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3B89931" w:rsidR="001E41F3" w:rsidRDefault="006E1D0D">
      <w:pPr>
        <w:pStyle w:val="CRCoverPage"/>
        <w:tabs>
          <w:tab w:val="right" w:pos="9639"/>
        </w:tabs>
        <w:spacing w:after="0"/>
        <w:rPr>
          <w:b/>
          <w:i/>
          <w:noProof/>
          <w:sz w:val="28"/>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ine1  \* MERGEFORMAT </w:instrText>
      </w:r>
      <w:r>
        <w:rPr>
          <w:b/>
          <w:noProof/>
          <w:sz w:val="24"/>
        </w:rPr>
        <w:fldChar w:fldCharType="separate"/>
      </w:r>
      <w:r w:rsidR="00A17D3A">
        <w:rPr>
          <w:b/>
          <w:noProof/>
          <w:sz w:val="24"/>
        </w:rPr>
        <w:t>3GPP TSG-RAN WG4 Meeting #114</w:t>
      </w:r>
      <w:r>
        <w:rPr>
          <w:b/>
          <w:noProof/>
          <w:sz w:val="24"/>
        </w:rPr>
        <w:fldChar w:fldCharType="end"/>
      </w:r>
      <w:r w:rsidR="001E41F3">
        <w:rPr>
          <w:b/>
          <w:i/>
          <w:noProof/>
          <w:sz w:val="28"/>
        </w:rPr>
        <w:tab/>
      </w:r>
      <w:r w:rsidR="004C681C" w:rsidRPr="00917B58">
        <w:rPr>
          <w:b/>
          <w:bCs/>
          <w:sz w:val="28"/>
          <w:szCs w:val="28"/>
        </w:rPr>
        <w:fldChar w:fldCharType="begin"/>
      </w:r>
      <w:r w:rsidR="004C681C" w:rsidRPr="00917B58">
        <w:rPr>
          <w:b/>
          <w:bCs/>
          <w:sz w:val="28"/>
          <w:szCs w:val="28"/>
        </w:rPr>
        <w:instrText xml:space="preserve"> DOCPROPERTY  Tdoc  \* MERGEFORMAT </w:instrText>
      </w:r>
      <w:r w:rsidR="004C681C" w:rsidRPr="00917B58">
        <w:rPr>
          <w:b/>
          <w:bCs/>
          <w:sz w:val="28"/>
          <w:szCs w:val="28"/>
        </w:rPr>
        <w:fldChar w:fldCharType="separate"/>
      </w:r>
      <w:r w:rsidR="008849D8" w:rsidRPr="008849D8">
        <w:rPr>
          <w:b/>
          <w:bCs/>
          <w:noProof/>
          <w:sz w:val="28"/>
          <w:szCs w:val="28"/>
        </w:rPr>
        <w:t>R4-250</w:t>
      </w:r>
      <w:r w:rsidR="002971F2">
        <w:rPr>
          <w:b/>
          <w:bCs/>
          <w:noProof/>
          <w:sz w:val="28"/>
          <w:szCs w:val="28"/>
        </w:rPr>
        <w:t>1545</w:t>
      </w:r>
      <w:r w:rsidR="004C681C" w:rsidRPr="00917B58">
        <w:rPr>
          <w:b/>
          <w:bCs/>
          <w:noProof/>
          <w:sz w:val="28"/>
          <w:szCs w:val="28"/>
        </w:rPr>
        <w:fldChar w:fldCharType="end"/>
      </w:r>
    </w:p>
    <w:p w14:paraId="7CB45193" w14:textId="3769701A" w:rsidR="001E41F3" w:rsidRDefault="006E1D0D" w:rsidP="005E2C44">
      <w:pPr>
        <w:pStyle w:val="CRCoverPage"/>
        <w:outlineLvl w:val="0"/>
        <w:rPr>
          <w:b/>
          <w:noProof/>
          <w:sz w:val="24"/>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ine2  \* MERGEFORMAT </w:instrText>
      </w:r>
      <w:r>
        <w:rPr>
          <w:b/>
          <w:noProof/>
          <w:sz w:val="24"/>
        </w:rPr>
        <w:fldChar w:fldCharType="separate"/>
      </w:r>
      <w:r w:rsidR="00A17D3A">
        <w:rPr>
          <w:b/>
          <w:noProof/>
          <w:sz w:val="24"/>
        </w:rPr>
        <w:t>Athens, GR, 17 - 21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DD96BE"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Spec  \* MERGEFORMAT </w:instrText>
            </w:r>
            <w:r w:rsidRPr="00917B58">
              <w:rPr>
                <w:b/>
                <w:bCs/>
                <w:sz w:val="28"/>
                <w:szCs w:val="28"/>
              </w:rPr>
              <w:fldChar w:fldCharType="separate"/>
            </w:r>
            <w:r w:rsidR="00A17D3A">
              <w:rPr>
                <w:b/>
                <w:bCs/>
                <w:noProof/>
                <w:sz w:val="28"/>
                <w:szCs w:val="28"/>
              </w:rPr>
              <w:t>38.101-4</w:t>
            </w:r>
            <w:r w:rsidRPr="00917B58">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47CF0E"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C</w:instrText>
            </w:r>
            <w:r w:rsidR="00A711A0" w:rsidRPr="00917B58">
              <w:rPr>
                <w:b/>
                <w:bCs/>
                <w:sz w:val="28"/>
                <w:szCs w:val="28"/>
              </w:rPr>
              <w:instrText>R</w:instrText>
            </w:r>
            <w:r w:rsidRPr="00917B58">
              <w:rPr>
                <w:b/>
                <w:bCs/>
                <w:sz w:val="28"/>
                <w:szCs w:val="28"/>
              </w:rPr>
              <w:instrText xml:space="preserve">  \* MERGEFORMAT </w:instrText>
            </w:r>
            <w:r w:rsidRPr="00917B58">
              <w:rPr>
                <w:b/>
                <w:bCs/>
                <w:sz w:val="28"/>
                <w:szCs w:val="28"/>
              </w:rPr>
              <w:fldChar w:fldCharType="separate"/>
            </w:r>
            <w:r w:rsidR="00A17D3A">
              <w:rPr>
                <w:b/>
                <w:bCs/>
                <w:noProof/>
                <w:sz w:val="28"/>
                <w:szCs w:val="28"/>
              </w:rPr>
              <w:t>075</w:t>
            </w:r>
            <w:r w:rsidR="00986B36">
              <w:rPr>
                <w:b/>
                <w:bCs/>
                <w:noProof/>
                <w:sz w:val="28"/>
                <w:szCs w:val="28"/>
              </w:rPr>
              <w:t>2</w:t>
            </w:r>
            <w:r w:rsidRPr="00917B58">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E9C931" w:rsidR="001E41F3" w:rsidRPr="006E1307" w:rsidRDefault="00986B36" w:rsidP="00E13F3D">
            <w:pPr>
              <w:pStyle w:val="CRCoverPage"/>
              <w:spacing w:after="0"/>
              <w:jc w:val="center"/>
              <w:rPr>
                <w:b/>
                <w:noProof/>
                <w:sz w:val="28"/>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DBD1B3" w:rsidR="001E41F3" w:rsidRPr="00917B58" w:rsidRDefault="004C681C">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Version  \* MERGEFORMAT </w:instrText>
            </w:r>
            <w:r w:rsidRPr="00917B58">
              <w:rPr>
                <w:b/>
                <w:bCs/>
                <w:sz w:val="28"/>
                <w:szCs w:val="28"/>
              </w:rPr>
              <w:fldChar w:fldCharType="separate"/>
            </w:r>
            <w:r w:rsidR="00A17D3A">
              <w:rPr>
                <w:b/>
                <w:bCs/>
                <w:noProof/>
                <w:sz w:val="28"/>
                <w:szCs w:val="28"/>
              </w:rPr>
              <w:t>1</w:t>
            </w:r>
            <w:r w:rsidR="00476FBF">
              <w:rPr>
                <w:b/>
                <w:bCs/>
                <w:noProof/>
                <w:sz w:val="28"/>
                <w:szCs w:val="28"/>
              </w:rPr>
              <w:t>8</w:t>
            </w:r>
            <w:r w:rsidR="00A17D3A">
              <w:rPr>
                <w:b/>
                <w:bCs/>
                <w:noProof/>
                <w:sz w:val="28"/>
                <w:szCs w:val="28"/>
              </w:rPr>
              <w:t>.</w:t>
            </w:r>
            <w:r w:rsidR="00476FBF">
              <w:rPr>
                <w:b/>
                <w:bCs/>
                <w:noProof/>
                <w:sz w:val="28"/>
                <w:szCs w:val="28"/>
              </w:rPr>
              <w:t>6</w:t>
            </w:r>
            <w:r w:rsidR="00A17D3A">
              <w:rPr>
                <w:b/>
                <w:bCs/>
                <w:noProof/>
                <w:sz w:val="28"/>
                <w:szCs w:val="28"/>
              </w:rPr>
              <w:t>.0</w:t>
            </w:r>
            <w:r w:rsidRPr="00917B58">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8036D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2037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03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EDF418" w:rsidR="001E41F3" w:rsidRDefault="00215FB6">
            <w:pPr>
              <w:pStyle w:val="CRCoverPage"/>
              <w:spacing w:after="0"/>
              <w:ind w:left="100"/>
              <w:rPr>
                <w:noProof/>
              </w:rPr>
            </w:pPr>
            <w:r>
              <w:rPr>
                <w:noProof/>
              </w:rPr>
              <w:fldChar w:fldCharType="begin"/>
            </w:r>
            <w:r>
              <w:rPr>
                <w:noProof/>
              </w:rPr>
              <w:instrText xml:space="preserve"> DOCPROPERTY  Title  \* MERGEFORMAT </w:instrText>
            </w:r>
            <w:r>
              <w:rPr>
                <w:noProof/>
              </w:rPr>
              <w:fldChar w:fldCharType="separate"/>
            </w:r>
            <w:r w:rsidR="00A17D3A">
              <w:rPr>
                <w:noProof/>
              </w:rPr>
              <w:t>(NR_FeMIMO-Perf) CR on UE CSI requirements</w:t>
            </w:r>
            <w:r>
              <w:rPr>
                <w:noProof/>
              </w:rPr>
              <w:fldChar w:fldCharType="end"/>
            </w:r>
          </w:p>
        </w:tc>
      </w:tr>
      <w:tr w:rsidR="001E41F3" w:rsidRPr="00B411D7" w14:paraId="05C08479" w14:textId="77777777" w:rsidTr="007203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03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B83559" w:rsidR="001E41F3" w:rsidRDefault="004F782D">
            <w:pPr>
              <w:pStyle w:val="CRCoverPage"/>
              <w:spacing w:after="0"/>
              <w:ind w:left="100"/>
              <w:rPr>
                <w:noProof/>
              </w:rPr>
            </w:pPr>
            <w:fldSimple w:instr=" DOCPROPERTY  Source  \* MERGEFORMAT ">
              <w:r w:rsidR="00A17D3A">
                <w:rPr>
                  <w:noProof/>
                </w:rPr>
                <w:t>Huawei</w:t>
              </w:r>
              <w:r w:rsidR="00A17D3A">
                <w:t>, HiSilicon</w:t>
              </w:r>
            </w:fldSimple>
          </w:p>
        </w:tc>
      </w:tr>
      <w:tr w:rsidR="001E41F3" w14:paraId="4196B218" w14:textId="77777777" w:rsidTr="007203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66311D" w:rsidR="001E41F3" w:rsidRPr="006E1D0D" w:rsidRDefault="00E21C76" w:rsidP="00547111">
            <w:pPr>
              <w:pStyle w:val="CRCoverPage"/>
              <w:spacing w:after="0"/>
              <w:ind w:left="100"/>
              <w:rPr>
                <w:noProof/>
                <w:lang w:eastAsia="zh-CN"/>
              </w:rPr>
            </w:pPr>
            <w:r w:rsidRPr="006E1D0D">
              <w:fldChar w:fldCharType="begin"/>
            </w:r>
            <w:r w:rsidRPr="006E1D0D">
              <w:rPr>
                <w:lang w:eastAsia="zh-CN"/>
              </w:rPr>
              <w:instrText xml:space="preserve"> DOCPROPERTY  Tsg  \* MERGEFORMAT </w:instrText>
            </w:r>
            <w:r w:rsidRPr="006E1D0D">
              <w:fldChar w:fldCharType="separate"/>
            </w:r>
            <w:r w:rsidR="00A17D3A">
              <w:rPr>
                <w:lang w:eastAsia="zh-CN"/>
              </w:rPr>
              <w:t>R4</w:t>
            </w:r>
            <w:r w:rsidRPr="006E1D0D">
              <w:rPr>
                <w:noProof/>
              </w:rPr>
              <w:fldChar w:fldCharType="end"/>
            </w:r>
          </w:p>
        </w:tc>
      </w:tr>
      <w:tr w:rsidR="001E41F3" w14:paraId="76303739" w14:textId="77777777" w:rsidTr="00720374">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7203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8F35CF" w:rsidR="001E41F3" w:rsidRDefault="004C681C">
            <w:pPr>
              <w:pStyle w:val="CRCoverPage"/>
              <w:spacing w:after="0"/>
              <w:ind w:left="100"/>
              <w:rPr>
                <w:noProof/>
              </w:rPr>
            </w:pPr>
            <w:r>
              <w:fldChar w:fldCharType="begin"/>
            </w:r>
            <w:r>
              <w:instrText xml:space="preserve"> DOCPROPERTY  W</w:instrText>
            </w:r>
            <w:r w:rsidR="00A711A0">
              <w:instrText>I</w:instrText>
            </w:r>
            <w:r>
              <w:instrText xml:space="preserve">  \* MERGEFORMAT </w:instrText>
            </w:r>
            <w:r>
              <w:fldChar w:fldCharType="separate"/>
            </w:r>
            <w:r w:rsidR="00A17D3A">
              <w:rPr>
                <w:noProof/>
              </w:rPr>
              <w:t>NR</w:t>
            </w:r>
            <w:r w:rsidR="00A17D3A">
              <w:t>_</w:t>
            </w:r>
            <w:proofErr w:type="spellStart"/>
            <w:r w:rsidR="00A17D3A">
              <w:t>FeMIMO</w:t>
            </w:r>
            <w:proofErr w:type="spellEnd"/>
            <w:r w:rsidR="00A17D3A">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A09E65" w:rsidR="001E41F3" w:rsidRDefault="004F782D">
            <w:pPr>
              <w:pStyle w:val="CRCoverPage"/>
              <w:spacing w:after="0"/>
              <w:ind w:left="100"/>
              <w:rPr>
                <w:noProof/>
              </w:rPr>
            </w:pPr>
            <w:r>
              <w:fldChar w:fldCharType="begin"/>
            </w:r>
            <w:r>
              <w:instrText xml:space="preserve"> DOCPROPERTY  Date  \* MERGEFORMAT </w:instrText>
            </w:r>
            <w:r>
              <w:fldChar w:fldCharType="separate"/>
            </w:r>
            <w:r w:rsidR="00A17D3A">
              <w:rPr>
                <w:noProof/>
              </w:rPr>
              <w:t>2025-02-</w:t>
            </w:r>
            <w:bookmarkStart w:id="1" w:name="_GoBack"/>
            <w:bookmarkEnd w:id="1"/>
            <w:r w:rsidR="00476FBF">
              <w:rPr>
                <w:noProof/>
              </w:rPr>
              <w:t>21</w:t>
            </w:r>
            <w:r>
              <w:rPr>
                <w:noProof/>
              </w:rPr>
              <w:fldChar w:fldCharType="end"/>
            </w:r>
          </w:p>
        </w:tc>
      </w:tr>
      <w:tr w:rsidR="001E41F3" w14:paraId="690C7843" w14:textId="77777777" w:rsidTr="007203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03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777ADF" w:rsidR="001E41F3" w:rsidRPr="00917B58" w:rsidRDefault="00476FBF"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8F11C2" w:rsidR="001E41F3" w:rsidRDefault="004F782D">
            <w:pPr>
              <w:pStyle w:val="CRCoverPage"/>
              <w:spacing w:after="0"/>
              <w:ind w:left="100"/>
              <w:rPr>
                <w:noProof/>
              </w:rPr>
            </w:pPr>
            <w:fldSimple w:instr=" DOCPROPERTY  Release  \* MERGEFORMAT ">
              <w:r w:rsidR="00A17D3A">
                <w:rPr>
                  <w:noProof/>
                </w:rPr>
                <w:t>Rel-1</w:t>
              </w:r>
              <w:r w:rsidR="00476FBF">
                <w:rPr>
                  <w:noProof/>
                </w:rPr>
                <w:t>8</w:t>
              </w:r>
            </w:fldSimple>
          </w:p>
        </w:tc>
      </w:tr>
      <w:tr w:rsidR="001E41F3" w14:paraId="30122F0C" w14:textId="77777777" w:rsidTr="007203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4D3330E" w:rsidR="001E41F3" w:rsidRDefault="001E41F3">
            <w:pPr>
              <w:pStyle w:val="CRCoverPage"/>
              <w:rPr>
                <w:noProof/>
              </w:rPr>
            </w:pPr>
            <w:r>
              <w:rPr>
                <w:noProof/>
                <w:sz w:val="18"/>
              </w:rPr>
              <w:t>Detailed explanations of the above categories can</w:t>
            </w:r>
            <w:r>
              <w:rPr>
                <w:noProof/>
                <w:sz w:val="18"/>
              </w:rPr>
              <w:br/>
              <w:t xml:space="preserve">be found in 3GPP </w:t>
            </w:r>
            <w:r w:rsidR="00304397" w:rsidRPr="00DE7EE3">
              <w:fldChar w:fldCharType="begin"/>
            </w:r>
            <w:r w:rsidR="00304397" w:rsidRPr="00DE7EE3">
              <w:rPr>
                <w:color w:val="0000FF"/>
                <w:sz w:val="18"/>
                <w:szCs w:val="18"/>
                <w:u w:val="single"/>
              </w:rPr>
              <w:instrText xml:space="preserve"> </w:instrText>
            </w:r>
            <w:bookmarkStart w:id="2" w:name="_Hlk181869977"/>
            <w:r w:rsidR="00304397" w:rsidRPr="00DE7EE3">
              <w:rPr>
                <w:color w:val="0000FF"/>
                <w:sz w:val="18"/>
                <w:szCs w:val="18"/>
                <w:u w:val="single"/>
              </w:rPr>
              <w:instrText>HYPERLINK "http://www.3gpp.org/ftp/Specs/html-info/21900.htm"</w:instrText>
            </w:r>
            <w:bookmarkEnd w:id="2"/>
            <w:r w:rsidR="00304397" w:rsidRPr="00DE7EE3">
              <w:rPr>
                <w:color w:val="0000FF"/>
                <w:sz w:val="18"/>
                <w:szCs w:val="18"/>
                <w:u w:val="single"/>
              </w:rPr>
              <w:instrText xml:space="preserve"> </w:instrText>
            </w:r>
            <w:r w:rsidR="00304397" w:rsidRPr="00DE7EE3">
              <w:fldChar w:fldCharType="separate"/>
            </w:r>
            <w:r w:rsidRPr="00DE7EE3">
              <w:rPr>
                <w:rStyle w:val="ad"/>
                <w:noProof/>
                <w:sz w:val="18"/>
                <w:szCs w:val="18"/>
              </w:rPr>
              <w:t>TR 21.900</w:t>
            </w:r>
            <w:r w:rsidR="00304397" w:rsidRPr="00DE7EE3">
              <w:rPr>
                <w:rStyle w:val="ad"/>
                <w:noProof/>
                <w:sz w:val="18"/>
                <w:szCs w:val="18"/>
              </w:rPr>
              <w:fldChar w:fldCharType="end"/>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2037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037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68D332" w14:textId="578425D8" w:rsidR="004529F0" w:rsidRDefault="004529F0" w:rsidP="00F37471">
            <w:pPr>
              <w:pStyle w:val="CRCoverPage"/>
              <w:spacing w:after="0"/>
              <w:ind w:left="100"/>
              <w:rPr>
                <w:noProof/>
                <w:lang w:eastAsia="zh-CN"/>
              </w:rPr>
            </w:pPr>
            <w:r>
              <w:rPr>
                <w:rFonts w:hint="eastAsia"/>
                <w:noProof/>
                <w:lang w:eastAsia="zh-CN"/>
              </w:rPr>
              <w:t>1</w:t>
            </w:r>
            <w:r>
              <w:rPr>
                <w:noProof/>
                <w:lang w:eastAsia="zh-CN"/>
              </w:rPr>
              <w:t xml:space="preserve">. </w:t>
            </w:r>
            <w:r>
              <w:rPr>
                <w:rFonts w:hint="eastAsia"/>
                <w:noProof/>
                <w:lang w:eastAsia="zh-CN"/>
              </w:rPr>
              <w:t>There</w:t>
            </w:r>
            <w:r>
              <w:rPr>
                <w:noProof/>
                <w:lang w:eastAsia="zh-CN"/>
              </w:rPr>
              <w:t xml:space="preserve"> is no </w:t>
            </w:r>
            <w:r w:rsidRPr="004529F0">
              <w:rPr>
                <w:noProof/>
                <w:lang w:eastAsia="zh-CN"/>
              </w:rPr>
              <w:t>applicability rules for CSI enhancement requirements for multi-TRP</w:t>
            </w:r>
            <w:r>
              <w:rPr>
                <w:noProof/>
                <w:lang w:eastAsia="zh-CN"/>
              </w:rPr>
              <w:t>.</w:t>
            </w:r>
          </w:p>
          <w:p w14:paraId="708AA7DE" w14:textId="5CFAFBF1" w:rsidR="00720374" w:rsidRDefault="004529F0" w:rsidP="004529F0">
            <w:pPr>
              <w:pStyle w:val="CRCoverPage"/>
              <w:spacing w:after="0"/>
              <w:ind w:left="100"/>
              <w:rPr>
                <w:noProof/>
                <w:lang w:eastAsia="zh-CN"/>
              </w:rPr>
            </w:pPr>
            <w:r>
              <w:rPr>
                <w:rFonts w:hint="eastAsia"/>
                <w:noProof/>
                <w:lang w:eastAsia="zh-CN"/>
              </w:rPr>
              <w:t>2</w:t>
            </w:r>
            <w:r>
              <w:rPr>
                <w:noProof/>
                <w:lang w:eastAsia="zh-CN"/>
              </w:rPr>
              <w:t xml:space="preserve">. </w:t>
            </w:r>
            <w:r w:rsidR="00B42A78" w:rsidRPr="00B42A78">
              <w:rPr>
                <w:noProof/>
                <w:lang w:eastAsia="zh-CN"/>
              </w:rPr>
              <w:t>There is conflict between the Note 2 and the CQI/RI/PMI delay.</w:t>
            </w:r>
          </w:p>
        </w:tc>
      </w:tr>
      <w:tr w:rsidR="001E41F3" w14:paraId="4CA74D09" w14:textId="77777777" w:rsidTr="0072037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037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7275CF" w14:textId="77777777" w:rsidR="004529F0" w:rsidRDefault="004529F0" w:rsidP="004529F0">
            <w:pPr>
              <w:pStyle w:val="CRCoverPage"/>
              <w:spacing w:after="0"/>
              <w:ind w:left="100"/>
              <w:rPr>
                <w:noProof/>
                <w:lang w:eastAsia="zh-CN"/>
              </w:rPr>
            </w:pPr>
            <w:r>
              <w:rPr>
                <w:noProof/>
                <w:lang w:eastAsia="zh-CN"/>
              </w:rPr>
              <w:t xml:space="preserve">1. Add applicability rules for </w:t>
            </w:r>
            <w:r w:rsidRPr="00661D97">
              <w:rPr>
                <w:noProof/>
                <w:lang w:eastAsia="zh-CN"/>
              </w:rPr>
              <w:t xml:space="preserve">CSI enhancement </w:t>
            </w:r>
            <w:r>
              <w:rPr>
                <w:noProof/>
                <w:lang w:eastAsia="zh-CN"/>
              </w:rPr>
              <w:t xml:space="preserve">requirements </w:t>
            </w:r>
            <w:r w:rsidRPr="00661D97">
              <w:rPr>
                <w:noProof/>
                <w:lang w:eastAsia="zh-CN"/>
              </w:rPr>
              <w:t>for multi-TRP</w:t>
            </w:r>
            <w:r>
              <w:rPr>
                <w:noProof/>
                <w:lang w:eastAsia="zh-CN"/>
              </w:rPr>
              <w:t>.</w:t>
            </w:r>
          </w:p>
          <w:p w14:paraId="31C656EC" w14:textId="187D87DF" w:rsidR="001E41F3" w:rsidRDefault="004529F0" w:rsidP="004529F0">
            <w:pPr>
              <w:pStyle w:val="CRCoverPage"/>
              <w:spacing w:after="0"/>
              <w:ind w:left="100"/>
              <w:rPr>
                <w:noProof/>
              </w:rPr>
            </w:pPr>
            <w:r>
              <w:rPr>
                <w:noProof/>
                <w:lang w:eastAsia="zh-CN"/>
              </w:rPr>
              <w:t xml:space="preserve">2. </w:t>
            </w:r>
            <w:r w:rsidR="00B42A78">
              <w:rPr>
                <w:noProof/>
                <w:lang w:eastAsia="zh-CN"/>
              </w:rPr>
              <w:t xml:space="preserve">Modify </w:t>
            </w:r>
            <w:r w:rsidR="00B42A78" w:rsidRPr="00F37471">
              <w:rPr>
                <w:noProof/>
                <w:lang w:eastAsia="zh-CN"/>
              </w:rPr>
              <w:t>CQI/RI/PMI delay</w:t>
            </w:r>
            <w:r w:rsidR="00B42A78">
              <w:rPr>
                <w:noProof/>
                <w:lang w:eastAsia="zh-CN"/>
              </w:rPr>
              <w:t xml:space="preserve"> to satisfy </w:t>
            </w:r>
            <w:r w:rsidR="00B42A78" w:rsidRPr="00234907">
              <w:rPr>
                <w:noProof/>
                <w:lang w:eastAsia="zh-CN"/>
              </w:rPr>
              <w:t>Note 2</w:t>
            </w:r>
            <w:r w:rsidR="00B42A78">
              <w:rPr>
                <w:rFonts w:hint="eastAsia"/>
                <w:noProof/>
                <w:lang w:eastAsia="zh-CN"/>
              </w:rPr>
              <w:t>.</w:t>
            </w:r>
            <w:r w:rsidR="00B42A78">
              <w:rPr>
                <w:noProof/>
                <w:lang w:eastAsia="zh-CN"/>
              </w:rPr>
              <w:t xml:space="preserve"> See </w:t>
            </w:r>
            <w:r w:rsidR="00B42A78">
              <w:rPr>
                <w:noProof/>
                <w:lang w:eastAsia="zh-CN"/>
              </w:rPr>
              <w:fldChar w:fldCharType="begin"/>
            </w:r>
            <w:r w:rsidR="00B42A78">
              <w:rPr>
                <w:noProof/>
                <w:lang w:eastAsia="zh-CN"/>
              </w:rPr>
              <w:instrText xml:space="preserve"> DOCPROPERTY  </w:instrText>
            </w:r>
            <w:r w:rsidR="00B42A78">
              <w:rPr>
                <w:rFonts w:hint="eastAsia"/>
                <w:noProof/>
                <w:lang w:eastAsia="zh-CN"/>
              </w:rPr>
              <w:instrText>R</w:instrText>
            </w:r>
            <w:r w:rsidR="00B42A78">
              <w:rPr>
                <w:noProof/>
                <w:lang w:eastAsia="zh-CN"/>
              </w:rPr>
              <w:instrText xml:space="preserve">ef1  \* MERGEFORMAT </w:instrText>
            </w:r>
            <w:r w:rsidR="00B42A78">
              <w:rPr>
                <w:noProof/>
                <w:lang w:eastAsia="zh-CN"/>
              </w:rPr>
              <w:fldChar w:fldCharType="separate"/>
            </w:r>
            <w:r w:rsidR="00A17D3A">
              <w:rPr>
                <w:noProof/>
                <w:lang w:eastAsia="zh-CN"/>
              </w:rPr>
              <w:t>R4-2418944</w:t>
            </w:r>
            <w:r w:rsidR="00B42A78">
              <w:rPr>
                <w:noProof/>
                <w:lang w:eastAsia="zh-CN"/>
              </w:rPr>
              <w:fldChar w:fldCharType="end"/>
            </w:r>
            <w:r w:rsidR="00B42A78">
              <w:rPr>
                <w:noProof/>
                <w:lang w:eastAsia="zh-CN"/>
              </w:rPr>
              <w:t xml:space="preserve"> for details.</w:t>
            </w:r>
          </w:p>
        </w:tc>
      </w:tr>
      <w:tr w:rsidR="001E41F3" w14:paraId="1F886379" w14:textId="77777777" w:rsidTr="0072037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037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33AEF"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72037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2037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BCF065" w:rsidR="001E41F3" w:rsidRDefault="00A715D6">
            <w:pPr>
              <w:pStyle w:val="CRCoverPage"/>
              <w:spacing w:after="0"/>
              <w:ind w:left="100"/>
              <w:rPr>
                <w:noProof/>
              </w:rPr>
            </w:pPr>
            <w:r w:rsidRPr="00A715D6">
              <w:rPr>
                <w:noProof/>
              </w:rPr>
              <w:t>6.1.1.3, 6.3.2.1.7, 6.3.2.2.8, 6.3.3.1.7, 6.3.3.2.7</w:t>
            </w:r>
          </w:p>
        </w:tc>
      </w:tr>
      <w:tr w:rsidR="001E41F3" w14:paraId="56E1E6C3" w14:textId="77777777" w:rsidTr="0072037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2037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2037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2037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EF6AB" w:rsidR="001E41F3" w:rsidRDefault="00145D43">
            <w:pPr>
              <w:pStyle w:val="CRCoverPage"/>
              <w:spacing w:after="0"/>
              <w:ind w:left="99"/>
              <w:rPr>
                <w:noProof/>
              </w:rPr>
            </w:pPr>
            <w:r>
              <w:rPr>
                <w:noProof/>
              </w:rPr>
              <w:t>TS</w:t>
            </w:r>
            <w:r w:rsidR="00B411D7" w:rsidRPr="00B411D7">
              <w:rPr>
                <w:noProof/>
              </w:rPr>
              <w:t xml:space="preserve"> 38.521-4</w:t>
            </w:r>
          </w:p>
        </w:tc>
      </w:tr>
      <w:tr w:rsidR="001E41F3" w14:paraId="55C714D2" w14:textId="77777777" w:rsidTr="0072037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2037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2037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ED5770" w:rsidRDefault="00ED5770" w:rsidP="00ED5770">
            <w:pPr>
              <w:pStyle w:val="CRCoverPage"/>
              <w:spacing w:after="0"/>
              <w:ind w:left="100"/>
              <w:rPr>
                <w:noProof/>
                <w:lang w:eastAsia="zh-CN"/>
              </w:rPr>
            </w:pPr>
          </w:p>
        </w:tc>
      </w:tr>
      <w:tr w:rsidR="008863B9" w:rsidRPr="008863B9" w14:paraId="45BFE792" w14:textId="77777777" w:rsidTr="0072037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037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8B644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346E9E" w14:textId="77777777" w:rsidR="004529F0" w:rsidRDefault="004529F0" w:rsidP="004529F0">
      <w:pPr>
        <w:overflowPunct w:val="0"/>
        <w:autoSpaceDE w:val="0"/>
        <w:autoSpaceDN w:val="0"/>
        <w:adjustRightInd w:val="0"/>
        <w:spacing w:before="240" w:after="60"/>
        <w:outlineLvl w:val="0"/>
        <w:rPr>
          <w:rFonts w:eastAsia="Times New Roman"/>
          <w:i/>
          <w:color w:val="FF0000"/>
          <w:highlight w:val="yellow"/>
          <w:lang w:val="nb-NO" w:eastAsia="en-GB"/>
        </w:rPr>
      </w:pPr>
      <w:r w:rsidRPr="00A90100">
        <w:rPr>
          <w:rFonts w:eastAsia="Times New Roman"/>
          <w:i/>
          <w:color w:val="FF0000"/>
          <w:highlight w:val="yellow"/>
          <w:lang w:val="nb-NO" w:eastAsia="en-GB"/>
        </w:rPr>
        <w:lastRenderedPageBreak/>
        <w:t xml:space="preserve">&lt;START OF THE CHANGE </w:t>
      </w:r>
      <w:r>
        <w:rPr>
          <w:rFonts w:eastAsia="Times New Roman"/>
          <w:i/>
          <w:color w:val="FF0000"/>
          <w:highlight w:val="yellow"/>
          <w:lang w:val="nb-NO" w:eastAsia="en-GB"/>
        </w:rPr>
        <w:t>1</w:t>
      </w:r>
      <w:r w:rsidRPr="00A90100">
        <w:rPr>
          <w:rFonts w:eastAsia="Times New Roman"/>
          <w:i/>
          <w:color w:val="FF0000"/>
          <w:highlight w:val="yellow"/>
          <w:lang w:val="nb-NO" w:eastAsia="en-GB"/>
        </w:rPr>
        <w:t>&gt;</w:t>
      </w:r>
    </w:p>
    <w:p w14:paraId="46846316" w14:textId="77777777" w:rsidR="004529F0" w:rsidRPr="004F2BCA" w:rsidRDefault="004529F0" w:rsidP="004529F0">
      <w:pPr>
        <w:keepNext/>
        <w:keepLines/>
        <w:spacing w:before="120"/>
        <w:ind w:left="1418" w:hanging="1418"/>
        <w:outlineLvl w:val="3"/>
        <w:rPr>
          <w:rFonts w:ascii="Arial" w:eastAsia="Malgun Gothic" w:hAnsi="Arial"/>
          <w:sz w:val="24"/>
          <w:lang w:eastAsia="zh-CN"/>
        </w:rPr>
      </w:pPr>
      <w:bookmarkStart w:id="3" w:name="_Toc21338220"/>
      <w:bookmarkStart w:id="4" w:name="_Toc29808328"/>
      <w:bookmarkStart w:id="5" w:name="_Toc37068247"/>
      <w:bookmarkStart w:id="6" w:name="_Toc37083792"/>
      <w:bookmarkStart w:id="7" w:name="_Toc37084134"/>
      <w:bookmarkStart w:id="8" w:name="_Toc40209496"/>
      <w:bookmarkStart w:id="9" w:name="_Toc40209838"/>
      <w:bookmarkStart w:id="10" w:name="_Toc45892797"/>
      <w:bookmarkStart w:id="11" w:name="_Toc53176654"/>
      <w:bookmarkStart w:id="12" w:name="_Toc61120967"/>
      <w:bookmarkStart w:id="13" w:name="_Toc67918134"/>
      <w:bookmarkStart w:id="14" w:name="_Toc76298177"/>
      <w:bookmarkStart w:id="15" w:name="_Toc76572189"/>
      <w:bookmarkStart w:id="16" w:name="_Toc76652056"/>
      <w:bookmarkStart w:id="17" w:name="_Toc76652894"/>
      <w:bookmarkStart w:id="18" w:name="_Toc83742166"/>
      <w:bookmarkStart w:id="19" w:name="_Toc91440656"/>
      <w:bookmarkStart w:id="20" w:name="_Toc98849446"/>
      <w:bookmarkStart w:id="21" w:name="_Toc106543299"/>
      <w:bookmarkStart w:id="22" w:name="_Toc106737396"/>
      <w:bookmarkStart w:id="23" w:name="_Toc107233163"/>
      <w:bookmarkStart w:id="24" w:name="_Toc107234753"/>
      <w:bookmarkStart w:id="25" w:name="_Toc107419722"/>
      <w:bookmarkStart w:id="26" w:name="_Toc107477016"/>
      <w:bookmarkStart w:id="27" w:name="_Toc114565853"/>
      <w:bookmarkStart w:id="28" w:name="_Toc123936161"/>
      <w:bookmarkStart w:id="29" w:name="_Toc124377176"/>
      <w:bookmarkStart w:id="30" w:name="_Toc123936256"/>
      <w:bookmarkStart w:id="31" w:name="_Toc124377271"/>
      <w:r w:rsidRPr="004F2BCA">
        <w:rPr>
          <w:rFonts w:ascii="Arial" w:eastAsia="Malgun Gothic" w:hAnsi="Arial" w:hint="eastAsia"/>
          <w:sz w:val="24"/>
          <w:lang w:eastAsia="zh-CN"/>
        </w:rPr>
        <w:t>6</w:t>
      </w:r>
      <w:r w:rsidRPr="004F2BCA">
        <w:rPr>
          <w:rFonts w:ascii="Arial" w:eastAsia="Malgun Gothic" w:hAnsi="Arial"/>
          <w:sz w:val="24"/>
        </w:rPr>
        <w:t>.1.1.3</w:t>
      </w:r>
      <w:r w:rsidRPr="004F2BCA">
        <w:rPr>
          <w:rFonts w:ascii="Arial" w:eastAsia="Malgun Gothic" w:hAnsi="Arial" w:hint="eastAsia"/>
          <w:sz w:val="24"/>
          <w:lang w:eastAsia="zh-CN"/>
        </w:rPr>
        <w:tab/>
      </w:r>
      <w:r w:rsidRPr="004F2BCA">
        <w:rPr>
          <w:rFonts w:ascii="Arial" w:eastAsia="Malgun Gothic" w:hAnsi="Arial"/>
          <w:sz w:val="24"/>
        </w:rPr>
        <w:t xml:space="preserve">Applicability of requirements for optional UE </w:t>
      </w:r>
      <w:r w:rsidRPr="004F2BCA">
        <w:rPr>
          <w:rFonts w:ascii="Arial" w:eastAsia="Malgun Gothic" w:hAnsi="Arial" w:hint="eastAsia"/>
          <w:sz w:val="24"/>
          <w:lang w:eastAsia="zh-CN"/>
        </w:rPr>
        <w:t>features</w:t>
      </w:r>
    </w:p>
    <w:p w14:paraId="5FDA2BF7" w14:textId="77777777" w:rsidR="004529F0" w:rsidRPr="004F2BCA" w:rsidRDefault="004529F0" w:rsidP="004529F0">
      <w:pPr>
        <w:rPr>
          <w:rFonts w:eastAsia="Malgun Gothic"/>
        </w:rPr>
      </w:pPr>
      <w:r w:rsidRPr="004F2BCA">
        <w:t>The performance requirements in Table 6.1.1.3-1 shall apply for UEs which support optional UE features with capability signalling only</w:t>
      </w:r>
      <w:r w:rsidRPr="004F2BCA">
        <w:rPr>
          <w:rFonts w:eastAsia="Malgun Gothic"/>
        </w:rPr>
        <w:t>.</w:t>
      </w:r>
    </w:p>
    <w:p w14:paraId="4FD58EED" w14:textId="77777777" w:rsidR="004529F0" w:rsidRPr="004F2BCA" w:rsidRDefault="004529F0" w:rsidP="004529F0">
      <w:pPr>
        <w:keepNext/>
        <w:keepLines/>
        <w:spacing w:before="60"/>
        <w:jc w:val="center"/>
        <w:rPr>
          <w:rFonts w:ascii="Arial" w:eastAsia="Malgun Gothic" w:hAnsi="Arial"/>
          <w:b/>
        </w:rPr>
      </w:pPr>
      <w:r w:rsidRPr="004F2BCA">
        <w:rPr>
          <w:rFonts w:ascii="Arial" w:eastAsia="Malgun Gothic" w:hAnsi="Arial"/>
          <w:b/>
        </w:rPr>
        <w:lastRenderedPageBreak/>
        <w:t>Table 6.1.1.3-1</w:t>
      </w:r>
      <w:r w:rsidRPr="004F2BCA">
        <w:rPr>
          <w:rFonts w:ascii="Arial" w:eastAsia="Malgun Gothic" w:hAnsi="Arial" w:hint="eastAsia"/>
          <w:b/>
          <w:lang w:eastAsia="zh-CN"/>
        </w:rPr>
        <w:t>:</w:t>
      </w:r>
      <w:r w:rsidRPr="004F2BCA">
        <w:rPr>
          <w:rFonts w:ascii="Arial" w:eastAsia="Malgun Gothic" w:hAnsi="Arial"/>
          <w:b/>
        </w:rPr>
        <w:t xml:space="preserve"> Requirements applicability for optional features with UE capability signalling</w:t>
      </w:r>
    </w:p>
    <w:tbl>
      <w:tblPr>
        <w:tblW w:w="486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4"/>
        <w:gridCol w:w="1150"/>
        <w:gridCol w:w="929"/>
        <w:gridCol w:w="2595"/>
        <w:gridCol w:w="1943"/>
      </w:tblGrid>
      <w:tr w:rsidR="004529F0" w:rsidRPr="004F2BCA" w14:paraId="1498681F" w14:textId="77777777" w:rsidTr="00EA3735">
        <w:trPr>
          <w:trHeight w:val="58"/>
        </w:trPr>
        <w:tc>
          <w:tcPr>
            <w:tcW w:w="1466" w:type="pct"/>
          </w:tcPr>
          <w:p w14:paraId="4ED8FF07" w14:textId="77777777" w:rsidR="004529F0" w:rsidRPr="004F2BCA" w:rsidRDefault="004529F0" w:rsidP="00EA3735">
            <w:pPr>
              <w:keepNext/>
              <w:keepLines/>
              <w:spacing w:after="0"/>
              <w:jc w:val="center"/>
              <w:rPr>
                <w:rFonts w:ascii="Arial" w:eastAsia="Malgun Gothic" w:hAnsi="Arial"/>
                <w:b/>
                <w:sz w:val="18"/>
                <w:lang w:eastAsia="ko-KR"/>
              </w:rPr>
            </w:pPr>
            <w:r w:rsidRPr="004F2BCA">
              <w:rPr>
                <w:rFonts w:ascii="Arial" w:eastAsia="Malgun Gothic" w:hAnsi="Arial"/>
                <w:b/>
                <w:sz w:val="18"/>
                <w:lang w:eastAsia="ko-KR"/>
              </w:rPr>
              <w:t>UE feature/capability [14]</w:t>
            </w:r>
          </w:p>
        </w:tc>
        <w:tc>
          <w:tcPr>
            <w:tcW w:w="1110" w:type="pct"/>
            <w:gridSpan w:val="2"/>
          </w:tcPr>
          <w:p w14:paraId="75BC7CB7" w14:textId="77777777" w:rsidR="004529F0" w:rsidRPr="004F2BCA" w:rsidRDefault="004529F0" w:rsidP="00EA3735">
            <w:pPr>
              <w:keepNext/>
              <w:keepLines/>
              <w:spacing w:after="0"/>
              <w:jc w:val="center"/>
              <w:rPr>
                <w:rFonts w:ascii="Arial" w:eastAsia="Malgun Gothic" w:hAnsi="Arial"/>
                <w:b/>
                <w:sz w:val="18"/>
                <w:lang w:eastAsia="ko-KR"/>
              </w:rPr>
            </w:pPr>
            <w:r w:rsidRPr="004F2BCA">
              <w:rPr>
                <w:rFonts w:ascii="Arial" w:eastAsia="Malgun Gothic" w:hAnsi="Arial"/>
                <w:b/>
                <w:sz w:val="18"/>
                <w:lang w:eastAsia="ko-KR"/>
              </w:rPr>
              <w:t>Test type</w:t>
            </w:r>
          </w:p>
        </w:tc>
        <w:tc>
          <w:tcPr>
            <w:tcW w:w="1386" w:type="pct"/>
            <w:shd w:val="clear" w:color="auto" w:fill="auto"/>
          </w:tcPr>
          <w:p w14:paraId="5B097C21" w14:textId="77777777" w:rsidR="004529F0" w:rsidRPr="004F2BCA" w:rsidRDefault="004529F0" w:rsidP="00EA3735">
            <w:pPr>
              <w:keepNext/>
              <w:keepLines/>
              <w:spacing w:after="0"/>
              <w:jc w:val="center"/>
              <w:rPr>
                <w:rFonts w:ascii="Arial" w:eastAsia="Malgun Gothic" w:hAnsi="Arial"/>
                <w:b/>
                <w:sz w:val="18"/>
                <w:lang w:eastAsia="ko-KR"/>
              </w:rPr>
            </w:pPr>
            <w:r w:rsidRPr="004F2BCA">
              <w:rPr>
                <w:rFonts w:ascii="Arial" w:eastAsia="Malgun Gothic" w:hAnsi="Arial"/>
                <w:b/>
                <w:sz w:val="18"/>
                <w:lang w:eastAsia="ko-KR"/>
              </w:rPr>
              <w:t>Test list</w:t>
            </w:r>
          </w:p>
        </w:tc>
        <w:tc>
          <w:tcPr>
            <w:tcW w:w="1038" w:type="pct"/>
          </w:tcPr>
          <w:p w14:paraId="15EBDD60" w14:textId="77777777" w:rsidR="004529F0" w:rsidRPr="004F2BCA" w:rsidRDefault="004529F0" w:rsidP="00EA3735">
            <w:pPr>
              <w:keepNext/>
              <w:keepLines/>
              <w:spacing w:after="0"/>
              <w:jc w:val="center"/>
              <w:rPr>
                <w:rFonts w:ascii="Arial" w:eastAsia="Malgun Gothic" w:hAnsi="Arial"/>
                <w:b/>
                <w:sz w:val="18"/>
                <w:lang w:eastAsia="ko-KR"/>
              </w:rPr>
            </w:pPr>
            <w:r w:rsidRPr="004F2BCA">
              <w:rPr>
                <w:rFonts w:ascii="Arial" w:eastAsia="Malgun Gothic" w:hAnsi="Arial"/>
                <w:b/>
                <w:sz w:val="18"/>
                <w:lang w:eastAsia="ko-KR"/>
              </w:rPr>
              <w:t>Applicability notes</w:t>
            </w:r>
          </w:p>
        </w:tc>
      </w:tr>
      <w:tr w:rsidR="004529F0" w:rsidRPr="004F2BCA" w14:paraId="7506CDCA" w14:textId="77777777" w:rsidTr="00EA3735">
        <w:trPr>
          <w:trHeight w:val="58"/>
        </w:trPr>
        <w:tc>
          <w:tcPr>
            <w:tcW w:w="1466" w:type="pct"/>
            <w:vMerge w:val="restart"/>
            <w:vAlign w:val="center"/>
          </w:tcPr>
          <w:p w14:paraId="35DF223D" w14:textId="77777777" w:rsidR="004529F0" w:rsidRPr="004F2BCA" w:rsidRDefault="004529F0" w:rsidP="00EA3735">
            <w:pPr>
              <w:keepNext/>
              <w:keepLines/>
              <w:spacing w:after="0"/>
              <w:rPr>
                <w:rFonts w:ascii="Arial" w:hAnsi="Arial"/>
                <w:sz w:val="18"/>
                <w:lang w:eastAsia="zh-CN"/>
              </w:rPr>
            </w:pPr>
            <w:r w:rsidRPr="004F2BCA">
              <w:rPr>
                <w:rFonts w:ascii="Arial" w:eastAsia="Malgun Gothic" w:hAnsi="Arial"/>
                <w:sz w:val="18"/>
              </w:rPr>
              <w:t>CQI table with target BLER of 10^-5</w:t>
            </w:r>
            <w:r w:rsidRPr="004F2BCA" w:rsidDel="009632EE">
              <w:rPr>
                <w:rFonts w:ascii="Arial" w:hAnsi="Arial"/>
                <w:sz w:val="18"/>
                <w:lang w:val="en-US" w:eastAsia="zh-CN"/>
              </w:rPr>
              <w:t>New CQI table</w:t>
            </w:r>
            <w:r w:rsidRPr="004F2BCA">
              <w:rPr>
                <w:rFonts w:ascii="Arial" w:hAnsi="Arial"/>
                <w:sz w:val="18"/>
                <w:lang w:val="en-US" w:eastAsia="zh-CN"/>
              </w:rPr>
              <w:t xml:space="preserve"> </w:t>
            </w:r>
            <w:r w:rsidRPr="004F2BCA">
              <w:rPr>
                <w:rFonts w:ascii="Arial" w:hAnsi="Arial"/>
                <w:sz w:val="18"/>
                <w:lang w:eastAsia="zh-CN"/>
              </w:rPr>
              <w:t>(</w:t>
            </w:r>
            <w:proofErr w:type="spellStart"/>
            <w:r w:rsidRPr="004F2BCA">
              <w:rPr>
                <w:rFonts w:ascii="Arial" w:hAnsi="Arial"/>
                <w:sz w:val="18"/>
                <w:lang w:eastAsia="zh-CN"/>
              </w:rPr>
              <w:t>cqi-TableAlt</w:t>
            </w:r>
            <w:proofErr w:type="spellEnd"/>
            <w:r w:rsidRPr="004F2BCA">
              <w:rPr>
                <w:rFonts w:ascii="Arial" w:hAnsi="Arial"/>
                <w:sz w:val="18"/>
                <w:lang w:eastAsia="zh-CN"/>
              </w:rPr>
              <w:t>)</w:t>
            </w:r>
          </w:p>
        </w:tc>
        <w:tc>
          <w:tcPr>
            <w:tcW w:w="614" w:type="pct"/>
          </w:tcPr>
          <w:p w14:paraId="4C3141BF" w14:textId="77777777" w:rsidR="004529F0" w:rsidRPr="004F2BCA" w:rsidRDefault="004529F0" w:rsidP="00EA3735">
            <w:pPr>
              <w:keepNext/>
              <w:keepLines/>
              <w:spacing w:after="0"/>
              <w:rPr>
                <w:rFonts w:ascii="Arial" w:eastAsia="Malgun Gothic" w:hAnsi="Arial"/>
                <w:sz w:val="18"/>
                <w:lang w:val="en-US" w:eastAsia="zh-CN"/>
              </w:rPr>
            </w:pPr>
            <w:r w:rsidRPr="004F2BCA">
              <w:rPr>
                <w:rFonts w:ascii="Arial" w:hAnsi="Arial"/>
                <w:sz w:val="18"/>
                <w:lang w:val="en-US" w:eastAsia="zh-CN"/>
              </w:rPr>
              <w:t>FR1 FDD</w:t>
            </w:r>
          </w:p>
        </w:tc>
        <w:tc>
          <w:tcPr>
            <w:tcW w:w="496" w:type="pct"/>
            <w:shd w:val="clear" w:color="auto" w:fill="auto"/>
          </w:tcPr>
          <w:p w14:paraId="18B41016" w14:textId="77777777" w:rsidR="004529F0" w:rsidRPr="004F2BCA" w:rsidRDefault="004529F0" w:rsidP="00EA3735">
            <w:pPr>
              <w:keepNext/>
              <w:keepLines/>
              <w:spacing w:after="0"/>
              <w:rPr>
                <w:rFonts w:ascii="Arial" w:eastAsia="Malgun Gothic" w:hAnsi="Arial"/>
                <w:sz w:val="18"/>
                <w:lang w:val="en-US" w:eastAsia="zh-CN"/>
              </w:rPr>
            </w:pPr>
            <w:r w:rsidRPr="004F2BCA">
              <w:rPr>
                <w:rFonts w:ascii="Arial" w:hAnsi="Arial" w:hint="eastAsia"/>
                <w:sz w:val="18"/>
                <w:lang w:val="en-US" w:eastAsia="zh-CN"/>
              </w:rPr>
              <w:t>CQI</w:t>
            </w:r>
          </w:p>
        </w:tc>
        <w:tc>
          <w:tcPr>
            <w:tcW w:w="1386" w:type="pct"/>
            <w:shd w:val="clear" w:color="auto" w:fill="auto"/>
          </w:tcPr>
          <w:p w14:paraId="4ED9CB59" w14:textId="77777777" w:rsidR="004529F0" w:rsidRPr="004F2BCA" w:rsidRDefault="004529F0" w:rsidP="00EA3735">
            <w:pPr>
              <w:keepNext/>
              <w:keepLines/>
              <w:spacing w:after="0"/>
              <w:rPr>
                <w:rFonts w:ascii="Arial" w:hAnsi="Arial"/>
                <w:sz w:val="18"/>
                <w:lang w:eastAsia="zh-CN"/>
              </w:rPr>
            </w:pPr>
            <w:r w:rsidRPr="004F2BCA">
              <w:rPr>
                <w:rFonts w:ascii="Arial" w:hAnsi="Arial"/>
                <w:sz w:val="18"/>
                <w:lang w:eastAsia="zh-CN"/>
              </w:rPr>
              <w:t>Clause 6.2.2.1.1.2</w:t>
            </w:r>
          </w:p>
          <w:p w14:paraId="145AE762" w14:textId="77777777" w:rsidR="004529F0" w:rsidRPr="004F2BCA" w:rsidRDefault="004529F0" w:rsidP="00EA3735">
            <w:pPr>
              <w:keepNext/>
              <w:keepLines/>
              <w:spacing w:after="0"/>
              <w:rPr>
                <w:rFonts w:ascii="Arial" w:eastAsia="Malgun Gothic" w:hAnsi="Arial"/>
                <w:sz w:val="18"/>
                <w:lang w:val="en-US" w:eastAsia="zh-CN"/>
              </w:rPr>
            </w:pPr>
            <w:r w:rsidRPr="004F2BCA">
              <w:rPr>
                <w:rFonts w:ascii="Arial" w:hAnsi="Arial"/>
                <w:sz w:val="18"/>
                <w:lang w:eastAsia="zh-CN"/>
              </w:rPr>
              <w:t xml:space="preserve">Clause </w:t>
            </w:r>
            <w:r w:rsidRPr="004F2BCA">
              <w:rPr>
                <w:rFonts w:ascii="Arial" w:hAnsi="Arial" w:hint="eastAsia"/>
                <w:sz w:val="18"/>
                <w:lang w:eastAsia="zh-CN"/>
              </w:rPr>
              <w:t>6.2.3.1.</w:t>
            </w:r>
            <w:r w:rsidRPr="004F2BCA">
              <w:rPr>
                <w:rFonts w:ascii="Arial" w:hAnsi="Arial"/>
                <w:sz w:val="18"/>
                <w:lang w:eastAsia="zh-CN"/>
              </w:rPr>
              <w:t>1.2</w:t>
            </w:r>
          </w:p>
        </w:tc>
        <w:tc>
          <w:tcPr>
            <w:tcW w:w="1038" w:type="pct"/>
            <w:vMerge w:val="restart"/>
          </w:tcPr>
          <w:p w14:paraId="7E6B4A1A" w14:textId="77777777" w:rsidR="004529F0" w:rsidRPr="004F2BCA" w:rsidRDefault="004529F0" w:rsidP="00EA3735">
            <w:pPr>
              <w:keepNext/>
              <w:keepLines/>
              <w:spacing w:after="0"/>
              <w:rPr>
                <w:rFonts w:ascii="Arial" w:eastAsia="Malgun Gothic" w:hAnsi="Arial"/>
                <w:sz w:val="18"/>
                <w:lang w:val="en-US" w:eastAsia="zh-CN"/>
              </w:rPr>
            </w:pPr>
          </w:p>
        </w:tc>
      </w:tr>
      <w:tr w:rsidR="004529F0" w:rsidRPr="004F2BCA" w14:paraId="429B2EC7" w14:textId="77777777" w:rsidTr="00EA3735">
        <w:trPr>
          <w:trHeight w:val="694"/>
        </w:trPr>
        <w:tc>
          <w:tcPr>
            <w:tcW w:w="1466" w:type="pct"/>
            <w:vMerge/>
          </w:tcPr>
          <w:p w14:paraId="2111B273" w14:textId="77777777" w:rsidR="004529F0" w:rsidRPr="004F2BCA" w:rsidRDefault="004529F0" w:rsidP="00EA3735">
            <w:pPr>
              <w:keepNext/>
              <w:keepLines/>
              <w:spacing w:after="0"/>
              <w:rPr>
                <w:rFonts w:ascii="Arial" w:eastAsia="Malgun Gothic" w:hAnsi="Arial"/>
                <w:sz w:val="18"/>
                <w:lang w:val="en-US" w:eastAsia="zh-CN"/>
              </w:rPr>
            </w:pPr>
          </w:p>
        </w:tc>
        <w:tc>
          <w:tcPr>
            <w:tcW w:w="614" w:type="pct"/>
          </w:tcPr>
          <w:p w14:paraId="3EF7A731" w14:textId="77777777" w:rsidR="004529F0" w:rsidRPr="004F2BCA" w:rsidRDefault="004529F0" w:rsidP="00EA3735">
            <w:pPr>
              <w:keepNext/>
              <w:keepLines/>
              <w:spacing w:after="0"/>
              <w:rPr>
                <w:rFonts w:ascii="Arial" w:eastAsia="Malgun Gothic" w:hAnsi="Arial"/>
                <w:sz w:val="18"/>
                <w:lang w:val="en-US" w:eastAsia="zh-CN"/>
              </w:rPr>
            </w:pPr>
            <w:r w:rsidRPr="004F2BCA">
              <w:rPr>
                <w:rFonts w:ascii="Arial" w:hAnsi="Arial"/>
                <w:sz w:val="18"/>
                <w:lang w:val="en-US" w:eastAsia="zh-CN"/>
              </w:rPr>
              <w:t>FR1 TDD</w:t>
            </w:r>
          </w:p>
        </w:tc>
        <w:tc>
          <w:tcPr>
            <w:tcW w:w="496" w:type="pct"/>
            <w:shd w:val="clear" w:color="auto" w:fill="auto"/>
          </w:tcPr>
          <w:p w14:paraId="3DD5CC3B" w14:textId="77777777" w:rsidR="004529F0" w:rsidRPr="004F2BCA" w:rsidRDefault="004529F0" w:rsidP="00EA3735">
            <w:pPr>
              <w:keepNext/>
              <w:keepLines/>
              <w:spacing w:after="0"/>
              <w:rPr>
                <w:rFonts w:ascii="Arial" w:eastAsia="Malgun Gothic" w:hAnsi="Arial"/>
                <w:sz w:val="18"/>
                <w:lang w:val="en-US" w:eastAsia="zh-CN"/>
              </w:rPr>
            </w:pPr>
            <w:r w:rsidRPr="004F2BCA">
              <w:rPr>
                <w:rFonts w:ascii="Arial" w:hAnsi="Arial"/>
                <w:sz w:val="18"/>
                <w:lang w:val="en-US" w:eastAsia="zh-CN"/>
              </w:rPr>
              <w:t>CQI</w:t>
            </w:r>
          </w:p>
        </w:tc>
        <w:tc>
          <w:tcPr>
            <w:tcW w:w="1386" w:type="pct"/>
            <w:shd w:val="clear" w:color="auto" w:fill="auto"/>
          </w:tcPr>
          <w:p w14:paraId="4E08CD92" w14:textId="77777777" w:rsidR="004529F0" w:rsidRPr="004F2BCA" w:rsidRDefault="004529F0" w:rsidP="00EA3735">
            <w:pPr>
              <w:keepNext/>
              <w:keepLines/>
              <w:spacing w:after="0"/>
              <w:rPr>
                <w:rFonts w:ascii="Arial" w:hAnsi="Arial"/>
                <w:sz w:val="18"/>
                <w:lang w:eastAsia="zh-CN"/>
              </w:rPr>
            </w:pPr>
            <w:r w:rsidRPr="004F2BCA">
              <w:rPr>
                <w:rFonts w:ascii="Arial" w:hAnsi="Arial" w:hint="eastAsia"/>
                <w:sz w:val="18"/>
                <w:lang w:eastAsia="zh-CN"/>
              </w:rPr>
              <w:t>C</w:t>
            </w:r>
            <w:r w:rsidRPr="004F2BCA">
              <w:rPr>
                <w:rFonts w:ascii="Arial" w:hAnsi="Arial"/>
                <w:sz w:val="18"/>
                <w:lang w:eastAsia="zh-CN"/>
              </w:rPr>
              <w:t>lause 6.2.2.2.1.2</w:t>
            </w:r>
          </w:p>
          <w:p w14:paraId="42C34796" w14:textId="77777777" w:rsidR="004529F0" w:rsidRPr="004F2BCA" w:rsidRDefault="004529F0" w:rsidP="00EA3735">
            <w:pPr>
              <w:keepNext/>
              <w:keepLines/>
              <w:spacing w:after="0"/>
              <w:rPr>
                <w:rFonts w:ascii="Arial" w:eastAsia="Malgun Gothic" w:hAnsi="Arial"/>
                <w:sz w:val="18"/>
                <w:lang w:eastAsia="zh-CN"/>
              </w:rPr>
            </w:pPr>
            <w:r w:rsidRPr="004F2BCA">
              <w:rPr>
                <w:rFonts w:ascii="Arial" w:hAnsi="Arial"/>
                <w:sz w:val="18"/>
                <w:lang w:eastAsia="zh-CN"/>
              </w:rPr>
              <w:t>Clause 6.2.3.2.1.2</w:t>
            </w:r>
          </w:p>
        </w:tc>
        <w:tc>
          <w:tcPr>
            <w:tcW w:w="1038" w:type="pct"/>
            <w:vMerge/>
          </w:tcPr>
          <w:p w14:paraId="589E0E65" w14:textId="77777777" w:rsidR="004529F0" w:rsidRPr="004F2BCA" w:rsidRDefault="004529F0" w:rsidP="00EA3735">
            <w:pPr>
              <w:keepNext/>
              <w:keepLines/>
              <w:spacing w:after="0"/>
              <w:rPr>
                <w:rFonts w:ascii="Arial" w:eastAsia="Malgun Gothic" w:hAnsi="Arial"/>
                <w:sz w:val="18"/>
                <w:lang w:val="en-US" w:eastAsia="zh-CN"/>
              </w:rPr>
            </w:pPr>
          </w:p>
        </w:tc>
      </w:tr>
      <w:tr w:rsidR="004529F0" w:rsidRPr="004F2BCA" w14:paraId="44C2A2C6" w14:textId="77777777" w:rsidTr="00EA3735">
        <w:trPr>
          <w:trHeight w:val="694"/>
        </w:trPr>
        <w:tc>
          <w:tcPr>
            <w:tcW w:w="1466" w:type="pct"/>
            <w:vMerge w:val="restart"/>
            <w:vAlign w:val="center"/>
          </w:tcPr>
          <w:p w14:paraId="565E6C52" w14:textId="77777777" w:rsidR="004529F0" w:rsidRPr="004F2BCA" w:rsidRDefault="004529F0" w:rsidP="00EA3735">
            <w:pPr>
              <w:keepNext/>
              <w:keepLines/>
              <w:spacing w:after="0"/>
              <w:rPr>
                <w:rFonts w:ascii="Arial" w:eastAsia="Malgun Gothic" w:hAnsi="Arial"/>
                <w:sz w:val="18"/>
                <w:lang w:val="en-US" w:eastAsia="zh-CN"/>
              </w:rPr>
            </w:pPr>
            <w:r w:rsidRPr="004F2BCA">
              <w:rPr>
                <w:rFonts w:ascii="Arial" w:eastAsia="Malgun Gothic" w:hAnsi="Arial" w:cs="Arial"/>
                <w:sz w:val="18"/>
                <w:szCs w:val="18"/>
              </w:rPr>
              <w:t xml:space="preserve">Alternative 64QAM MCS table for PDSCH </w:t>
            </w:r>
            <w:r w:rsidRPr="004F2BCA" w:rsidDel="009632EE">
              <w:rPr>
                <w:rFonts w:ascii="Arial" w:eastAsia="Malgun Gothic" w:hAnsi="Arial" w:hint="eastAsia"/>
                <w:sz w:val="18"/>
                <w:lang w:eastAsia="zh-CN"/>
              </w:rPr>
              <w:t>N</w:t>
            </w:r>
            <w:r w:rsidRPr="004F2BCA" w:rsidDel="009632EE">
              <w:rPr>
                <w:rFonts w:ascii="Arial" w:eastAsia="Malgun Gothic" w:hAnsi="Arial"/>
                <w:sz w:val="18"/>
              </w:rPr>
              <w:t>ew 64QAM MCS table for PDSCH</w:t>
            </w:r>
            <w:r w:rsidRPr="004F2BCA">
              <w:rPr>
                <w:rFonts w:ascii="Arial" w:eastAsia="Malgun Gothic" w:hAnsi="Arial"/>
                <w:sz w:val="18"/>
              </w:rPr>
              <w:t xml:space="preserve"> (</w:t>
            </w:r>
            <w:r w:rsidRPr="004F2BCA">
              <w:rPr>
                <w:rFonts w:ascii="Arial" w:eastAsia="Malgun Gothic" w:hAnsi="Arial"/>
                <w:i/>
                <w:sz w:val="18"/>
              </w:rPr>
              <w:t>dl-64QAM-MCS-TableAlt</w:t>
            </w:r>
            <w:r w:rsidRPr="004F2BCA">
              <w:rPr>
                <w:rFonts w:ascii="Arial" w:eastAsia="Malgun Gothic" w:hAnsi="Arial"/>
                <w:sz w:val="18"/>
              </w:rPr>
              <w:t>)</w:t>
            </w:r>
          </w:p>
        </w:tc>
        <w:tc>
          <w:tcPr>
            <w:tcW w:w="614" w:type="pct"/>
          </w:tcPr>
          <w:p w14:paraId="7F6E726E" w14:textId="77777777" w:rsidR="004529F0" w:rsidRPr="004F2BCA" w:rsidRDefault="004529F0" w:rsidP="00EA3735">
            <w:pPr>
              <w:keepNext/>
              <w:keepLines/>
              <w:spacing w:after="0"/>
              <w:rPr>
                <w:rFonts w:ascii="Arial" w:hAnsi="Arial"/>
                <w:sz w:val="18"/>
                <w:lang w:val="en-US" w:eastAsia="zh-CN"/>
              </w:rPr>
            </w:pPr>
            <w:r w:rsidRPr="004F2BCA">
              <w:rPr>
                <w:rFonts w:ascii="Arial" w:hAnsi="Arial"/>
                <w:sz w:val="18"/>
                <w:lang w:val="en-US" w:eastAsia="zh-CN"/>
              </w:rPr>
              <w:t>FR1 FDD</w:t>
            </w:r>
          </w:p>
        </w:tc>
        <w:tc>
          <w:tcPr>
            <w:tcW w:w="496" w:type="pct"/>
            <w:shd w:val="clear" w:color="auto" w:fill="auto"/>
          </w:tcPr>
          <w:p w14:paraId="4B28F4B3" w14:textId="77777777" w:rsidR="004529F0" w:rsidRPr="004F2BCA" w:rsidRDefault="004529F0" w:rsidP="00EA3735">
            <w:pPr>
              <w:keepNext/>
              <w:keepLines/>
              <w:spacing w:after="0"/>
              <w:rPr>
                <w:rFonts w:ascii="Arial" w:hAnsi="Arial"/>
                <w:sz w:val="18"/>
                <w:lang w:val="en-US" w:eastAsia="zh-CN"/>
              </w:rPr>
            </w:pPr>
            <w:r w:rsidRPr="004F2BCA">
              <w:rPr>
                <w:rFonts w:ascii="Arial" w:hAnsi="Arial" w:hint="eastAsia"/>
                <w:sz w:val="18"/>
                <w:lang w:val="en-US" w:eastAsia="zh-CN"/>
              </w:rPr>
              <w:t>CQI</w:t>
            </w:r>
          </w:p>
        </w:tc>
        <w:tc>
          <w:tcPr>
            <w:tcW w:w="1386" w:type="pct"/>
            <w:shd w:val="clear" w:color="auto" w:fill="auto"/>
          </w:tcPr>
          <w:p w14:paraId="7D4051E9" w14:textId="77777777" w:rsidR="004529F0" w:rsidRPr="004F2BCA" w:rsidRDefault="004529F0" w:rsidP="00EA3735">
            <w:pPr>
              <w:keepNext/>
              <w:keepLines/>
              <w:spacing w:after="0"/>
              <w:rPr>
                <w:rFonts w:ascii="Arial" w:hAnsi="Arial"/>
                <w:sz w:val="18"/>
                <w:lang w:eastAsia="zh-CN"/>
              </w:rPr>
            </w:pPr>
            <w:r w:rsidRPr="004F2BCA">
              <w:rPr>
                <w:rFonts w:ascii="Arial" w:hAnsi="Arial"/>
                <w:sz w:val="18"/>
                <w:lang w:eastAsia="zh-CN"/>
              </w:rPr>
              <w:t>Clause 6.2.2.1.1.2</w:t>
            </w:r>
          </w:p>
          <w:p w14:paraId="27936483" w14:textId="77777777" w:rsidR="004529F0" w:rsidRPr="004F2BCA" w:rsidRDefault="004529F0" w:rsidP="00EA3735">
            <w:pPr>
              <w:keepNext/>
              <w:keepLines/>
              <w:spacing w:after="0"/>
              <w:rPr>
                <w:rFonts w:ascii="Arial" w:hAnsi="Arial"/>
                <w:sz w:val="18"/>
                <w:lang w:eastAsia="zh-CN"/>
              </w:rPr>
            </w:pPr>
            <w:r w:rsidRPr="004F2BCA">
              <w:rPr>
                <w:rFonts w:ascii="Arial" w:hAnsi="Arial"/>
                <w:sz w:val="18"/>
                <w:lang w:eastAsia="zh-CN"/>
              </w:rPr>
              <w:t xml:space="preserve">Clause </w:t>
            </w:r>
            <w:r w:rsidRPr="004F2BCA">
              <w:rPr>
                <w:rFonts w:ascii="Arial" w:hAnsi="Arial" w:hint="eastAsia"/>
                <w:sz w:val="18"/>
                <w:lang w:eastAsia="zh-CN"/>
              </w:rPr>
              <w:t>6.2.3.1.</w:t>
            </w:r>
            <w:r w:rsidRPr="004F2BCA">
              <w:rPr>
                <w:rFonts w:ascii="Arial" w:hAnsi="Arial"/>
                <w:sz w:val="18"/>
                <w:lang w:eastAsia="zh-CN"/>
              </w:rPr>
              <w:t>1.2</w:t>
            </w:r>
          </w:p>
        </w:tc>
        <w:tc>
          <w:tcPr>
            <w:tcW w:w="1038" w:type="pct"/>
          </w:tcPr>
          <w:p w14:paraId="5C83BBA5" w14:textId="77777777" w:rsidR="004529F0" w:rsidRPr="004F2BCA" w:rsidRDefault="004529F0" w:rsidP="00EA3735">
            <w:pPr>
              <w:keepNext/>
              <w:keepLines/>
              <w:spacing w:after="0"/>
              <w:rPr>
                <w:rFonts w:ascii="Arial" w:eastAsia="Malgun Gothic" w:hAnsi="Arial"/>
                <w:sz w:val="18"/>
                <w:lang w:val="en-US" w:eastAsia="zh-CN"/>
              </w:rPr>
            </w:pPr>
          </w:p>
        </w:tc>
      </w:tr>
      <w:tr w:rsidR="004529F0" w:rsidRPr="004F2BCA" w14:paraId="23660DFB" w14:textId="77777777" w:rsidTr="00EA3735">
        <w:trPr>
          <w:trHeight w:val="694"/>
        </w:trPr>
        <w:tc>
          <w:tcPr>
            <w:tcW w:w="1466" w:type="pct"/>
            <w:vMerge/>
            <w:vAlign w:val="center"/>
          </w:tcPr>
          <w:p w14:paraId="79EB6D1A" w14:textId="77777777" w:rsidR="004529F0" w:rsidRPr="004F2BCA" w:rsidRDefault="004529F0" w:rsidP="00EA3735">
            <w:pPr>
              <w:keepNext/>
              <w:keepLines/>
              <w:spacing w:after="0"/>
              <w:rPr>
                <w:rFonts w:ascii="Arial" w:eastAsia="Malgun Gothic" w:hAnsi="Arial"/>
                <w:sz w:val="18"/>
                <w:lang w:eastAsia="zh-CN"/>
              </w:rPr>
            </w:pPr>
          </w:p>
        </w:tc>
        <w:tc>
          <w:tcPr>
            <w:tcW w:w="614" w:type="pct"/>
          </w:tcPr>
          <w:p w14:paraId="57C58338" w14:textId="77777777" w:rsidR="004529F0" w:rsidRPr="004F2BCA" w:rsidRDefault="004529F0" w:rsidP="00EA3735">
            <w:pPr>
              <w:keepNext/>
              <w:keepLines/>
              <w:spacing w:after="0"/>
              <w:rPr>
                <w:rFonts w:ascii="Arial" w:hAnsi="Arial"/>
                <w:sz w:val="18"/>
                <w:lang w:val="en-US" w:eastAsia="zh-CN"/>
              </w:rPr>
            </w:pPr>
            <w:r w:rsidRPr="004F2BCA">
              <w:rPr>
                <w:rFonts w:ascii="Arial" w:hAnsi="Arial"/>
                <w:sz w:val="18"/>
                <w:lang w:val="en-US" w:eastAsia="zh-CN"/>
              </w:rPr>
              <w:t>FR1 TDD</w:t>
            </w:r>
          </w:p>
        </w:tc>
        <w:tc>
          <w:tcPr>
            <w:tcW w:w="496" w:type="pct"/>
            <w:shd w:val="clear" w:color="auto" w:fill="auto"/>
          </w:tcPr>
          <w:p w14:paraId="4F47D016" w14:textId="77777777" w:rsidR="004529F0" w:rsidRPr="004F2BCA" w:rsidRDefault="004529F0" w:rsidP="00EA3735">
            <w:pPr>
              <w:keepNext/>
              <w:keepLines/>
              <w:spacing w:after="0"/>
              <w:rPr>
                <w:rFonts w:ascii="Arial" w:hAnsi="Arial"/>
                <w:sz w:val="18"/>
                <w:lang w:val="en-US" w:eastAsia="zh-CN"/>
              </w:rPr>
            </w:pPr>
            <w:r w:rsidRPr="004F2BCA">
              <w:rPr>
                <w:rFonts w:ascii="Arial" w:hAnsi="Arial"/>
                <w:sz w:val="18"/>
                <w:lang w:val="en-US" w:eastAsia="zh-CN"/>
              </w:rPr>
              <w:t>CQI</w:t>
            </w:r>
          </w:p>
        </w:tc>
        <w:tc>
          <w:tcPr>
            <w:tcW w:w="1386" w:type="pct"/>
            <w:shd w:val="clear" w:color="auto" w:fill="auto"/>
          </w:tcPr>
          <w:p w14:paraId="1106C68B" w14:textId="77777777" w:rsidR="004529F0" w:rsidRPr="004F2BCA" w:rsidRDefault="004529F0" w:rsidP="00EA3735">
            <w:pPr>
              <w:keepNext/>
              <w:keepLines/>
              <w:spacing w:after="0"/>
              <w:rPr>
                <w:rFonts w:ascii="Arial" w:hAnsi="Arial"/>
                <w:sz w:val="18"/>
                <w:lang w:eastAsia="zh-CN"/>
              </w:rPr>
            </w:pPr>
            <w:r w:rsidRPr="004F2BCA">
              <w:rPr>
                <w:rFonts w:ascii="Arial" w:hAnsi="Arial" w:hint="eastAsia"/>
                <w:sz w:val="18"/>
                <w:lang w:eastAsia="zh-CN"/>
              </w:rPr>
              <w:t>C</w:t>
            </w:r>
            <w:r w:rsidRPr="004F2BCA">
              <w:rPr>
                <w:rFonts w:ascii="Arial" w:hAnsi="Arial"/>
                <w:sz w:val="18"/>
                <w:lang w:eastAsia="zh-CN"/>
              </w:rPr>
              <w:t>lause 6.2.2.2.1.2</w:t>
            </w:r>
          </w:p>
          <w:p w14:paraId="4BFB8136" w14:textId="77777777" w:rsidR="004529F0" w:rsidRPr="004F2BCA" w:rsidRDefault="004529F0" w:rsidP="00EA3735">
            <w:pPr>
              <w:keepNext/>
              <w:keepLines/>
              <w:spacing w:after="0"/>
              <w:rPr>
                <w:rFonts w:ascii="Arial" w:hAnsi="Arial"/>
                <w:sz w:val="18"/>
                <w:lang w:eastAsia="zh-CN"/>
              </w:rPr>
            </w:pPr>
            <w:r w:rsidRPr="004F2BCA">
              <w:rPr>
                <w:rFonts w:ascii="Arial" w:hAnsi="Arial"/>
                <w:sz w:val="18"/>
                <w:lang w:eastAsia="zh-CN"/>
              </w:rPr>
              <w:t>Clause 6.2.3.2.1.2</w:t>
            </w:r>
          </w:p>
        </w:tc>
        <w:tc>
          <w:tcPr>
            <w:tcW w:w="1038" w:type="pct"/>
          </w:tcPr>
          <w:p w14:paraId="0A98CFBC" w14:textId="77777777" w:rsidR="004529F0" w:rsidRPr="004F2BCA" w:rsidRDefault="004529F0" w:rsidP="00EA3735">
            <w:pPr>
              <w:keepNext/>
              <w:keepLines/>
              <w:spacing w:after="0"/>
              <w:rPr>
                <w:rFonts w:ascii="Arial" w:eastAsia="Malgun Gothic" w:hAnsi="Arial"/>
                <w:sz w:val="18"/>
                <w:lang w:val="en-US" w:eastAsia="zh-CN"/>
              </w:rPr>
            </w:pPr>
          </w:p>
        </w:tc>
      </w:tr>
      <w:tr w:rsidR="004529F0" w:rsidRPr="004F2BCA" w14:paraId="1429F0EF" w14:textId="77777777" w:rsidTr="00EA3735">
        <w:trPr>
          <w:trHeight w:val="694"/>
        </w:trPr>
        <w:tc>
          <w:tcPr>
            <w:tcW w:w="1466" w:type="pct"/>
            <w:vAlign w:val="center"/>
          </w:tcPr>
          <w:p w14:paraId="1D330FE1" w14:textId="77777777" w:rsidR="004529F0" w:rsidRPr="004F2BCA" w:rsidRDefault="004529F0" w:rsidP="00EA3735">
            <w:pPr>
              <w:keepNext/>
              <w:keepLines/>
              <w:spacing w:after="0"/>
              <w:rPr>
                <w:rFonts w:ascii="Arial" w:eastAsia="Malgun Gothic" w:hAnsi="Arial"/>
                <w:sz w:val="18"/>
                <w:lang w:eastAsia="zh-CN"/>
              </w:rPr>
            </w:pPr>
            <w:r w:rsidRPr="004F2BCA">
              <w:rPr>
                <w:rFonts w:ascii="Arial" w:eastAsia="Malgun Gothic" w:hAnsi="Arial"/>
                <w:sz w:val="18"/>
              </w:rPr>
              <w:t>Validating P/SP-CSI-RS reception (</w:t>
            </w:r>
            <w:r w:rsidRPr="004F2BCA">
              <w:rPr>
                <w:rFonts w:ascii="Arial" w:eastAsia="Malgun Gothic" w:hAnsi="Arial"/>
                <w:i/>
                <w:sz w:val="18"/>
              </w:rPr>
              <w:t>periodicAndSemi-PersistentCSI-RS-r16</w:t>
            </w:r>
            <w:r w:rsidRPr="004F2BCA">
              <w:rPr>
                <w:rFonts w:ascii="Arial" w:eastAsia="Malgun Gothic" w:hAnsi="Arial"/>
                <w:sz w:val="18"/>
              </w:rPr>
              <w:t>)</w:t>
            </w:r>
          </w:p>
        </w:tc>
        <w:tc>
          <w:tcPr>
            <w:tcW w:w="614" w:type="pct"/>
          </w:tcPr>
          <w:p w14:paraId="4AF4FF55" w14:textId="77777777" w:rsidR="004529F0" w:rsidRPr="004F2BCA" w:rsidRDefault="004529F0" w:rsidP="00EA3735">
            <w:pPr>
              <w:keepNext/>
              <w:keepLines/>
              <w:spacing w:after="0"/>
              <w:rPr>
                <w:rFonts w:ascii="Arial" w:hAnsi="Arial"/>
                <w:sz w:val="18"/>
                <w:lang w:val="en-US" w:eastAsia="zh-CN"/>
              </w:rPr>
            </w:pPr>
            <w:r w:rsidRPr="004F2BCA">
              <w:rPr>
                <w:rFonts w:ascii="Arial" w:eastAsia="Malgun Gothic" w:hAnsi="Arial"/>
                <w:sz w:val="18"/>
              </w:rPr>
              <w:t>FR1 TDD</w:t>
            </w:r>
          </w:p>
        </w:tc>
        <w:tc>
          <w:tcPr>
            <w:tcW w:w="496" w:type="pct"/>
            <w:shd w:val="clear" w:color="auto" w:fill="auto"/>
          </w:tcPr>
          <w:p w14:paraId="33F43C7E" w14:textId="77777777" w:rsidR="004529F0" w:rsidRPr="004F2BCA" w:rsidRDefault="004529F0" w:rsidP="00EA3735">
            <w:pPr>
              <w:keepNext/>
              <w:keepLines/>
              <w:spacing w:after="0"/>
              <w:rPr>
                <w:rFonts w:ascii="Arial" w:hAnsi="Arial"/>
                <w:sz w:val="18"/>
                <w:lang w:val="en-US" w:eastAsia="zh-CN"/>
              </w:rPr>
            </w:pPr>
            <w:r w:rsidRPr="004F2BCA">
              <w:rPr>
                <w:rFonts w:ascii="Arial" w:eastAsia="Malgun Gothic" w:hAnsi="Arial"/>
                <w:sz w:val="18"/>
              </w:rPr>
              <w:t>CQI</w:t>
            </w:r>
          </w:p>
        </w:tc>
        <w:tc>
          <w:tcPr>
            <w:tcW w:w="1386" w:type="pct"/>
            <w:shd w:val="clear" w:color="auto" w:fill="auto"/>
          </w:tcPr>
          <w:p w14:paraId="3BC174BB" w14:textId="77777777" w:rsidR="004529F0" w:rsidRPr="004F2BCA" w:rsidRDefault="004529F0" w:rsidP="00EA3735">
            <w:pPr>
              <w:keepNext/>
              <w:keepLines/>
              <w:spacing w:after="0"/>
              <w:rPr>
                <w:rFonts w:ascii="Arial" w:eastAsia="Malgun Gothic" w:hAnsi="Arial"/>
                <w:sz w:val="18"/>
                <w:lang w:val="en-US" w:eastAsia="zh-CN"/>
              </w:rPr>
            </w:pPr>
            <w:r w:rsidRPr="004F2BCA">
              <w:rPr>
                <w:rFonts w:ascii="Arial" w:eastAsia="Malgun Gothic" w:hAnsi="Arial"/>
                <w:sz w:val="18"/>
                <w:lang w:val="en-US" w:eastAsia="zh-CN"/>
              </w:rPr>
              <w:t>Clause 6.2.2.2.1.3</w:t>
            </w:r>
          </w:p>
          <w:p w14:paraId="07A8044D" w14:textId="77777777" w:rsidR="004529F0" w:rsidRPr="004F2BCA" w:rsidRDefault="004529F0" w:rsidP="00EA3735">
            <w:pPr>
              <w:keepNext/>
              <w:keepLines/>
              <w:spacing w:after="0"/>
              <w:rPr>
                <w:rFonts w:ascii="Arial" w:eastAsia="Malgun Gothic" w:hAnsi="Arial"/>
                <w:sz w:val="18"/>
                <w:lang w:val="en-US" w:eastAsia="zh-CN"/>
              </w:rPr>
            </w:pPr>
            <w:r w:rsidRPr="004F2BCA">
              <w:rPr>
                <w:rFonts w:ascii="Arial" w:eastAsia="Malgun Gothic" w:hAnsi="Arial"/>
                <w:sz w:val="18"/>
                <w:lang w:val="en-US" w:eastAsia="zh-CN"/>
              </w:rPr>
              <w:t>Clause 6.2.3.2.1.3</w:t>
            </w:r>
          </w:p>
          <w:p w14:paraId="53B9B3B2" w14:textId="77777777" w:rsidR="004529F0" w:rsidRPr="004F2BCA" w:rsidRDefault="004529F0" w:rsidP="00EA3735">
            <w:pPr>
              <w:keepNext/>
              <w:keepLines/>
              <w:spacing w:after="0"/>
              <w:rPr>
                <w:rFonts w:ascii="Arial" w:eastAsia="Malgun Gothic" w:hAnsi="Arial"/>
                <w:sz w:val="18"/>
                <w:lang w:val="en-US" w:eastAsia="zh-CN"/>
              </w:rPr>
            </w:pPr>
            <w:r w:rsidRPr="004F2BCA">
              <w:rPr>
                <w:rFonts w:ascii="Arial" w:eastAsia="Malgun Gothic" w:hAnsi="Arial"/>
                <w:sz w:val="18"/>
                <w:lang w:val="en-US" w:eastAsia="zh-CN"/>
              </w:rPr>
              <w:t>Clause 6.2A.3.1.2</w:t>
            </w:r>
          </w:p>
          <w:p w14:paraId="162F9693" w14:textId="77777777" w:rsidR="004529F0" w:rsidRPr="004F2BCA" w:rsidRDefault="004529F0" w:rsidP="00EA3735">
            <w:pPr>
              <w:keepNext/>
              <w:keepLines/>
              <w:spacing w:after="0"/>
              <w:rPr>
                <w:rFonts w:ascii="Arial" w:hAnsi="Arial"/>
                <w:sz w:val="18"/>
                <w:lang w:eastAsia="zh-CN"/>
              </w:rPr>
            </w:pPr>
            <w:r w:rsidRPr="004F2BCA">
              <w:rPr>
                <w:rFonts w:ascii="Arial" w:eastAsia="Malgun Gothic" w:hAnsi="Arial"/>
                <w:sz w:val="18"/>
                <w:lang w:val="en-US" w:eastAsia="zh-CN"/>
              </w:rPr>
              <w:t>Clause 6.2A.4.1.1</w:t>
            </w:r>
          </w:p>
        </w:tc>
        <w:tc>
          <w:tcPr>
            <w:tcW w:w="1038" w:type="pct"/>
          </w:tcPr>
          <w:p w14:paraId="3AB02FE3" w14:textId="77777777" w:rsidR="004529F0" w:rsidRPr="004F2BCA" w:rsidRDefault="004529F0" w:rsidP="00EA3735">
            <w:pPr>
              <w:keepNext/>
              <w:keepLines/>
              <w:spacing w:after="0"/>
              <w:rPr>
                <w:rFonts w:ascii="Arial" w:eastAsia="Malgun Gothic" w:hAnsi="Arial"/>
                <w:sz w:val="18"/>
                <w:lang w:val="en-US" w:eastAsia="zh-CN"/>
              </w:rPr>
            </w:pPr>
            <w:r w:rsidRPr="004F2BCA">
              <w:rPr>
                <w:rFonts w:ascii="Arial" w:eastAsia="Malgun Gothic" w:hAnsi="Arial" w:cs="Arial"/>
                <w:sz w:val="18"/>
                <w:szCs w:val="18"/>
              </w:rPr>
              <w:t>The requirements apply only in case tested UE supporting operations in shared spectrum access and validation of P/SP-CSI-RS reception based on DCI</w:t>
            </w:r>
          </w:p>
        </w:tc>
      </w:tr>
      <w:tr w:rsidR="004529F0" w:rsidRPr="004F2BCA" w14:paraId="5131E3C9" w14:textId="77777777" w:rsidTr="00EA3735">
        <w:trPr>
          <w:trHeight w:val="694"/>
        </w:trPr>
        <w:tc>
          <w:tcPr>
            <w:tcW w:w="1466" w:type="pct"/>
            <w:tcBorders>
              <w:top w:val="single" w:sz="4" w:space="0" w:color="auto"/>
              <w:left w:val="single" w:sz="4" w:space="0" w:color="auto"/>
              <w:bottom w:val="single" w:sz="4" w:space="0" w:color="auto"/>
              <w:right w:val="single" w:sz="4" w:space="0" w:color="auto"/>
            </w:tcBorders>
            <w:vAlign w:val="center"/>
          </w:tcPr>
          <w:p w14:paraId="280CAFA8" w14:textId="77777777" w:rsidR="004529F0" w:rsidRPr="004F2BCA" w:rsidRDefault="004529F0" w:rsidP="00EA3735">
            <w:pPr>
              <w:keepNext/>
              <w:keepLines/>
              <w:spacing w:after="0"/>
              <w:rPr>
                <w:rFonts w:ascii="Arial" w:eastAsia="Malgun Gothic" w:hAnsi="Arial"/>
                <w:sz w:val="18"/>
                <w:lang w:eastAsia="zh-CN"/>
              </w:rPr>
            </w:pPr>
            <w:r w:rsidRPr="004F2BCA">
              <w:rPr>
                <w:rFonts w:ascii="Arial" w:eastAsia="Malgun Gothic" w:hAnsi="Arial"/>
                <w:sz w:val="18"/>
              </w:rPr>
              <w:t>Supported UL channels for dynamic channel access mode (</w:t>
            </w:r>
            <w:r w:rsidRPr="004F2BCA">
              <w:rPr>
                <w:rFonts w:ascii="Arial" w:eastAsia="Malgun Gothic" w:hAnsi="Arial"/>
                <w:i/>
                <w:sz w:val="18"/>
              </w:rPr>
              <w:t>ul-DynamicChAccess-r</w:t>
            </w:r>
            <w:proofErr w:type="gramStart"/>
            <w:r w:rsidRPr="004F2BCA">
              <w:rPr>
                <w:rFonts w:ascii="Arial" w:eastAsia="Malgun Gothic" w:hAnsi="Arial"/>
                <w:i/>
                <w:sz w:val="18"/>
              </w:rPr>
              <w:t>16</w:t>
            </w:r>
            <w:r w:rsidRPr="004F2BCA">
              <w:rPr>
                <w:rFonts w:ascii="Arial" w:eastAsia="Malgun Gothic" w:hAnsi="Arial"/>
                <w:sz w:val="18"/>
              </w:rPr>
              <w:t xml:space="preserve"> )</w:t>
            </w:r>
            <w:proofErr w:type="gramEnd"/>
            <w:r w:rsidRPr="004F2BCA">
              <w:rPr>
                <w:rFonts w:ascii="Arial" w:eastAsia="Malgun Gothic" w:hAnsi="Arial"/>
                <w:sz w:val="18"/>
              </w:rPr>
              <w:t xml:space="preserve"> or UL channel access for semi-static channel access mode (</w:t>
            </w:r>
            <w:r w:rsidRPr="004F2BCA">
              <w:rPr>
                <w:rFonts w:ascii="Arial" w:eastAsia="Malgun Gothic" w:hAnsi="Arial"/>
                <w:i/>
                <w:sz w:val="18"/>
              </w:rPr>
              <w:t>ul-Semi-StaticChAccess-r16</w:t>
            </w:r>
            <w:r w:rsidRPr="004F2BCA">
              <w:rPr>
                <w:rFonts w:ascii="Arial" w:eastAsia="Malgun Gothic" w:hAnsi="Arial"/>
                <w:sz w:val="18"/>
              </w:rPr>
              <w:t>) or both</w:t>
            </w:r>
          </w:p>
        </w:tc>
        <w:tc>
          <w:tcPr>
            <w:tcW w:w="614" w:type="pct"/>
            <w:tcBorders>
              <w:top w:val="single" w:sz="4" w:space="0" w:color="auto"/>
              <w:left w:val="single" w:sz="4" w:space="0" w:color="auto"/>
              <w:bottom w:val="single" w:sz="4" w:space="0" w:color="auto"/>
              <w:right w:val="single" w:sz="4" w:space="0" w:color="auto"/>
            </w:tcBorders>
          </w:tcPr>
          <w:p w14:paraId="09BB87AB" w14:textId="77777777" w:rsidR="004529F0" w:rsidRPr="004F2BCA" w:rsidRDefault="004529F0" w:rsidP="00EA3735">
            <w:pPr>
              <w:keepNext/>
              <w:keepLines/>
              <w:spacing w:after="0"/>
              <w:rPr>
                <w:rFonts w:ascii="Arial" w:hAnsi="Arial"/>
                <w:sz w:val="18"/>
                <w:lang w:val="en-US" w:eastAsia="zh-CN"/>
              </w:rPr>
            </w:pPr>
            <w:r w:rsidRPr="004F2BCA">
              <w:rPr>
                <w:rFonts w:ascii="Arial" w:eastAsia="Malgun Gothic" w:hAnsi="Arial"/>
                <w:sz w:val="18"/>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7A50511B" w14:textId="77777777" w:rsidR="004529F0" w:rsidRPr="004F2BCA" w:rsidRDefault="004529F0" w:rsidP="00EA3735">
            <w:pPr>
              <w:keepNext/>
              <w:keepLines/>
              <w:spacing w:after="0"/>
              <w:rPr>
                <w:rFonts w:ascii="Arial" w:hAnsi="Arial"/>
                <w:sz w:val="18"/>
                <w:lang w:val="en-US" w:eastAsia="zh-CN"/>
              </w:rPr>
            </w:pPr>
            <w:r w:rsidRPr="004F2BCA">
              <w:rPr>
                <w:rFonts w:ascii="Arial" w:eastAsia="Malgun Gothic" w:hAnsi="Arial"/>
                <w:sz w:val="18"/>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76447C88" w14:textId="77777777" w:rsidR="004529F0" w:rsidRPr="004F2BCA" w:rsidRDefault="004529F0" w:rsidP="00EA3735">
            <w:pPr>
              <w:keepNext/>
              <w:keepLines/>
              <w:spacing w:after="0"/>
              <w:rPr>
                <w:rFonts w:ascii="Arial" w:eastAsia="Malgun Gothic" w:hAnsi="Arial"/>
                <w:sz w:val="18"/>
                <w:lang w:val="en-US" w:eastAsia="zh-CN"/>
              </w:rPr>
            </w:pPr>
            <w:r w:rsidRPr="004F2BCA">
              <w:rPr>
                <w:rFonts w:ascii="Arial" w:eastAsia="Malgun Gothic" w:hAnsi="Arial"/>
                <w:sz w:val="18"/>
                <w:lang w:val="en-US" w:eastAsia="zh-CN"/>
              </w:rPr>
              <w:t>Clause 6.2.2.2.1.3</w:t>
            </w:r>
          </w:p>
          <w:p w14:paraId="3C6A53D5" w14:textId="77777777" w:rsidR="004529F0" w:rsidRPr="004F2BCA" w:rsidRDefault="004529F0" w:rsidP="00EA3735">
            <w:pPr>
              <w:keepNext/>
              <w:keepLines/>
              <w:spacing w:after="0"/>
              <w:rPr>
                <w:rFonts w:ascii="Arial" w:eastAsia="Malgun Gothic" w:hAnsi="Arial"/>
                <w:sz w:val="18"/>
                <w:lang w:val="en-US" w:eastAsia="zh-CN"/>
              </w:rPr>
            </w:pPr>
            <w:r w:rsidRPr="004F2BCA">
              <w:rPr>
                <w:rFonts w:ascii="Arial" w:eastAsia="Malgun Gothic" w:hAnsi="Arial"/>
                <w:sz w:val="18"/>
                <w:lang w:val="en-US" w:eastAsia="zh-CN"/>
              </w:rPr>
              <w:t>Clause 6.2.3.2.1.3</w:t>
            </w:r>
          </w:p>
          <w:p w14:paraId="561EF7E8" w14:textId="77777777" w:rsidR="004529F0" w:rsidRPr="004F2BCA" w:rsidRDefault="004529F0" w:rsidP="00EA3735">
            <w:pPr>
              <w:keepNext/>
              <w:keepLines/>
              <w:spacing w:after="0"/>
              <w:rPr>
                <w:rFonts w:ascii="Arial" w:hAnsi="Arial"/>
                <w:sz w:val="18"/>
                <w:lang w:eastAsia="zh-CN"/>
              </w:rPr>
            </w:pPr>
          </w:p>
        </w:tc>
        <w:tc>
          <w:tcPr>
            <w:tcW w:w="1038" w:type="pct"/>
            <w:tcBorders>
              <w:top w:val="single" w:sz="4" w:space="0" w:color="auto"/>
              <w:left w:val="single" w:sz="4" w:space="0" w:color="auto"/>
              <w:bottom w:val="single" w:sz="4" w:space="0" w:color="auto"/>
              <w:right w:val="single" w:sz="4" w:space="0" w:color="auto"/>
            </w:tcBorders>
          </w:tcPr>
          <w:p w14:paraId="7D195DD6" w14:textId="77777777" w:rsidR="004529F0" w:rsidRPr="004F2BCA" w:rsidRDefault="004529F0" w:rsidP="00EA3735">
            <w:pPr>
              <w:keepNext/>
              <w:keepLines/>
              <w:spacing w:after="0"/>
              <w:rPr>
                <w:rFonts w:ascii="Arial" w:eastAsia="Malgun Gothic" w:hAnsi="Arial"/>
                <w:sz w:val="18"/>
                <w:lang w:val="en-US" w:eastAsia="zh-CN"/>
              </w:rPr>
            </w:pPr>
            <w:r w:rsidRPr="004F2BCA">
              <w:rPr>
                <w:rFonts w:ascii="Arial" w:eastAsia="Malgun Gothic" w:hAnsi="Arial"/>
                <w:sz w:val="18"/>
                <w:lang w:val="en-US" w:eastAsia="zh-CN"/>
              </w:rPr>
              <w:t xml:space="preserve">The requirements apply only in case tested UE supports one of </w:t>
            </w:r>
            <w:r w:rsidRPr="004F2BCA">
              <w:rPr>
                <w:rFonts w:ascii="Arial" w:eastAsia="Malgun Gothic" w:hAnsi="Arial"/>
                <w:sz w:val="18"/>
                <w:lang w:eastAsia="zh-CN"/>
              </w:rPr>
              <w:t xml:space="preserve">UL channels for dynamic channel access mode </w:t>
            </w:r>
            <w:proofErr w:type="gramStart"/>
            <w:r w:rsidRPr="004F2BCA">
              <w:rPr>
                <w:rFonts w:ascii="Arial" w:eastAsia="Malgun Gothic" w:hAnsi="Arial"/>
                <w:sz w:val="18"/>
                <w:lang w:eastAsia="zh-CN"/>
              </w:rPr>
              <w:t>and  UL</w:t>
            </w:r>
            <w:proofErr w:type="gramEnd"/>
            <w:r w:rsidRPr="004F2BCA">
              <w:rPr>
                <w:rFonts w:ascii="Arial" w:eastAsia="Malgun Gothic" w:hAnsi="Arial"/>
                <w:sz w:val="18"/>
                <w:lang w:eastAsia="zh-CN"/>
              </w:rPr>
              <w:t xml:space="preserve"> channel access for semi-static channel access mode</w:t>
            </w:r>
          </w:p>
        </w:tc>
      </w:tr>
      <w:tr w:rsidR="004529F0" w:rsidRPr="004F2BCA" w14:paraId="296A7497" w14:textId="77777777" w:rsidTr="00EA3735">
        <w:trPr>
          <w:trHeight w:val="694"/>
        </w:trPr>
        <w:tc>
          <w:tcPr>
            <w:tcW w:w="1466" w:type="pct"/>
            <w:tcBorders>
              <w:top w:val="single" w:sz="4" w:space="0" w:color="auto"/>
              <w:left w:val="single" w:sz="4" w:space="0" w:color="auto"/>
              <w:bottom w:val="nil"/>
              <w:right w:val="single" w:sz="4" w:space="0" w:color="auto"/>
            </w:tcBorders>
          </w:tcPr>
          <w:p w14:paraId="01FC7868" w14:textId="77777777" w:rsidR="004529F0" w:rsidRPr="004F2BCA" w:rsidRDefault="004529F0" w:rsidP="00EA3735">
            <w:pPr>
              <w:keepNext/>
              <w:keepLines/>
              <w:spacing w:after="0"/>
              <w:rPr>
                <w:rFonts w:ascii="Arial" w:eastAsia="Malgun Gothic" w:hAnsi="Arial"/>
                <w:sz w:val="18"/>
              </w:rPr>
            </w:pPr>
            <w:r w:rsidRPr="004F2BCA">
              <w:rPr>
                <w:rFonts w:ascii="Arial" w:eastAsia="Malgun Gothic" w:hAnsi="Arial"/>
                <w:sz w:val="18"/>
                <w:lang w:eastAsia="ja-JP"/>
              </w:rPr>
              <w:t>1024QAM modulation for PDSCH for FR1 (pdsch-1024QAM-FR1-r17)</w:t>
            </w:r>
          </w:p>
        </w:tc>
        <w:tc>
          <w:tcPr>
            <w:tcW w:w="614" w:type="pct"/>
            <w:tcBorders>
              <w:top w:val="single" w:sz="4" w:space="0" w:color="auto"/>
              <w:left w:val="single" w:sz="4" w:space="0" w:color="auto"/>
              <w:bottom w:val="single" w:sz="4" w:space="0" w:color="auto"/>
              <w:right w:val="single" w:sz="4" w:space="0" w:color="auto"/>
            </w:tcBorders>
          </w:tcPr>
          <w:p w14:paraId="4DA3CDDA" w14:textId="77777777" w:rsidR="004529F0" w:rsidRPr="004F2BCA" w:rsidRDefault="004529F0" w:rsidP="00EA3735">
            <w:pPr>
              <w:keepNext/>
              <w:keepLines/>
              <w:spacing w:after="0"/>
              <w:rPr>
                <w:rFonts w:ascii="Arial" w:eastAsia="Malgun Gothic" w:hAnsi="Arial"/>
                <w:sz w:val="18"/>
              </w:rPr>
            </w:pPr>
            <w:r w:rsidRPr="004F2BCA">
              <w:rPr>
                <w:rFonts w:ascii="Arial" w:hAnsi="Arial"/>
                <w:sz w:val="18"/>
                <w:lang w:val="en-US" w:eastAsia="zh-CN"/>
              </w:rPr>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201CF426" w14:textId="77777777" w:rsidR="004529F0" w:rsidRPr="004F2BCA" w:rsidRDefault="004529F0" w:rsidP="00EA3735">
            <w:pPr>
              <w:keepNext/>
              <w:keepLines/>
              <w:spacing w:after="0"/>
              <w:rPr>
                <w:rFonts w:ascii="Arial" w:eastAsia="Malgun Gothic" w:hAnsi="Arial"/>
                <w:sz w:val="18"/>
              </w:rPr>
            </w:pPr>
            <w:r w:rsidRPr="004F2BCA">
              <w:rPr>
                <w:rFonts w:ascii="Arial" w:hAnsi="Arial" w:hint="eastAsia"/>
                <w:sz w:val="18"/>
                <w:lang w:val="en-US" w:eastAsia="zh-CN"/>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11CF1905" w14:textId="77777777" w:rsidR="004529F0" w:rsidRPr="004F2BCA" w:rsidRDefault="004529F0" w:rsidP="00EA3735">
            <w:pPr>
              <w:keepNext/>
              <w:keepLines/>
              <w:spacing w:after="0"/>
              <w:rPr>
                <w:rFonts w:ascii="Arial" w:hAnsi="Arial"/>
                <w:sz w:val="18"/>
                <w:lang w:eastAsia="zh-CN"/>
              </w:rPr>
            </w:pPr>
            <w:r w:rsidRPr="004F2BCA">
              <w:rPr>
                <w:rFonts w:ascii="Arial" w:hAnsi="Arial"/>
                <w:sz w:val="18"/>
                <w:lang w:eastAsia="zh-CN"/>
              </w:rPr>
              <w:t>Clause 6.2.2.1.1.3 (Test 1)</w:t>
            </w:r>
          </w:p>
          <w:p w14:paraId="50FF85AB" w14:textId="77777777" w:rsidR="004529F0" w:rsidRPr="004F2BCA" w:rsidRDefault="004529F0" w:rsidP="00EA3735">
            <w:pPr>
              <w:keepNext/>
              <w:keepLines/>
              <w:spacing w:after="0"/>
              <w:rPr>
                <w:rFonts w:ascii="Arial" w:eastAsia="Malgun Gothic" w:hAnsi="Arial"/>
                <w:sz w:val="18"/>
                <w:lang w:val="en-US" w:eastAsia="zh-CN"/>
              </w:rPr>
            </w:pPr>
            <w:r w:rsidRPr="004F2BCA">
              <w:rPr>
                <w:rFonts w:ascii="Arial" w:hAnsi="Arial"/>
                <w:sz w:val="18"/>
                <w:lang w:eastAsia="zh-CN"/>
              </w:rPr>
              <w:t xml:space="preserve">Clause </w:t>
            </w:r>
            <w:r w:rsidRPr="004F2BCA">
              <w:rPr>
                <w:rFonts w:ascii="Arial" w:hAnsi="Arial" w:hint="eastAsia"/>
                <w:sz w:val="18"/>
                <w:lang w:eastAsia="zh-CN"/>
              </w:rPr>
              <w:t>6.2.3.1.</w:t>
            </w:r>
            <w:r w:rsidRPr="004F2BCA">
              <w:rPr>
                <w:rFonts w:ascii="Arial" w:hAnsi="Arial"/>
                <w:sz w:val="18"/>
                <w:lang w:eastAsia="zh-CN"/>
              </w:rPr>
              <w:t>1.3 (Test 1)</w:t>
            </w:r>
          </w:p>
        </w:tc>
        <w:tc>
          <w:tcPr>
            <w:tcW w:w="1038" w:type="pct"/>
            <w:tcBorders>
              <w:top w:val="single" w:sz="4" w:space="0" w:color="auto"/>
              <w:left w:val="single" w:sz="4" w:space="0" w:color="auto"/>
              <w:bottom w:val="single" w:sz="4" w:space="0" w:color="auto"/>
              <w:right w:val="single" w:sz="4" w:space="0" w:color="auto"/>
            </w:tcBorders>
          </w:tcPr>
          <w:p w14:paraId="75B7DB71" w14:textId="77777777" w:rsidR="004529F0" w:rsidRPr="004F2BCA" w:rsidRDefault="004529F0" w:rsidP="00EA3735">
            <w:pPr>
              <w:keepNext/>
              <w:keepLines/>
              <w:spacing w:after="0"/>
              <w:rPr>
                <w:rFonts w:ascii="Arial" w:eastAsia="Malgun Gothic" w:hAnsi="Arial"/>
                <w:sz w:val="18"/>
                <w:lang w:val="en-US" w:eastAsia="zh-CN"/>
              </w:rPr>
            </w:pPr>
          </w:p>
        </w:tc>
      </w:tr>
      <w:tr w:rsidR="004529F0" w:rsidRPr="004F2BCA" w14:paraId="56AA8393" w14:textId="77777777" w:rsidTr="00EA3735">
        <w:trPr>
          <w:trHeight w:val="694"/>
        </w:trPr>
        <w:tc>
          <w:tcPr>
            <w:tcW w:w="1466" w:type="pct"/>
            <w:tcBorders>
              <w:top w:val="nil"/>
              <w:left w:val="single" w:sz="4" w:space="0" w:color="auto"/>
              <w:bottom w:val="single" w:sz="4" w:space="0" w:color="auto"/>
              <w:right w:val="single" w:sz="4" w:space="0" w:color="auto"/>
            </w:tcBorders>
          </w:tcPr>
          <w:p w14:paraId="7407861D" w14:textId="77777777" w:rsidR="004529F0" w:rsidRPr="004F2BCA" w:rsidRDefault="004529F0" w:rsidP="00EA3735">
            <w:pPr>
              <w:keepNext/>
              <w:keepLines/>
              <w:spacing w:after="0"/>
              <w:rPr>
                <w:rFonts w:ascii="Arial" w:eastAsia="Malgun Gothic" w:hAnsi="Arial"/>
                <w:sz w:val="18"/>
              </w:rPr>
            </w:pPr>
          </w:p>
        </w:tc>
        <w:tc>
          <w:tcPr>
            <w:tcW w:w="614" w:type="pct"/>
            <w:tcBorders>
              <w:top w:val="single" w:sz="4" w:space="0" w:color="auto"/>
              <w:left w:val="single" w:sz="4" w:space="0" w:color="auto"/>
              <w:bottom w:val="single" w:sz="4" w:space="0" w:color="auto"/>
              <w:right w:val="single" w:sz="4" w:space="0" w:color="auto"/>
            </w:tcBorders>
          </w:tcPr>
          <w:p w14:paraId="5FB10EC1" w14:textId="77777777" w:rsidR="004529F0" w:rsidRPr="004F2BCA" w:rsidRDefault="004529F0" w:rsidP="00EA3735">
            <w:pPr>
              <w:keepNext/>
              <w:keepLines/>
              <w:spacing w:after="0"/>
              <w:rPr>
                <w:rFonts w:ascii="Arial" w:eastAsia="Malgun Gothic" w:hAnsi="Arial"/>
                <w:sz w:val="18"/>
              </w:rPr>
            </w:pPr>
            <w:r w:rsidRPr="004F2BCA">
              <w:rPr>
                <w:rFonts w:ascii="Arial" w:hAnsi="Arial"/>
                <w:sz w:val="18"/>
                <w:lang w:val="en-US" w:eastAsia="zh-CN"/>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268FE4A5" w14:textId="77777777" w:rsidR="004529F0" w:rsidRPr="004F2BCA" w:rsidRDefault="004529F0" w:rsidP="00EA3735">
            <w:pPr>
              <w:keepNext/>
              <w:keepLines/>
              <w:spacing w:after="0"/>
              <w:rPr>
                <w:rFonts w:ascii="Arial" w:eastAsia="Malgun Gothic" w:hAnsi="Arial"/>
                <w:sz w:val="18"/>
              </w:rPr>
            </w:pPr>
            <w:r w:rsidRPr="004F2BCA">
              <w:rPr>
                <w:rFonts w:ascii="Arial" w:hAnsi="Arial"/>
                <w:sz w:val="18"/>
                <w:lang w:val="en-US" w:eastAsia="zh-CN"/>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7943624F" w14:textId="77777777" w:rsidR="004529F0" w:rsidRPr="004F2BCA" w:rsidRDefault="004529F0" w:rsidP="00EA3735">
            <w:pPr>
              <w:keepNext/>
              <w:keepLines/>
              <w:spacing w:after="0"/>
              <w:rPr>
                <w:rFonts w:ascii="Arial" w:hAnsi="Arial"/>
                <w:sz w:val="18"/>
                <w:lang w:eastAsia="zh-CN"/>
              </w:rPr>
            </w:pPr>
            <w:r w:rsidRPr="004F2BCA">
              <w:rPr>
                <w:rFonts w:ascii="Arial" w:hAnsi="Arial" w:hint="eastAsia"/>
                <w:sz w:val="18"/>
                <w:lang w:eastAsia="zh-CN"/>
              </w:rPr>
              <w:t>C</w:t>
            </w:r>
            <w:r w:rsidRPr="004F2BCA">
              <w:rPr>
                <w:rFonts w:ascii="Arial" w:hAnsi="Arial"/>
                <w:sz w:val="18"/>
                <w:lang w:eastAsia="zh-CN"/>
              </w:rPr>
              <w:t>lause 6.2.2.2.1.4 (Test 1)</w:t>
            </w:r>
          </w:p>
          <w:p w14:paraId="291F5EC5" w14:textId="77777777" w:rsidR="004529F0" w:rsidRPr="004F2BCA" w:rsidRDefault="004529F0" w:rsidP="00EA3735">
            <w:pPr>
              <w:keepNext/>
              <w:keepLines/>
              <w:spacing w:after="0"/>
              <w:rPr>
                <w:rFonts w:ascii="Arial" w:eastAsia="Malgun Gothic" w:hAnsi="Arial"/>
                <w:sz w:val="18"/>
                <w:lang w:val="en-US" w:eastAsia="zh-CN"/>
              </w:rPr>
            </w:pPr>
            <w:r w:rsidRPr="004F2BCA">
              <w:rPr>
                <w:rFonts w:ascii="Arial" w:hAnsi="Arial"/>
                <w:sz w:val="18"/>
                <w:lang w:eastAsia="zh-CN"/>
              </w:rPr>
              <w:t>Clause 6.2.3.2.1.4 (Test 1)</w:t>
            </w:r>
          </w:p>
        </w:tc>
        <w:tc>
          <w:tcPr>
            <w:tcW w:w="1038" w:type="pct"/>
            <w:tcBorders>
              <w:top w:val="single" w:sz="4" w:space="0" w:color="auto"/>
              <w:left w:val="single" w:sz="4" w:space="0" w:color="auto"/>
              <w:bottom w:val="single" w:sz="4" w:space="0" w:color="auto"/>
              <w:right w:val="single" w:sz="4" w:space="0" w:color="auto"/>
            </w:tcBorders>
          </w:tcPr>
          <w:p w14:paraId="33837EF6" w14:textId="77777777" w:rsidR="004529F0" w:rsidRPr="004F2BCA" w:rsidRDefault="004529F0" w:rsidP="00EA3735">
            <w:pPr>
              <w:keepNext/>
              <w:keepLines/>
              <w:spacing w:after="0"/>
              <w:rPr>
                <w:rFonts w:ascii="Arial" w:eastAsia="Malgun Gothic" w:hAnsi="Arial"/>
                <w:sz w:val="18"/>
                <w:lang w:val="en-US" w:eastAsia="zh-CN"/>
              </w:rPr>
            </w:pPr>
          </w:p>
        </w:tc>
      </w:tr>
      <w:tr w:rsidR="004529F0" w:rsidRPr="004F2BCA" w14:paraId="06FCF295" w14:textId="77777777" w:rsidTr="00EA3735">
        <w:trPr>
          <w:trHeight w:val="694"/>
        </w:trPr>
        <w:tc>
          <w:tcPr>
            <w:tcW w:w="1466" w:type="pct"/>
            <w:vMerge w:val="restart"/>
            <w:tcBorders>
              <w:top w:val="single" w:sz="4" w:space="0" w:color="auto"/>
              <w:left w:val="single" w:sz="4" w:space="0" w:color="auto"/>
              <w:right w:val="single" w:sz="4" w:space="0" w:color="auto"/>
            </w:tcBorders>
          </w:tcPr>
          <w:p w14:paraId="668680EE" w14:textId="77777777" w:rsidR="004529F0" w:rsidRPr="004F2BCA" w:rsidRDefault="004529F0" w:rsidP="00EA3735">
            <w:pPr>
              <w:keepNext/>
              <w:keepLines/>
              <w:spacing w:after="0"/>
              <w:rPr>
                <w:rFonts w:ascii="Arial" w:eastAsia="Malgun Gothic" w:hAnsi="Arial"/>
                <w:sz w:val="18"/>
                <w:lang w:eastAsia="zh-CN"/>
              </w:rPr>
            </w:pPr>
            <w:r w:rsidRPr="004F2BCA">
              <w:rPr>
                <w:rFonts w:ascii="Arial" w:eastAsia="Malgun Gothic" w:hAnsi="Arial"/>
                <w:sz w:val="18"/>
              </w:rPr>
              <w:t>Support of Type II codebook</w:t>
            </w:r>
          </w:p>
          <w:p w14:paraId="510D2531" w14:textId="77777777" w:rsidR="004529F0" w:rsidRPr="004F2BCA" w:rsidRDefault="004529F0" w:rsidP="00EA3735">
            <w:pPr>
              <w:keepNext/>
              <w:keepLines/>
              <w:spacing w:after="0"/>
              <w:rPr>
                <w:rFonts w:ascii="Arial" w:eastAsia="Malgun Gothic" w:hAnsi="Arial"/>
                <w:sz w:val="18"/>
              </w:rPr>
            </w:pPr>
            <w:r w:rsidRPr="004F2BCA">
              <w:rPr>
                <w:rFonts w:ascii="Arial" w:eastAsia="Malgun Gothic" w:hAnsi="Arial"/>
                <w:sz w:val="18"/>
              </w:rPr>
              <w:t>(</w:t>
            </w:r>
            <w:proofErr w:type="spellStart"/>
            <w:r w:rsidRPr="004F2BCA">
              <w:rPr>
                <w:rFonts w:ascii="Arial" w:eastAsia="Malgun Gothic" w:hAnsi="Arial"/>
                <w:i/>
                <w:iCs/>
                <w:sz w:val="18"/>
              </w:rPr>
              <w:t>CodebookParameters</w:t>
            </w:r>
            <w:proofErr w:type="spellEnd"/>
            <w:r w:rsidRPr="004F2BCA">
              <w:rPr>
                <w:rFonts w:ascii="Arial" w:eastAsia="Malgun Gothic" w:hAnsi="Arial"/>
                <w:i/>
                <w:iCs/>
                <w:sz w:val="18"/>
              </w:rPr>
              <w:t xml:space="preserve"> </w:t>
            </w:r>
            <w:r w:rsidRPr="004F2BCA">
              <w:rPr>
                <w:rFonts w:ascii="Arial" w:eastAsia="Malgun Gothic" w:hAnsi="Arial"/>
                <w:iCs/>
                <w:sz w:val="18"/>
              </w:rPr>
              <w:t>contains</w:t>
            </w:r>
            <w:r w:rsidRPr="004F2BCA">
              <w:rPr>
                <w:rFonts w:ascii="Arial" w:eastAsia="Malgun Gothic" w:hAnsi="Arial"/>
                <w:i/>
                <w:iCs/>
                <w:sz w:val="18"/>
              </w:rPr>
              <w:t xml:space="preserve"> type2, </w:t>
            </w:r>
            <w:proofErr w:type="spellStart"/>
            <w:r w:rsidRPr="004F2BCA">
              <w:rPr>
                <w:rFonts w:ascii="Arial" w:eastAsia="Malgun Gothic" w:hAnsi="Arial"/>
                <w:i/>
                <w:iCs/>
                <w:sz w:val="18"/>
              </w:rPr>
              <w:t>supportedCSI</w:t>
            </w:r>
            <w:proofErr w:type="spellEnd"/>
            <w:r w:rsidRPr="004F2BCA">
              <w:rPr>
                <w:rFonts w:ascii="Arial" w:eastAsia="Malgun Gothic" w:hAnsi="Arial"/>
                <w:i/>
                <w:iCs/>
                <w:sz w:val="18"/>
              </w:rPr>
              <w:t>-RS-</w:t>
            </w:r>
            <w:proofErr w:type="spellStart"/>
            <w:r w:rsidRPr="004F2BCA">
              <w:rPr>
                <w:rFonts w:ascii="Arial" w:eastAsia="Malgun Gothic" w:hAnsi="Arial"/>
                <w:i/>
                <w:iCs/>
                <w:sz w:val="18"/>
              </w:rPr>
              <w:t>ResourceList</w:t>
            </w:r>
            <w:proofErr w:type="spellEnd"/>
            <w:r w:rsidRPr="004F2BCA">
              <w:rPr>
                <w:rFonts w:ascii="Arial" w:eastAsia="Malgun Gothic" w:hAnsi="Arial"/>
                <w:i/>
                <w:iCs/>
                <w:sz w:val="18"/>
              </w:rPr>
              <w:t xml:space="preserve">, </w:t>
            </w:r>
            <w:proofErr w:type="spellStart"/>
            <w:r w:rsidRPr="004F2BCA">
              <w:rPr>
                <w:rFonts w:ascii="Arial" w:eastAsia="Malgun Gothic" w:hAnsi="Arial"/>
                <w:i/>
                <w:iCs/>
                <w:sz w:val="18"/>
              </w:rPr>
              <w:t>parameterLx</w:t>
            </w:r>
            <w:proofErr w:type="spellEnd"/>
            <w:r w:rsidRPr="004F2BCA">
              <w:rPr>
                <w:rFonts w:ascii="Arial" w:eastAsia="Malgun Gothic" w:hAnsi="Arial"/>
                <w:i/>
                <w:iCs/>
                <w:sz w:val="18"/>
              </w:rPr>
              <w:t xml:space="preserve">, </w:t>
            </w:r>
            <w:proofErr w:type="spellStart"/>
            <w:r w:rsidRPr="004F2BCA">
              <w:rPr>
                <w:rFonts w:ascii="Arial" w:eastAsia="Malgun Gothic" w:hAnsi="Arial"/>
                <w:i/>
                <w:iCs/>
                <w:sz w:val="18"/>
              </w:rPr>
              <w:t>amplitudeScalingType</w:t>
            </w:r>
            <w:proofErr w:type="spellEnd"/>
            <w:r w:rsidRPr="004F2BCA">
              <w:rPr>
                <w:rFonts w:ascii="Arial" w:eastAsia="Malgun Gothic" w:hAnsi="Arial"/>
                <w:i/>
                <w:iCs/>
                <w:sz w:val="18"/>
              </w:rPr>
              <w:t xml:space="preserve">, </w:t>
            </w:r>
            <w:proofErr w:type="spellStart"/>
            <w:r w:rsidRPr="004F2BCA">
              <w:rPr>
                <w:rFonts w:ascii="Arial" w:eastAsia="Malgun Gothic" w:hAnsi="Arial"/>
                <w:i/>
                <w:iCs/>
                <w:sz w:val="18"/>
              </w:rPr>
              <w:t>amplitudeSubsetRestriction</w:t>
            </w:r>
            <w:proofErr w:type="spellEnd"/>
            <w:r w:rsidRPr="004F2BCA">
              <w:rPr>
                <w:rFonts w:ascii="Arial" w:eastAsia="Malgun Gothic" w:hAnsi="Arial"/>
                <w:sz w:val="18"/>
              </w:rPr>
              <w:t>)</w:t>
            </w:r>
          </w:p>
        </w:tc>
        <w:tc>
          <w:tcPr>
            <w:tcW w:w="614" w:type="pct"/>
            <w:tcBorders>
              <w:top w:val="single" w:sz="4" w:space="0" w:color="auto"/>
              <w:left w:val="single" w:sz="4" w:space="0" w:color="auto"/>
              <w:bottom w:val="single" w:sz="4" w:space="0" w:color="auto"/>
              <w:right w:val="single" w:sz="4" w:space="0" w:color="auto"/>
            </w:tcBorders>
          </w:tcPr>
          <w:p w14:paraId="0058B6E0" w14:textId="77777777" w:rsidR="004529F0" w:rsidRPr="004F2BCA" w:rsidRDefault="004529F0" w:rsidP="00EA3735">
            <w:pPr>
              <w:keepNext/>
              <w:keepLines/>
              <w:spacing w:after="0"/>
              <w:rPr>
                <w:rFonts w:ascii="Arial" w:hAnsi="Arial"/>
                <w:sz w:val="18"/>
                <w:lang w:val="en-US" w:eastAsia="zh-CN"/>
              </w:rPr>
            </w:pPr>
            <w:r w:rsidRPr="004F2BCA">
              <w:rPr>
                <w:rFonts w:ascii="Arial" w:eastAsia="Malgun Gothic" w:hAnsi="Arial"/>
                <w:sz w:val="18"/>
              </w:rPr>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666C5C54" w14:textId="77777777" w:rsidR="004529F0" w:rsidRPr="004F2BCA" w:rsidRDefault="004529F0" w:rsidP="00EA3735">
            <w:pPr>
              <w:keepNext/>
              <w:keepLines/>
              <w:spacing w:after="0"/>
              <w:rPr>
                <w:rFonts w:ascii="Arial" w:hAnsi="Arial"/>
                <w:sz w:val="18"/>
                <w:lang w:val="en-US" w:eastAsia="zh-CN"/>
              </w:rPr>
            </w:pPr>
            <w:r w:rsidRPr="004F2BCA">
              <w:rPr>
                <w:rFonts w:ascii="Arial" w:hAnsi="Arial"/>
                <w:sz w:val="18"/>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661F021E" w14:textId="77777777" w:rsidR="004529F0" w:rsidRPr="004F2BCA" w:rsidRDefault="004529F0" w:rsidP="00EA3735">
            <w:pPr>
              <w:keepNext/>
              <w:keepLines/>
              <w:spacing w:after="0"/>
              <w:rPr>
                <w:rFonts w:ascii="Arial" w:eastAsia="Malgun Gothic" w:hAnsi="Arial"/>
                <w:sz w:val="18"/>
              </w:rPr>
            </w:pPr>
            <w:r w:rsidRPr="004F2BCA">
              <w:rPr>
                <w:rFonts w:ascii="Arial" w:eastAsia="Malgun Gothic" w:hAnsi="Arial"/>
                <w:sz w:val="18"/>
              </w:rPr>
              <w:t>Clause 6.3.2.1.5</w:t>
            </w:r>
          </w:p>
          <w:p w14:paraId="4EA12DF0" w14:textId="77777777" w:rsidR="004529F0" w:rsidRPr="004F2BCA" w:rsidRDefault="004529F0" w:rsidP="00EA3735">
            <w:pPr>
              <w:keepNext/>
              <w:keepLines/>
              <w:spacing w:after="0"/>
              <w:rPr>
                <w:rFonts w:ascii="Arial" w:hAnsi="Arial"/>
                <w:sz w:val="18"/>
                <w:lang w:eastAsia="zh-CN"/>
              </w:rPr>
            </w:pPr>
            <w:r w:rsidRPr="004F2BCA">
              <w:rPr>
                <w:rFonts w:ascii="Arial" w:eastAsia="Malgun Gothic" w:hAnsi="Arial"/>
                <w:sz w:val="18"/>
              </w:rPr>
              <w:t>Clause 6.3.3.1.5</w:t>
            </w:r>
          </w:p>
        </w:tc>
        <w:tc>
          <w:tcPr>
            <w:tcW w:w="1038" w:type="pct"/>
            <w:tcBorders>
              <w:top w:val="single" w:sz="4" w:space="0" w:color="auto"/>
              <w:left w:val="single" w:sz="4" w:space="0" w:color="auto"/>
              <w:bottom w:val="single" w:sz="4" w:space="0" w:color="auto"/>
              <w:right w:val="single" w:sz="4" w:space="0" w:color="auto"/>
            </w:tcBorders>
          </w:tcPr>
          <w:p w14:paraId="186C1F64" w14:textId="77777777" w:rsidR="004529F0" w:rsidRPr="004F2BCA" w:rsidRDefault="004529F0" w:rsidP="00EA3735">
            <w:pPr>
              <w:keepNext/>
              <w:keepLines/>
              <w:spacing w:after="0"/>
              <w:rPr>
                <w:rFonts w:ascii="Arial" w:eastAsia="Malgun Gothic" w:hAnsi="Arial"/>
                <w:sz w:val="18"/>
                <w:lang w:val="en-US" w:eastAsia="zh-CN"/>
              </w:rPr>
            </w:pPr>
          </w:p>
        </w:tc>
      </w:tr>
      <w:tr w:rsidR="004529F0" w:rsidRPr="004F2BCA" w14:paraId="02BAF3BE" w14:textId="77777777" w:rsidTr="00EA3735">
        <w:trPr>
          <w:trHeight w:val="694"/>
        </w:trPr>
        <w:tc>
          <w:tcPr>
            <w:tcW w:w="1466" w:type="pct"/>
            <w:vMerge/>
            <w:tcBorders>
              <w:left w:val="single" w:sz="4" w:space="0" w:color="auto"/>
              <w:bottom w:val="single" w:sz="4" w:space="0" w:color="auto"/>
              <w:right w:val="single" w:sz="4" w:space="0" w:color="auto"/>
            </w:tcBorders>
          </w:tcPr>
          <w:p w14:paraId="30F2FAE6" w14:textId="77777777" w:rsidR="004529F0" w:rsidRPr="004F2BCA" w:rsidRDefault="004529F0" w:rsidP="00EA3735">
            <w:pPr>
              <w:keepNext/>
              <w:keepLines/>
              <w:spacing w:after="0"/>
              <w:rPr>
                <w:rFonts w:ascii="Arial" w:eastAsia="Malgun Gothic" w:hAnsi="Arial"/>
                <w:sz w:val="18"/>
              </w:rPr>
            </w:pPr>
          </w:p>
        </w:tc>
        <w:tc>
          <w:tcPr>
            <w:tcW w:w="614" w:type="pct"/>
            <w:tcBorders>
              <w:top w:val="single" w:sz="4" w:space="0" w:color="auto"/>
              <w:left w:val="single" w:sz="4" w:space="0" w:color="auto"/>
              <w:bottom w:val="single" w:sz="4" w:space="0" w:color="auto"/>
              <w:right w:val="single" w:sz="4" w:space="0" w:color="auto"/>
            </w:tcBorders>
          </w:tcPr>
          <w:p w14:paraId="749008F1" w14:textId="77777777" w:rsidR="004529F0" w:rsidRPr="004F2BCA" w:rsidRDefault="004529F0" w:rsidP="00EA3735">
            <w:pPr>
              <w:keepNext/>
              <w:keepLines/>
              <w:spacing w:after="0"/>
              <w:rPr>
                <w:rFonts w:ascii="Arial" w:hAnsi="Arial"/>
                <w:sz w:val="18"/>
                <w:lang w:val="en-US" w:eastAsia="zh-CN"/>
              </w:rPr>
            </w:pPr>
            <w:r w:rsidRPr="004F2BCA">
              <w:rPr>
                <w:rFonts w:ascii="Arial" w:eastAsia="Malgun Gothic" w:hAnsi="Arial"/>
                <w:sz w:val="18"/>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54B3F904" w14:textId="77777777" w:rsidR="004529F0" w:rsidRPr="004F2BCA" w:rsidRDefault="004529F0" w:rsidP="00EA3735">
            <w:pPr>
              <w:keepNext/>
              <w:keepLines/>
              <w:spacing w:after="0"/>
              <w:rPr>
                <w:rFonts w:ascii="Arial" w:hAnsi="Arial"/>
                <w:sz w:val="18"/>
                <w:lang w:val="en-US" w:eastAsia="zh-CN"/>
              </w:rPr>
            </w:pPr>
            <w:r w:rsidRPr="004F2BCA">
              <w:rPr>
                <w:rFonts w:ascii="Arial" w:hAnsi="Arial"/>
                <w:sz w:val="18"/>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1764E4D9" w14:textId="77777777" w:rsidR="004529F0" w:rsidRPr="004F2BCA" w:rsidRDefault="004529F0" w:rsidP="00EA3735">
            <w:pPr>
              <w:keepNext/>
              <w:keepLines/>
              <w:spacing w:after="0"/>
              <w:rPr>
                <w:rFonts w:ascii="Arial" w:eastAsia="Malgun Gothic" w:hAnsi="Arial"/>
              </w:rPr>
            </w:pPr>
            <w:r w:rsidRPr="004F2BCA">
              <w:rPr>
                <w:rFonts w:ascii="Arial" w:eastAsia="Malgun Gothic" w:hAnsi="Arial"/>
                <w:sz w:val="18"/>
              </w:rPr>
              <w:t>Clause 6.3.2.2.5</w:t>
            </w:r>
          </w:p>
          <w:p w14:paraId="14AC1CDF" w14:textId="77777777" w:rsidR="004529F0" w:rsidRPr="004F2BCA" w:rsidRDefault="004529F0" w:rsidP="00EA3735">
            <w:pPr>
              <w:keepNext/>
              <w:keepLines/>
              <w:spacing w:after="0"/>
              <w:rPr>
                <w:rFonts w:ascii="Arial" w:hAnsi="Arial"/>
                <w:sz w:val="18"/>
                <w:lang w:eastAsia="zh-CN"/>
              </w:rPr>
            </w:pPr>
            <w:r w:rsidRPr="004F2BCA">
              <w:rPr>
                <w:rFonts w:ascii="Arial" w:eastAsia="Malgun Gothic" w:hAnsi="Arial"/>
                <w:sz w:val="18"/>
              </w:rPr>
              <w:t>Clause 6.3.3.2.5</w:t>
            </w:r>
          </w:p>
        </w:tc>
        <w:tc>
          <w:tcPr>
            <w:tcW w:w="1038" w:type="pct"/>
            <w:tcBorders>
              <w:top w:val="single" w:sz="4" w:space="0" w:color="auto"/>
              <w:left w:val="single" w:sz="4" w:space="0" w:color="auto"/>
              <w:bottom w:val="single" w:sz="4" w:space="0" w:color="auto"/>
              <w:right w:val="single" w:sz="4" w:space="0" w:color="auto"/>
            </w:tcBorders>
          </w:tcPr>
          <w:p w14:paraId="29DC47CB" w14:textId="77777777" w:rsidR="004529F0" w:rsidRPr="004F2BCA" w:rsidRDefault="004529F0" w:rsidP="00EA3735">
            <w:pPr>
              <w:keepNext/>
              <w:keepLines/>
              <w:spacing w:after="0"/>
              <w:rPr>
                <w:rFonts w:ascii="Arial" w:eastAsia="Malgun Gothic" w:hAnsi="Arial"/>
                <w:sz w:val="18"/>
                <w:lang w:val="en-US" w:eastAsia="zh-CN"/>
              </w:rPr>
            </w:pPr>
          </w:p>
        </w:tc>
      </w:tr>
      <w:tr w:rsidR="004529F0" w:rsidRPr="004F2BCA" w14:paraId="2EB60AAC" w14:textId="77777777" w:rsidTr="00EA3735">
        <w:trPr>
          <w:trHeight w:val="694"/>
        </w:trPr>
        <w:tc>
          <w:tcPr>
            <w:tcW w:w="1466" w:type="pct"/>
            <w:vMerge w:val="restart"/>
            <w:tcBorders>
              <w:top w:val="single" w:sz="4" w:space="0" w:color="auto"/>
              <w:left w:val="single" w:sz="4" w:space="0" w:color="auto"/>
              <w:right w:val="single" w:sz="4" w:space="0" w:color="auto"/>
            </w:tcBorders>
          </w:tcPr>
          <w:p w14:paraId="59256DF4" w14:textId="77777777" w:rsidR="004529F0" w:rsidRPr="004F2BCA" w:rsidRDefault="004529F0" w:rsidP="00EA3735">
            <w:pPr>
              <w:keepNext/>
              <w:keepLines/>
              <w:spacing w:after="0"/>
              <w:rPr>
                <w:rFonts w:ascii="Arial" w:eastAsia="Malgun Gothic" w:hAnsi="Arial"/>
                <w:sz w:val="18"/>
              </w:rPr>
            </w:pPr>
            <w:r w:rsidRPr="004F2BCA">
              <w:rPr>
                <w:rFonts w:ascii="Arial" w:eastAsia="Malgun Gothic" w:hAnsi="Arial" w:cs="Arial" w:hint="eastAsia"/>
                <w:sz w:val="18"/>
                <w:szCs w:val="18"/>
                <w:lang w:val="en-US" w:eastAsia="zh-CN"/>
              </w:rPr>
              <w:t>S</w:t>
            </w:r>
            <w:r w:rsidRPr="004F2BCA">
              <w:rPr>
                <w:rFonts w:ascii="Arial" w:eastAsia="Malgun Gothic" w:hAnsi="Arial" w:cs="Arial"/>
                <w:sz w:val="18"/>
                <w:szCs w:val="18"/>
                <w:lang w:val="en-US" w:eastAsia="zh-CN"/>
              </w:rPr>
              <w:t xml:space="preserve">upport of Enhanced Type II codebook with at least 16 ports per CSI-RS </w:t>
            </w:r>
            <w:proofErr w:type="gramStart"/>
            <w:r w:rsidRPr="004F2BCA">
              <w:rPr>
                <w:rFonts w:ascii="Arial" w:eastAsia="Malgun Gothic" w:hAnsi="Arial" w:cs="Arial"/>
                <w:sz w:val="18"/>
                <w:szCs w:val="18"/>
                <w:lang w:val="en-US" w:eastAsia="zh-CN"/>
              </w:rPr>
              <w:t>resource(</w:t>
            </w:r>
            <w:proofErr w:type="gramEnd"/>
            <w:r w:rsidRPr="004F2BCA">
              <w:rPr>
                <w:rFonts w:ascii="Arial" w:eastAsia="Malgun Gothic" w:hAnsi="Arial" w:cs="Arial"/>
                <w:i/>
                <w:sz w:val="18"/>
                <w:szCs w:val="18"/>
                <w:lang w:val="en-US" w:eastAsia="zh-CN"/>
              </w:rPr>
              <w:t xml:space="preserve">codebookParametersAddition-r16 </w:t>
            </w:r>
            <w:r w:rsidRPr="004F2BCA">
              <w:rPr>
                <w:rFonts w:ascii="Arial" w:eastAsia="Malgun Gothic" w:hAnsi="Arial" w:cs="Arial"/>
                <w:sz w:val="18"/>
                <w:szCs w:val="18"/>
                <w:lang w:val="en-US" w:eastAsia="zh-CN"/>
              </w:rPr>
              <w:t>contains</w:t>
            </w:r>
            <w:r w:rsidRPr="004F2BCA">
              <w:rPr>
                <w:rFonts w:ascii="Arial" w:eastAsia="Malgun Gothic" w:hAnsi="Arial" w:cs="Arial"/>
                <w:i/>
                <w:sz w:val="18"/>
                <w:szCs w:val="18"/>
                <w:lang w:val="en-US" w:eastAsia="zh-CN"/>
              </w:rPr>
              <w:t xml:space="preserve"> etype2R1-r16,</w:t>
            </w:r>
            <w:r w:rsidRPr="004F2BCA">
              <w:rPr>
                <w:rFonts w:ascii="Arial" w:eastAsia="Malgun Gothic" w:hAnsi="Arial" w:cs="Arial"/>
                <w:sz w:val="18"/>
                <w:szCs w:val="18"/>
                <w:lang w:val="en-US" w:eastAsia="zh-CN"/>
              </w:rPr>
              <w:t xml:space="preserve"> </w:t>
            </w:r>
            <w:r w:rsidRPr="004F2BCA">
              <w:rPr>
                <w:rFonts w:ascii="Arial" w:eastAsia="MS Mincho" w:hAnsi="Arial" w:cs="Arial"/>
                <w:i/>
                <w:iCs/>
                <w:sz w:val="18"/>
                <w:szCs w:val="18"/>
              </w:rPr>
              <w:t>supportedCSI-RS-ResourceList</w:t>
            </w:r>
            <w:r w:rsidRPr="004F2BCA">
              <w:rPr>
                <w:rFonts w:ascii="Arial" w:eastAsia="Malgun Gothic" w:hAnsi="Arial" w:cs="Arial"/>
                <w:i/>
                <w:iCs/>
                <w:sz w:val="18"/>
                <w:szCs w:val="18"/>
              </w:rPr>
              <w:t xml:space="preserve">Add-r16, </w:t>
            </w:r>
            <w:proofErr w:type="spellStart"/>
            <w:r w:rsidRPr="004F2BCA">
              <w:rPr>
                <w:rFonts w:ascii="Arial" w:eastAsia="Malgun Gothic" w:hAnsi="Arial" w:cs="Arial"/>
                <w:i/>
                <w:iCs/>
                <w:sz w:val="18"/>
                <w:szCs w:val="18"/>
              </w:rPr>
              <w:t>maxNumberTxPortsPerResource</w:t>
            </w:r>
            <w:proofErr w:type="spellEnd"/>
            <w:r w:rsidRPr="004F2BCA">
              <w:rPr>
                <w:rFonts w:ascii="Arial" w:eastAsia="Malgun Gothic" w:hAnsi="Arial" w:cs="Arial"/>
                <w:sz w:val="18"/>
                <w:szCs w:val="18"/>
                <w:lang w:val="en-US" w:eastAsia="zh-CN"/>
              </w:rPr>
              <w:t>)</w:t>
            </w:r>
          </w:p>
        </w:tc>
        <w:tc>
          <w:tcPr>
            <w:tcW w:w="614" w:type="pct"/>
            <w:tcBorders>
              <w:top w:val="single" w:sz="4" w:space="0" w:color="auto"/>
              <w:left w:val="single" w:sz="4" w:space="0" w:color="auto"/>
              <w:bottom w:val="single" w:sz="4" w:space="0" w:color="auto"/>
              <w:right w:val="single" w:sz="4" w:space="0" w:color="auto"/>
            </w:tcBorders>
          </w:tcPr>
          <w:p w14:paraId="0BF810BF" w14:textId="77777777" w:rsidR="004529F0" w:rsidRPr="004F2BCA" w:rsidRDefault="004529F0" w:rsidP="00EA3735">
            <w:pPr>
              <w:keepNext/>
              <w:keepLines/>
              <w:spacing w:after="0"/>
              <w:rPr>
                <w:rFonts w:ascii="Arial" w:hAnsi="Arial"/>
                <w:sz w:val="18"/>
                <w:lang w:val="en-US" w:eastAsia="zh-CN"/>
              </w:rPr>
            </w:pPr>
            <w:r w:rsidRPr="004F2BCA">
              <w:rPr>
                <w:rFonts w:ascii="Arial" w:eastAsia="Malgun Gothic" w:hAnsi="Arial"/>
                <w:sz w:val="18"/>
              </w:rPr>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46A73778" w14:textId="77777777" w:rsidR="004529F0" w:rsidRPr="004F2BCA" w:rsidRDefault="004529F0" w:rsidP="00EA3735">
            <w:pPr>
              <w:keepNext/>
              <w:keepLines/>
              <w:spacing w:after="0"/>
              <w:rPr>
                <w:rFonts w:ascii="Arial" w:hAnsi="Arial"/>
                <w:sz w:val="18"/>
                <w:lang w:val="en-US" w:eastAsia="zh-CN"/>
              </w:rPr>
            </w:pPr>
            <w:r w:rsidRPr="004F2BCA">
              <w:rPr>
                <w:rFonts w:ascii="Arial" w:hAnsi="Arial"/>
                <w:sz w:val="18"/>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1807C665" w14:textId="77777777" w:rsidR="004529F0" w:rsidRPr="004F2BCA" w:rsidRDefault="004529F0" w:rsidP="00EA3735">
            <w:pPr>
              <w:keepNext/>
              <w:keepLines/>
              <w:spacing w:after="0"/>
              <w:rPr>
                <w:rFonts w:ascii="Arial" w:eastAsia="Malgun Gothic" w:hAnsi="Arial"/>
                <w:sz w:val="18"/>
                <w:lang w:eastAsia="zh-CN"/>
              </w:rPr>
            </w:pPr>
            <w:r w:rsidRPr="004F2BCA">
              <w:rPr>
                <w:rFonts w:ascii="Arial" w:eastAsia="Malgun Gothic" w:hAnsi="Arial"/>
                <w:sz w:val="18"/>
                <w:lang w:eastAsia="zh-CN"/>
              </w:rPr>
              <w:t>Clause 6.3.2.1.6</w:t>
            </w:r>
          </w:p>
          <w:p w14:paraId="7D52D553" w14:textId="77777777" w:rsidR="004529F0" w:rsidRPr="004F2BCA" w:rsidRDefault="004529F0" w:rsidP="00EA3735">
            <w:pPr>
              <w:keepNext/>
              <w:keepLines/>
              <w:spacing w:after="0"/>
              <w:rPr>
                <w:rFonts w:ascii="Arial" w:hAnsi="Arial"/>
                <w:sz w:val="18"/>
                <w:lang w:eastAsia="zh-CN"/>
              </w:rPr>
            </w:pPr>
            <w:r w:rsidRPr="004F2BCA">
              <w:rPr>
                <w:rFonts w:ascii="Arial" w:hAnsi="Arial"/>
                <w:sz w:val="18"/>
                <w:lang w:val="en-US" w:eastAsia="zh-CN"/>
              </w:rPr>
              <w:t>Clause 6.3.3.1.6</w:t>
            </w:r>
          </w:p>
        </w:tc>
        <w:tc>
          <w:tcPr>
            <w:tcW w:w="1038" w:type="pct"/>
            <w:tcBorders>
              <w:top w:val="single" w:sz="4" w:space="0" w:color="auto"/>
              <w:left w:val="single" w:sz="4" w:space="0" w:color="auto"/>
              <w:bottom w:val="single" w:sz="4" w:space="0" w:color="auto"/>
              <w:right w:val="single" w:sz="4" w:space="0" w:color="auto"/>
            </w:tcBorders>
          </w:tcPr>
          <w:p w14:paraId="6DCEB9AD" w14:textId="77777777" w:rsidR="004529F0" w:rsidRPr="004F2BCA" w:rsidRDefault="004529F0" w:rsidP="00EA3735">
            <w:pPr>
              <w:keepNext/>
              <w:keepLines/>
              <w:spacing w:after="0"/>
              <w:rPr>
                <w:rFonts w:ascii="Arial" w:eastAsia="Malgun Gothic" w:hAnsi="Arial"/>
                <w:sz w:val="18"/>
                <w:lang w:val="en-US" w:eastAsia="zh-CN"/>
              </w:rPr>
            </w:pPr>
          </w:p>
        </w:tc>
      </w:tr>
      <w:tr w:rsidR="004529F0" w:rsidRPr="004F2BCA" w14:paraId="7EDFDB7C" w14:textId="77777777" w:rsidTr="00EA3735">
        <w:trPr>
          <w:trHeight w:val="694"/>
        </w:trPr>
        <w:tc>
          <w:tcPr>
            <w:tcW w:w="1466" w:type="pct"/>
            <w:vMerge/>
            <w:tcBorders>
              <w:left w:val="single" w:sz="4" w:space="0" w:color="auto"/>
              <w:right w:val="single" w:sz="4" w:space="0" w:color="auto"/>
            </w:tcBorders>
          </w:tcPr>
          <w:p w14:paraId="18C446D2" w14:textId="77777777" w:rsidR="004529F0" w:rsidRPr="004F2BCA" w:rsidRDefault="004529F0" w:rsidP="00EA3735">
            <w:pPr>
              <w:keepNext/>
              <w:keepLines/>
              <w:spacing w:after="0"/>
              <w:rPr>
                <w:rFonts w:ascii="Arial" w:eastAsia="Malgun Gothic" w:hAnsi="Arial"/>
                <w:sz w:val="18"/>
              </w:rPr>
            </w:pPr>
          </w:p>
        </w:tc>
        <w:tc>
          <w:tcPr>
            <w:tcW w:w="614" w:type="pct"/>
            <w:tcBorders>
              <w:top w:val="single" w:sz="4" w:space="0" w:color="auto"/>
              <w:left w:val="single" w:sz="4" w:space="0" w:color="auto"/>
              <w:bottom w:val="single" w:sz="4" w:space="0" w:color="auto"/>
              <w:right w:val="single" w:sz="4" w:space="0" w:color="auto"/>
            </w:tcBorders>
          </w:tcPr>
          <w:p w14:paraId="3CDDB411" w14:textId="77777777" w:rsidR="004529F0" w:rsidRPr="004F2BCA" w:rsidRDefault="004529F0" w:rsidP="00EA3735">
            <w:pPr>
              <w:keepNext/>
              <w:keepLines/>
              <w:spacing w:after="0"/>
              <w:rPr>
                <w:rFonts w:ascii="Arial" w:hAnsi="Arial"/>
                <w:sz w:val="18"/>
                <w:lang w:val="en-US" w:eastAsia="zh-CN"/>
              </w:rPr>
            </w:pPr>
            <w:r w:rsidRPr="004F2BCA">
              <w:rPr>
                <w:rFonts w:ascii="Arial" w:eastAsia="Malgun Gothic" w:hAnsi="Arial"/>
                <w:sz w:val="18"/>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2051B87C" w14:textId="77777777" w:rsidR="004529F0" w:rsidRPr="004F2BCA" w:rsidRDefault="004529F0" w:rsidP="00EA3735">
            <w:pPr>
              <w:keepNext/>
              <w:keepLines/>
              <w:spacing w:after="0"/>
              <w:rPr>
                <w:rFonts w:ascii="Arial" w:hAnsi="Arial"/>
                <w:sz w:val="18"/>
                <w:lang w:val="en-US" w:eastAsia="zh-CN"/>
              </w:rPr>
            </w:pPr>
            <w:r w:rsidRPr="004F2BCA">
              <w:rPr>
                <w:rFonts w:ascii="Arial" w:hAnsi="Arial"/>
                <w:sz w:val="18"/>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7A1F2B62" w14:textId="77777777" w:rsidR="004529F0" w:rsidRPr="004F2BCA" w:rsidRDefault="004529F0" w:rsidP="00EA3735">
            <w:pPr>
              <w:keepNext/>
              <w:keepLines/>
              <w:spacing w:after="0"/>
              <w:rPr>
                <w:rFonts w:ascii="Arial" w:hAnsi="Arial"/>
                <w:sz w:val="18"/>
                <w:lang w:val="en-US" w:eastAsia="zh-CN"/>
              </w:rPr>
            </w:pPr>
            <w:r w:rsidRPr="004F2BCA">
              <w:rPr>
                <w:rFonts w:ascii="Arial" w:hAnsi="Arial"/>
                <w:sz w:val="18"/>
                <w:lang w:val="en-US" w:eastAsia="zh-CN"/>
              </w:rPr>
              <w:t>Clause 6.3.2.2.6</w:t>
            </w:r>
          </w:p>
          <w:p w14:paraId="18D0539A" w14:textId="77777777" w:rsidR="004529F0" w:rsidRPr="004F2BCA" w:rsidRDefault="004529F0" w:rsidP="00EA3735">
            <w:pPr>
              <w:keepNext/>
              <w:keepLines/>
              <w:spacing w:after="0"/>
              <w:rPr>
                <w:rFonts w:ascii="Arial" w:hAnsi="Arial"/>
                <w:sz w:val="18"/>
                <w:lang w:eastAsia="zh-CN"/>
              </w:rPr>
            </w:pPr>
            <w:r w:rsidRPr="004F2BCA">
              <w:rPr>
                <w:rFonts w:ascii="Arial" w:hAnsi="Arial"/>
                <w:sz w:val="18"/>
                <w:lang w:val="en-US" w:eastAsia="zh-CN"/>
              </w:rPr>
              <w:t>Clause 6.3.3.2.6</w:t>
            </w:r>
          </w:p>
        </w:tc>
        <w:tc>
          <w:tcPr>
            <w:tcW w:w="1038" w:type="pct"/>
            <w:tcBorders>
              <w:top w:val="single" w:sz="4" w:space="0" w:color="auto"/>
              <w:left w:val="single" w:sz="4" w:space="0" w:color="auto"/>
              <w:bottom w:val="single" w:sz="4" w:space="0" w:color="auto"/>
              <w:right w:val="single" w:sz="4" w:space="0" w:color="auto"/>
            </w:tcBorders>
          </w:tcPr>
          <w:p w14:paraId="0B23FE4F" w14:textId="77777777" w:rsidR="004529F0" w:rsidRPr="004F2BCA" w:rsidRDefault="004529F0" w:rsidP="00EA3735">
            <w:pPr>
              <w:keepNext/>
              <w:keepLines/>
              <w:spacing w:after="0"/>
              <w:rPr>
                <w:rFonts w:ascii="Arial" w:eastAsia="Malgun Gothic" w:hAnsi="Arial"/>
                <w:sz w:val="18"/>
                <w:lang w:val="en-US" w:eastAsia="zh-CN"/>
              </w:rPr>
            </w:pPr>
          </w:p>
        </w:tc>
      </w:tr>
      <w:tr w:rsidR="004529F0" w:rsidRPr="004F2BCA" w14:paraId="379C8DF7" w14:textId="77777777" w:rsidTr="00EA3735">
        <w:trPr>
          <w:trHeight w:val="694"/>
          <w:ins w:id="32" w:author="Huawei" w:date="2024-11-06T11:32:00Z"/>
        </w:trPr>
        <w:tc>
          <w:tcPr>
            <w:tcW w:w="1466" w:type="pct"/>
            <w:vMerge w:val="restart"/>
            <w:tcBorders>
              <w:left w:val="single" w:sz="4" w:space="0" w:color="auto"/>
              <w:right w:val="single" w:sz="4" w:space="0" w:color="auto"/>
            </w:tcBorders>
          </w:tcPr>
          <w:p w14:paraId="6CF42C7D" w14:textId="084766EF" w:rsidR="004529F0" w:rsidRPr="004F2BCA" w:rsidRDefault="00F36B14" w:rsidP="00EA3735">
            <w:pPr>
              <w:keepNext/>
              <w:keepLines/>
              <w:spacing w:after="0"/>
              <w:rPr>
                <w:ins w:id="33" w:author="Huawei" w:date="2024-11-06T11:32:00Z"/>
                <w:rFonts w:ascii="Arial" w:eastAsia="Malgun Gothic" w:hAnsi="Arial"/>
                <w:sz w:val="18"/>
              </w:rPr>
            </w:pPr>
            <w:ins w:id="34" w:author="Huawei" w:date="2025-02-19T14:41:00Z">
              <w:r>
                <w:rPr>
                  <w:rFonts w:ascii="Arial" w:eastAsia="Malgun Gothic" w:hAnsi="Arial"/>
                  <w:sz w:val="18"/>
                </w:rPr>
                <w:t>S</w:t>
              </w:r>
            </w:ins>
            <w:ins w:id="35" w:author="Huawei" w:date="2024-11-06T11:32:00Z">
              <w:r w:rsidR="004529F0" w:rsidRPr="00626D0F">
                <w:rPr>
                  <w:rFonts w:ascii="Arial" w:eastAsia="Malgun Gothic" w:hAnsi="Arial"/>
                  <w:sz w:val="18"/>
                </w:rPr>
                <w:t>upport of CSI enhancements for multi-TRP including support of NZP CSI-RS resource pairs used as CMR (channel measurement resource) pairs for NCJT measurement hypothesis with N=1</w:t>
              </w:r>
              <w:r w:rsidR="004529F0">
                <w:rPr>
                  <w:rFonts w:ascii="Arial" w:eastAsia="Malgun Gothic" w:hAnsi="Arial"/>
                  <w:sz w:val="18"/>
                </w:rPr>
                <w:t xml:space="preserve"> </w:t>
              </w:r>
              <w:r w:rsidR="004529F0">
                <w:rPr>
                  <w:rFonts w:ascii="Arial" w:hAnsi="Arial" w:hint="eastAsia"/>
                  <w:sz w:val="18"/>
                  <w:lang w:eastAsia="zh-CN"/>
                </w:rPr>
                <w:t>(</w:t>
              </w:r>
              <w:r w:rsidR="004529F0" w:rsidRPr="00626D0F">
                <w:rPr>
                  <w:rFonts w:ascii="Arial" w:hAnsi="Arial"/>
                  <w:i/>
                  <w:iCs/>
                  <w:sz w:val="18"/>
                  <w:lang w:eastAsia="zh-CN"/>
                </w:rPr>
                <w:t>mTRP-CSI-EnhancementPerBC-r17</w:t>
              </w:r>
              <w:r w:rsidR="004529F0">
                <w:rPr>
                  <w:rFonts w:ascii="Arial" w:hAnsi="Arial"/>
                  <w:sz w:val="18"/>
                  <w:lang w:eastAsia="zh-CN"/>
                </w:rPr>
                <w:t>)</w:t>
              </w:r>
            </w:ins>
          </w:p>
        </w:tc>
        <w:tc>
          <w:tcPr>
            <w:tcW w:w="614" w:type="pct"/>
            <w:tcBorders>
              <w:top w:val="single" w:sz="4" w:space="0" w:color="auto"/>
              <w:left w:val="single" w:sz="4" w:space="0" w:color="auto"/>
              <w:bottom w:val="single" w:sz="4" w:space="0" w:color="auto"/>
              <w:right w:val="single" w:sz="4" w:space="0" w:color="auto"/>
            </w:tcBorders>
          </w:tcPr>
          <w:p w14:paraId="6E5BAEC5" w14:textId="77777777" w:rsidR="004529F0" w:rsidRPr="004F2BCA" w:rsidRDefault="004529F0" w:rsidP="00EA3735">
            <w:pPr>
              <w:keepNext/>
              <w:keepLines/>
              <w:spacing w:after="0"/>
              <w:rPr>
                <w:ins w:id="36" w:author="Huawei" w:date="2024-11-06T11:32:00Z"/>
                <w:rFonts w:ascii="Arial" w:eastAsia="Malgun Gothic" w:hAnsi="Arial"/>
                <w:sz w:val="18"/>
              </w:rPr>
            </w:pPr>
            <w:ins w:id="37" w:author="Huawei" w:date="2024-11-06T11:33:00Z">
              <w:r w:rsidRPr="00626D0F">
                <w:rPr>
                  <w:rFonts w:ascii="Arial" w:hAnsi="Arial"/>
                  <w:sz w:val="18"/>
                  <w:lang w:val="en-US" w:eastAsia="zh-CN"/>
                </w:rPr>
                <w:t>FR1 FDD</w:t>
              </w:r>
            </w:ins>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4E4CA30B" w14:textId="77777777" w:rsidR="004529F0" w:rsidRPr="004F2BCA" w:rsidRDefault="004529F0" w:rsidP="00EA3735">
            <w:pPr>
              <w:keepNext/>
              <w:keepLines/>
              <w:spacing w:after="0"/>
              <w:rPr>
                <w:ins w:id="38" w:author="Huawei" w:date="2024-11-06T11:32:00Z"/>
                <w:rFonts w:ascii="Arial" w:hAnsi="Arial"/>
                <w:sz w:val="18"/>
                <w:lang w:val="en-US" w:eastAsia="zh-CN"/>
              </w:rPr>
            </w:pPr>
            <w:ins w:id="39" w:author="Huawei" w:date="2024-11-06T11:33:00Z">
              <w:r>
                <w:rPr>
                  <w:rFonts w:ascii="Arial" w:hAnsi="Arial" w:hint="eastAsia"/>
                  <w:sz w:val="18"/>
                  <w:lang w:val="en-US" w:eastAsia="zh-CN"/>
                </w:rPr>
                <w:t>P</w:t>
              </w:r>
              <w:r>
                <w:rPr>
                  <w:rFonts w:ascii="Arial" w:hAnsi="Arial"/>
                  <w:sz w:val="18"/>
                  <w:lang w:val="en-US" w:eastAsia="zh-CN"/>
                </w:rPr>
                <w:t>MI</w:t>
              </w:r>
            </w:ins>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6D17B0FD" w14:textId="77777777" w:rsidR="004529F0" w:rsidRPr="00626D0F" w:rsidRDefault="004529F0" w:rsidP="00EA3735">
            <w:pPr>
              <w:keepNext/>
              <w:keepLines/>
              <w:spacing w:after="0"/>
              <w:rPr>
                <w:ins w:id="40" w:author="Huawei" w:date="2024-11-06T11:33:00Z"/>
                <w:rFonts w:ascii="Arial" w:hAnsi="Arial"/>
                <w:sz w:val="18"/>
                <w:lang w:eastAsia="zh-CN"/>
              </w:rPr>
            </w:pPr>
            <w:ins w:id="41" w:author="Huawei" w:date="2024-11-06T11:33:00Z">
              <w:r w:rsidRPr="00626D0F">
                <w:rPr>
                  <w:rFonts w:ascii="Arial" w:hAnsi="Arial"/>
                  <w:sz w:val="18"/>
                  <w:lang w:eastAsia="zh-CN"/>
                </w:rPr>
                <w:t>Clause 6.</w:t>
              </w:r>
              <w:r>
                <w:rPr>
                  <w:rFonts w:ascii="Arial" w:hAnsi="Arial"/>
                  <w:sz w:val="18"/>
                  <w:lang w:eastAsia="zh-CN"/>
                </w:rPr>
                <w:t>3</w:t>
              </w:r>
              <w:r w:rsidRPr="00626D0F">
                <w:rPr>
                  <w:rFonts w:ascii="Arial" w:hAnsi="Arial"/>
                  <w:sz w:val="18"/>
                  <w:lang w:eastAsia="zh-CN"/>
                </w:rPr>
                <w:t>.2.1.</w:t>
              </w:r>
              <w:r>
                <w:rPr>
                  <w:rFonts w:ascii="Arial" w:hAnsi="Arial"/>
                  <w:sz w:val="18"/>
                  <w:lang w:eastAsia="zh-CN"/>
                </w:rPr>
                <w:t>7</w:t>
              </w:r>
            </w:ins>
          </w:p>
          <w:p w14:paraId="40EDCB80" w14:textId="77777777" w:rsidR="004529F0" w:rsidRPr="004F2BCA" w:rsidRDefault="004529F0" w:rsidP="00EA3735">
            <w:pPr>
              <w:keepNext/>
              <w:keepLines/>
              <w:spacing w:after="0"/>
              <w:rPr>
                <w:ins w:id="42" w:author="Huawei" w:date="2024-11-06T11:32:00Z"/>
                <w:rFonts w:ascii="Arial" w:hAnsi="Arial"/>
                <w:sz w:val="18"/>
                <w:lang w:val="en-US" w:eastAsia="zh-CN"/>
              </w:rPr>
            </w:pPr>
            <w:ins w:id="43" w:author="Huawei" w:date="2024-11-06T11:33:00Z">
              <w:r w:rsidRPr="00626D0F">
                <w:rPr>
                  <w:rFonts w:ascii="Arial" w:hAnsi="Arial"/>
                  <w:sz w:val="18"/>
                  <w:lang w:eastAsia="zh-CN"/>
                </w:rPr>
                <w:t xml:space="preserve">Clause </w:t>
              </w:r>
              <w:r w:rsidRPr="00626D0F">
                <w:rPr>
                  <w:rFonts w:ascii="Arial" w:hAnsi="Arial" w:hint="eastAsia"/>
                  <w:sz w:val="18"/>
                  <w:lang w:eastAsia="zh-CN"/>
                </w:rPr>
                <w:t>6.</w:t>
              </w:r>
              <w:r>
                <w:rPr>
                  <w:rFonts w:ascii="Arial" w:hAnsi="Arial"/>
                  <w:sz w:val="18"/>
                  <w:lang w:eastAsia="zh-CN"/>
                </w:rPr>
                <w:t>3</w:t>
              </w:r>
              <w:r w:rsidRPr="00626D0F">
                <w:rPr>
                  <w:rFonts w:ascii="Arial" w:hAnsi="Arial" w:hint="eastAsia"/>
                  <w:sz w:val="18"/>
                  <w:lang w:eastAsia="zh-CN"/>
                </w:rPr>
                <w:t>.3.1.</w:t>
              </w:r>
              <w:r>
                <w:rPr>
                  <w:rFonts w:ascii="Arial" w:hAnsi="Arial"/>
                  <w:sz w:val="18"/>
                  <w:lang w:eastAsia="zh-CN"/>
                </w:rPr>
                <w:t>7</w:t>
              </w:r>
            </w:ins>
          </w:p>
        </w:tc>
        <w:tc>
          <w:tcPr>
            <w:tcW w:w="1038" w:type="pct"/>
            <w:tcBorders>
              <w:top w:val="single" w:sz="4" w:space="0" w:color="auto"/>
              <w:left w:val="single" w:sz="4" w:space="0" w:color="auto"/>
              <w:bottom w:val="single" w:sz="4" w:space="0" w:color="auto"/>
              <w:right w:val="single" w:sz="4" w:space="0" w:color="auto"/>
            </w:tcBorders>
          </w:tcPr>
          <w:p w14:paraId="7DA4D56C" w14:textId="77777777" w:rsidR="004529F0" w:rsidRPr="004F2BCA" w:rsidRDefault="004529F0" w:rsidP="00EA3735">
            <w:pPr>
              <w:keepNext/>
              <w:keepLines/>
              <w:spacing w:after="0"/>
              <w:rPr>
                <w:ins w:id="44" w:author="Huawei" w:date="2024-11-06T11:32:00Z"/>
                <w:rFonts w:ascii="Arial" w:eastAsia="Malgun Gothic" w:hAnsi="Arial"/>
                <w:sz w:val="18"/>
                <w:lang w:val="en-US" w:eastAsia="zh-CN"/>
              </w:rPr>
            </w:pPr>
          </w:p>
        </w:tc>
      </w:tr>
      <w:tr w:rsidR="004529F0" w:rsidRPr="004F2BCA" w14:paraId="2B81AC50" w14:textId="77777777" w:rsidTr="00EA3735">
        <w:trPr>
          <w:trHeight w:val="694"/>
          <w:ins w:id="45" w:author="Huawei" w:date="2024-11-06T11:32:00Z"/>
        </w:trPr>
        <w:tc>
          <w:tcPr>
            <w:tcW w:w="1466" w:type="pct"/>
            <w:vMerge/>
            <w:tcBorders>
              <w:left w:val="single" w:sz="4" w:space="0" w:color="auto"/>
              <w:bottom w:val="single" w:sz="4" w:space="0" w:color="auto"/>
              <w:right w:val="single" w:sz="4" w:space="0" w:color="auto"/>
            </w:tcBorders>
          </w:tcPr>
          <w:p w14:paraId="0BFF0EC8" w14:textId="77777777" w:rsidR="004529F0" w:rsidRPr="004F2BCA" w:rsidRDefault="004529F0" w:rsidP="00EA3735">
            <w:pPr>
              <w:keepNext/>
              <w:keepLines/>
              <w:spacing w:after="0"/>
              <w:rPr>
                <w:ins w:id="46" w:author="Huawei" w:date="2024-11-06T11:32:00Z"/>
                <w:rFonts w:ascii="Arial" w:eastAsia="Malgun Gothic" w:hAnsi="Arial"/>
                <w:sz w:val="18"/>
              </w:rPr>
            </w:pPr>
          </w:p>
        </w:tc>
        <w:tc>
          <w:tcPr>
            <w:tcW w:w="614" w:type="pct"/>
            <w:tcBorders>
              <w:top w:val="single" w:sz="4" w:space="0" w:color="auto"/>
              <w:left w:val="single" w:sz="4" w:space="0" w:color="auto"/>
              <w:bottom w:val="single" w:sz="4" w:space="0" w:color="auto"/>
              <w:right w:val="single" w:sz="4" w:space="0" w:color="auto"/>
            </w:tcBorders>
          </w:tcPr>
          <w:p w14:paraId="52E6BE29" w14:textId="77777777" w:rsidR="004529F0" w:rsidRPr="004F2BCA" w:rsidRDefault="004529F0" w:rsidP="00EA3735">
            <w:pPr>
              <w:keepNext/>
              <w:keepLines/>
              <w:spacing w:after="0"/>
              <w:rPr>
                <w:ins w:id="47" w:author="Huawei" w:date="2024-11-06T11:32:00Z"/>
                <w:rFonts w:ascii="Arial" w:eastAsia="Malgun Gothic" w:hAnsi="Arial"/>
                <w:sz w:val="18"/>
              </w:rPr>
            </w:pPr>
            <w:ins w:id="48" w:author="Huawei" w:date="2024-11-06T11:33:00Z">
              <w:r w:rsidRPr="00626D0F">
                <w:rPr>
                  <w:rFonts w:ascii="Arial" w:hAnsi="Arial"/>
                  <w:sz w:val="18"/>
                  <w:lang w:val="en-US" w:eastAsia="zh-CN"/>
                </w:rPr>
                <w:t>FR1 TDD</w:t>
              </w:r>
            </w:ins>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791A0AE0" w14:textId="77777777" w:rsidR="004529F0" w:rsidRPr="004F2BCA" w:rsidRDefault="004529F0" w:rsidP="00EA3735">
            <w:pPr>
              <w:keepNext/>
              <w:keepLines/>
              <w:spacing w:after="0"/>
              <w:rPr>
                <w:ins w:id="49" w:author="Huawei" w:date="2024-11-06T11:32:00Z"/>
                <w:rFonts w:ascii="Arial" w:hAnsi="Arial"/>
                <w:sz w:val="18"/>
                <w:lang w:val="en-US" w:eastAsia="zh-CN"/>
              </w:rPr>
            </w:pPr>
            <w:ins w:id="50" w:author="Huawei" w:date="2024-11-06T11:33:00Z">
              <w:r>
                <w:rPr>
                  <w:rFonts w:ascii="Arial" w:hAnsi="Arial" w:hint="eastAsia"/>
                  <w:sz w:val="18"/>
                  <w:lang w:val="en-US" w:eastAsia="zh-CN"/>
                </w:rPr>
                <w:t>P</w:t>
              </w:r>
              <w:r>
                <w:rPr>
                  <w:rFonts w:ascii="Arial" w:hAnsi="Arial"/>
                  <w:sz w:val="18"/>
                  <w:lang w:val="en-US" w:eastAsia="zh-CN"/>
                </w:rPr>
                <w:t>MI</w:t>
              </w:r>
            </w:ins>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7720275C" w14:textId="77777777" w:rsidR="004529F0" w:rsidRPr="00626D0F" w:rsidRDefault="004529F0" w:rsidP="00EA3735">
            <w:pPr>
              <w:keepNext/>
              <w:keepLines/>
              <w:spacing w:after="0"/>
              <w:rPr>
                <w:ins w:id="51" w:author="Huawei" w:date="2024-11-06T11:33:00Z"/>
                <w:rFonts w:ascii="Arial" w:hAnsi="Arial"/>
                <w:sz w:val="18"/>
                <w:lang w:eastAsia="zh-CN"/>
              </w:rPr>
            </w:pPr>
            <w:ins w:id="52" w:author="Huawei" w:date="2024-11-06T11:33:00Z">
              <w:r w:rsidRPr="00626D0F">
                <w:rPr>
                  <w:rFonts w:ascii="Arial" w:hAnsi="Arial"/>
                  <w:sz w:val="18"/>
                  <w:lang w:eastAsia="zh-CN"/>
                </w:rPr>
                <w:t>Clause 6.3.</w:t>
              </w:r>
              <w:r>
                <w:rPr>
                  <w:rFonts w:ascii="Arial" w:hAnsi="Arial"/>
                  <w:sz w:val="18"/>
                  <w:lang w:eastAsia="zh-CN"/>
                </w:rPr>
                <w:t>2</w:t>
              </w:r>
              <w:r w:rsidRPr="00626D0F">
                <w:rPr>
                  <w:rFonts w:ascii="Arial" w:hAnsi="Arial"/>
                  <w:sz w:val="18"/>
                  <w:lang w:eastAsia="zh-CN"/>
                </w:rPr>
                <w:t>.</w:t>
              </w:r>
              <w:r>
                <w:rPr>
                  <w:rFonts w:ascii="Arial" w:hAnsi="Arial"/>
                  <w:sz w:val="18"/>
                  <w:lang w:eastAsia="zh-CN"/>
                </w:rPr>
                <w:t>2</w:t>
              </w:r>
              <w:r w:rsidRPr="00626D0F">
                <w:rPr>
                  <w:rFonts w:ascii="Arial" w:hAnsi="Arial"/>
                  <w:sz w:val="18"/>
                  <w:lang w:eastAsia="zh-CN"/>
                </w:rPr>
                <w:t>.</w:t>
              </w:r>
              <w:r>
                <w:rPr>
                  <w:rFonts w:ascii="Arial" w:hAnsi="Arial"/>
                  <w:sz w:val="18"/>
                  <w:lang w:eastAsia="zh-CN"/>
                </w:rPr>
                <w:t>8</w:t>
              </w:r>
            </w:ins>
          </w:p>
          <w:p w14:paraId="2792FB85" w14:textId="77777777" w:rsidR="004529F0" w:rsidRPr="004F2BCA" w:rsidRDefault="004529F0" w:rsidP="00EA3735">
            <w:pPr>
              <w:keepNext/>
              <w:keepLines/>
              <w:spacing w:after="0"/>
              <w:rPr>
                <w:ins w:id="53" w:author="Huawei" w:date="2024-11-06T11:32:00Z"/>
                <w:rFonts w:ascii="Arial" w:hAnsi="Arial"/>
                <w:sz w:val="18"/>
                <w:lang w:val="en-US" w:eastAsia="zh-CN"/>
              </w:rPr>
            </w:pPr>
            <w:ins w:id="54" w:author="Huawei" w:date="2024-11-06T11:33:00Z">
              <w:r w:rsidRPr="00626D0F">
                <w:rPr>
                  <w:rFonts w:ascii="Arial" w:hAnsi="Arial"/>
                  <w:sz w:val="18"/>
                  <w:lang w:eastAsia="zh-CN"/>
                </w:rPr>
                <w:t>Clause 6.3.3.</w:t>
              </w:r>
              <w:r>
                <w:rPr>
                  <w:rFonts w:ascii="Arial" w:hAnsi="Arial"/>
                  <w:sz w:val="18"/>
                  <w:lang w:eastAsia="zh-CN"/>
                </w:rPr>
                <w:t>2</w:t>
              </w:r>
              <w:r w:rsidRPr="00626D0F">
                <w:rPr>
                  <w:rFonts w:ascii="Arial" w:hAnsi="Arial"/>
                  <w:sz w:val="18"/>
                  <w:lang w:eastAsia="zh-CN"/>
                </w:rPr>
                <w:t>.7</w:t>
              </w:r>
            </w:ins>
          </w:p>
        </w:tc>
        <w:tc>
          <w:tcPr>
            <w:tcW w:w="1038" w:type="pct"/>
            <w:tcBorders>
              <w:top w:val="single" w:sz="4" w:space="0" w:color="auto"/>
              <w:left w:val="single" w:sz="4" w:space="0" w:color="auto"/>
              <w:bottom w:val="single" w:sz="4" w:space="0" w:color="auto"/>
              <w:right w:val="single" w:sz="4" w:space="0" w:color="auto"/>
            </w:tcBorders>
          </w:tcPr>
          <w:p w14:paraId="4CC7E3F9" w14:textId="77777777" w:rsidR="004529F0" w:rsidRPr="004F2BCA" w:rsidRDefault="004529F0" w:rsidP="00EA3735">
            <w:pPr>
              <w:keepNext/>
              <w:keepLines/>
              <w:spacing w:after="0"/>
              <w:rPr>
                <w:ins w:id="55" w:author="Huawei" w:date="2024-11-06T11:32:00Z"/>
                <w:rFonts w:ascii="Arial" w:eastAsia="Malgun Gothic" w:hAnsi="Arial"/>
                <w:sz w:val="18"/>
                <w:lang w:val="en-US" w:eastAsia="zh-CN"/>
              </w:rPr>
            </w:pPr>
          </w:p>
        </w:tc>
      </w:tr>
    </w:tbl>
    <w:p w14:paraId="28BC3F46" w14:textId="77777777" w:rsidR="004529F0" w:rsidRPr="004F2BCA" w:rsidRDefault="004529F0" w:rsidP="004529F0">
      <w:pPr>
        <w:rPr>
          <w:rFonts w:eastAsia="Malgun Gothic"/>
          <w:lang w:val="en-US"/>
        </w:rPr>
      </w:pPr>
    </w:p>
    <w:p w14:paraId="58D41B79" w14:textId="77777777" w:rsidR="004529F0" w:rsidRPr="004F2BCA" w:rsidRDefault="004529F0" w:rsidP="004529F0">
      <w:pPr>
        <w:keepNext/>
        <w:keepLines/>
        <w:spacing w:before="60"/>
        <w:jc w:val="center"/>
        <w:rPr>
          <w:rFonts w:ascii="Arial" w:eastAsia="Malgun Gothic" w:hAnsi="Arial"/>
          <w:b/>
          <w:lang w:eastAsia="zh-CN"/>
        </w:rPr>
      </w:pPr>
      <w:r w:rsidRPr="004F2BCA">
        <w:rPr>
          <w:rFonts w:ascii="Arial" w:eastAsia="Malgun Gothic" w:hAnsi="Arial"/>
          <w:b/>
        </w:rPr>
        <w:lastRenderedPageBreak/>
        <w:t>Table 6.1.1.3-</w:t>
      </w:r>
      <w:proofErr w:type="gramStart"/>
      <w:r w:rsidRPr="004F2BCA">
        <w:rPr>
          <w:rFonts w:ascii="Arial" w:eastAsia="Malgun Gothic" w:hAnsi="Arial"/>
          <w:b/>
        </w:rPr>
        <w:t>2</w:t>
      </w:r>
      <w:r w:rsidRPr="004F2BCA">
        <w:rPr>
          <w:rFonts w:ascii="Arial" w:eastAsia="Malgun Gothic" w:hAnsi="Arial" w:hint="eastAsia"/>
          <w:b/>
          <w:lang w:eastAsia="zh-CN"/>
        </w:rPr>
        <w:t>:</w:t>
      </w:r>
      <w:r w:rsidRPr="004F2BCA">
        <w:rPr>
          <w:rFonts w:ascii="Arial" w:eastAsia="Malgun Gothic" w:hAnsi="Arial"/>
          <w:b/>
        </w:rPr>
        <w:t>Void</w:t>
      </w:r>
      <w:proofErr w:type="gramEnd"/>
    </w:p>
    <w:p w14:paraId="5C2ECFE4" w14:textId="77777777" w:rsidR="004529F0" w:rsidRPr="004F2BCA" w:rsidRDefault="004529F0" w:rsidP="004529F0">
      <w:pPr>
        <w:rPr>
          <w:rFonts w:eastAsia="Malgun Gothic"/>
          <w:lang w:val="en-US"/>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0AEA3CFE" w14:textId="77777777" w:rsidR="004529F0" w:rsidRPr="00626D0F" w:rsidRDefault="004529F0" w:rsidP="004529F0">
      <w:pPr>
        <w:overflowPunct w:val="0"/>
        <w:autoSpaceDE w:val="0"/>
        <w:autoSpaceDN w:val="0"/>
        <w:adjustRightInd w:val="0"/>
        <w:spacing w:before="240" w:after="60"/>
        <w:outlineLvl w:val="0"/>
        <w:rPr>
          <w:rFonts w:eastAsia="Times New Roman"/>
          <w:i/>
          <w:color w:val="FF0000"/>
          <w:highlight w:val="yellow"/>
          <w:lang w:val="nb-NO" w:eastAsia="en-GB"/>
        </w:rPr>
      </w:pPr>
      <w:r w:rsidRPr="00626D0F">
        <w:rPr>
          <w:rFonts w:eastAsia="Times New Roman"/>
          <w:i/>
          <w:color w:val="FF0000"/>
          <w:highlight w:val="yellow"/>
          <w:lang w:val="nb-NO" w:eastAsia="en-GB"/>
        </w:rPr>
        <w:t>&lt;END OF THE CHANGE 1&gt;</w:t>
      </w:r>
    </w:p>
    <w:p w14:paraId="5732839C" w14:textId="77777777" w:rsidR="004529F0" w:rsidRPr="00626D0F" w:rsidRDefault="004529F0" w:rsidP="004529F0">
      <w:pPr>
        <w:rPr>
          <w:highlight w:val="yellow"/>
          <w:lang w:val="nb-NO" w:eastAsia="en-GB"/>
        </w:rPr>
      </w:pPr>
    </w:p>
    <w:p w14:paraId="47EFDF5F" w14:textId="77777777" w:rsidR="004529F0" w:rsidRPr="00626D0F" w:rsidRDefault="004529F0" w:rsidP="004529F0">
      <w:pPr>
        <w:overflowPunct w:val="0"/>
        <w:autoSpaceDE w:val="0"/>
        <w:autoSpaceDN w:val="0"/>
        <w:adjustRightInd w:val="0"/>
        <w:spacing w:before="240" w:after="60"/>
        <w:outlineLvl w:val="0"/>
        <w:rPr>
          <w:rFonts w:eastAsia="Times New Roman"/>
          <w:i/>
          <w:color w:val="FF0000"/>
          <w:highlight w:val="yellow"/>
          <w:lang w:val="nb-NO" w:eastAsia="en-GB"/>
        </w:rPr>
      </w:pPr>
      <w:r w:rsidRPr="00626D0F">
        <w:rPr>
          <w:rFonts w:eastAsia="Times New Roman"/>
          <w:i/>
          <w:color w:val="FF0000"/>
          <w:highlight w:val="yellow"/>
          <w:lang w:val="nb-NO" w:eastAsia="en-GB"/>
        </w:rPr>
        <w:t>&lt;START OF THE CHANGE 2&gt;</w:t>
      </w:r>
    </w:p>
    <w:p w14:paraId="58592856" w14:textId="77777777" w:rsidR="004529F0" w:rsidRPr="00A4532E" w:rsidRDefault="004529F0" w:rsidP="004529F0">
      <w:pPr>
        <w:keepNext/>
        <w:keepLines/>
        <w:spacing w:before="120"/>
        <w:ind w:left="1701" w:hanging="1701"/>
        <w:outlineLvl w:val="4"/>
        <w:rPr>
          <w:rFonts w:ascii="Arial" w:eastAsia="Malgun Gothic" w:hAnsi="Arial"/>
          <w:sz w:val="22"/>
        </w:rPr>
      </w:pPr>
      <w:bookmarkStart w:id="56" w:name="_Toc123936247"/>
      <w:bookmarkStart w:id="57" w:name="_Toc124377262"/>
      <w:r w:rsidRPr="00A4532E">
        <w:rPr>
          <w:rFonts w:ascii="Arial" w:eastAsia="Malgun Gothic" w:hAnsi="Arial"/>
          <w:sz w:val="22"/>
        </w:rPr>
        <w:t>6.3.2.1.7</w:t>
      </w:r>
      <w:r w:rsidRPr="00A4532E">
        <w:rPr>
          <w:rFonts w:ascii="Arial" w:eastAsia="Malgun Gothic" w:hAnsi="Arial"/>
          <w:sz w:val="22"/>
        </w:rPr>
        <w:tab/>
        <w:t xml:space="preserve">Single PMI with 8 ports </w:t>
      </w:r>
      <w:proofErr w:type="spellStart"/>
      <w:r w:rsidRPr="00A4532E">
        <w:rPr>
          <w:rFonts w:ascii="Arial" w:eastAsia="Malgun Gothic" w:hAnsi="Arial"/>
          <w:sz w:val="22"/>
        </w:rPr>
        <w:t>TypeI-SinglePanel</w:t>
      </w:r>
      <w:proofErr w:type="spellEnd"/>
      <w:r w:rsidRPr="00A4532E">
        <w:rPr>
          <w:rFonts w:ascii="Arial" w:eastAsia="Malgun Gothic" w:hAnsi="Arial"/>
          <w:sz w:val="22"/>
        </w:rPr>
        <w:t xml:space="preserve"> Codebook for Single-DCI based transmission scheme</w:t>
      </w:r>
      <w:bookmarkEnd w:id="56"/>
      <w:bookmarkEnd w:id="57"/>
    </w:p>
    <w:p w14:paraId="6F6D4980" w14:textId="77777777" w:rsidR="004529F0" w:rsidRPr="00A4532E" w:rsidRDefault="004529F0" w:rsidP="004529F0">
      <w:pPr>
        <w:widowControl w:val="0"/>
        <w:rPr>
          <w:lang w:eastAsia="zh-CN"/>
        </w:rPr>
      </w:pPr>
      <w:r w:rsidRPr="00A4532E">
        <w:rPr>
          <w:rFonts w:eastAsia="Malgun Gothic" w:hint="eastAsia"/>
          <w:noProof/>
          <w:lang w:eastAsia="zh-CN"/>
        </w:rPr>
        <w:t>F</w:t>
      </w:r>
      <w:r w:rsidRPr="00A4532E">
        <w:rPr>
          <w:rFonts w:eastAsia="Malgun Gothic"/>
          <w:noProof/>
          <w:lang w:eastAsia="zh-CN"/>
        </w:rPr>
        <w:t xml:space="preserve">or the parameters specified in Table 6.3.2.1.7-1, and using </w:t>
      </w:r>
      <w:r w:rsidRPr="00A4532E">
        <w:t xml:space="preserve">the downlink physical channels specified in Annex </w:t>
      </w:r>
      <w:r w:rsidRPr="00A4532E">
        <w:rPr>
          <w:rFonts w:hint="eastAsia"/>
          <w:lang w:eastAsia="zh-CN"/>
        </w:rPr>
        <w:t>C.3.1</w:t>
      </w:r>
      <w:r w:rsidRPr="00A4532E">
        <w:t xml:space="preserve">, the minimum requirements are specified in Table </w:t>
      </w:r>
      <w:r w:rsidRPr="00A4532E">
        <w:rPr>
          <w:rFonts w:hint="eastAsia"/>
          <w:lang w:eastAsia="zh-CN"/>
        </w:rPr>
        <w:t>6.3.2.1.7-2</w:t>
      </w:r>
      <w:r w:rsidRPr="00A4532E">
        <w:t>.</w:t>
      </w:r>
    </w:p>
    <w:p w14:paraId="4EA9A0AC" w14:textId="77777777" w:rsidR="004529F0" w:rsidRPr="00A4532E" w:rsidRDefault="004529F0" w:rsidP="004529F0">
      <w:pPr>
        <w:widowControl w:val="0"/>
        <w:spacing w:before="60"/>
        <w:jc w:val="center"/>
        <w:rPr>
          <w:rFonts w:ascii="Arial" w:eastAsia="Malgun Gothic" w:hAnsi="Arial"/>
          <w:b/>
          <w:lang w:eastAsia="zh-CN"/>
        </w:rPr>
      </w:pPr>
      <w:r w:rsidRPr="00A4532E">
        <w:rPr>
          <w:rFonts w:ascii="Arial" w:eastAsia="Malgun Gothic" w:hAnsi="Arial"/>
          <w:b/>
        </w:rPr>
        <w:t xml:space="preserve">Table </w:t>
      </w:r>
      <w:r w:rsidRPr="00A4532E">
        <w:rPr>
          <w:rFonts w:ascii="Arial" w:eastAsia="Malgun Gothic" w:hAnsi="Arial" w:hint="eastAsia"/>
          <w:b/>
          <w:lang w:eastAsia="zh-CN"/>
        </w:rPr>
        <w:t>6.3.2.1.7-1</w:t>
      </w:r>
      <w:r w:rsidRPr="00A4532E">
        <w:rPr>
          <w:rFonts w:ascii="Arial" w:eastAsia="Malgun Gothic" w:hAnsi="Arial"/>
          <w:b/>
        </w:rPr>
        <w:t xml:space="preserve">: </w:t>
      </w:r>
      <w:r w:rsidRPr="00A4532E">
        <w:rPr>
          <w:rFonts w:ascii="Arial" w:eastAsia="Malgun Gothic" w:hAnsi="Arial" w:hint="eastAsia"/>
          <w:b/>
          <w:lang w:eastAsia="zh-CN"/>
        </w:rPr>
        <w:t>T</w:t>
      </w:r>
      <w:r w:rsidRPr="00A4532E">
        <w:rPr>
          <w:rFonts w:ascii="Arial" w:eastAsia="Malgun Gothic" w:hAnsi="Arial"/>
          <w:b/>
        </w:rPr>
        <w:t xml:space="preserve">est parameters </w:t>
      </w:r>
      <w:r w:rsidRPr="00A4532E">
        <w:rPr>
          <w:rFonts w:ascii="Arial" w:eastAsia="Malgun Gothic" w:hAnsi="Arial" w:hint="eastAsia"/>
          <w:b/>
          <w:lang w:eastAsia="zh-CN"/>
        </w:rPr>
        <w:t>(dual-layer)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4529F0" w:rsidRPr="00A4532E" w14:paraId="40641121" w14:textId="77777777" w:rsidTr="00EA3735">
        <w:trPr>
          <w:trHeight w:val="75"/>
        </w:trPr>
        <w:tc>
          <w:tcPr>
            <w:tcW w:w="5467" w:type="dxa"/>
            <w:gridSpan w:val="5"/>
            <w:vMerge w:val="restart"/>
            <w:shd w:val="clear" w:color="auto" w:fill="auto"/>
            <w:vAlign w:val="center"/>
          </w:tcPr>
          <w:p w14:paraId="5C85B2FC" w14:textId="77777777" w:rsidR="004529F0" w:rsidRPr="00A4532E" w:rsidRDefault="004529F0" w:rsidP="00EA3735">
            <w:pPr>
              <w:keepNext/>
              <w:keepLines/>
              <w:spacing w:after="0"/>
              <w:jc w:val="center"/>
              <w:rPr>
                <w:rFonts w:ascii="Arial" w:hAnsi="Arial"/>
                <w:b/>
                <w:sz w:val="18"/>
              </w:rPr>
            </w:pPr>
            <w:r w:rsidRPr="00A4532E">
              <w:rPr>
                <w:rFonts w:ascii="Arial" w:hAnsi="Arial"/>
                <w:b/>
                <w:sz w:val="18"/>
              </w:rPr>
              <w:lastRenderedPageBreak/>
              <w:t>Parameter</w:t>
            </w:r>
          </w:p>
        </w:tc>
        <w:tc>
          <w:tcPr>
            <w:tcW w:w="802" w:type="dxa"/>
            <w:vMerge w:val="restart"/>
            <w:shd w:val="clear" w:color="auto" w:fill="auto"/>
            <w:vAlign w:val="center"/>
          </w:tcPr>
          <w:p w14:paraId="103058D9" w14:textId="77777777" w:rsidR="004529F0" w:rsidRPr="00A4532E" w:rsidRDefault="004529F0" w:rsidP="00EA3735">
            <w:pPr>
              <w:keepNext/>
              <w:keepLines/>
              <w:spacing w:after="0"/>
              <w:jc w:val="center"/>
              <w:rPr>
                <w:rFonts w:ascii="Arial" w:hAnsi="Arial"/>
                <w:b/>
                <w:sz w:val="18"/>
              </w:rPr>
            </w:pPr>
            <w:r w:rsidRPr="00A4532E">
              <w:rPr>
                <w:rFonts w:ascii="Arial" w:hAnsi="Arial"/>
                <w:b/>
                <w:sz w:val="18"/>
              </w:rPr>
              <w:t>Unit</w:t>
            </w:r>
          </w:p>
        </w:tc>
        <w:tc>
          <w:tcPr>
            <w:tcW w:w="3352" w:type="dxa"/>
            <w:gridSpan w:val="3"/>
            <w:shd w:val="clear" w:color="auto" w:fill="auto"/>
          </w:tcPr>
          <w:p w14:paraId="29CD3481" w14:textId="77777777" w:rsidR="004529F0" w:rsidRPr="00A4532E" w:rsidRDefault="004529F0" w:rsidP="00EA3735">
            <w:pPr>
              <w:keepNext/>
              <w:keepLines/>
              <w:spacing w:after="0"/>
              <w:jc w:val="center"/>
              <w:rPr>
                <w:rFonts w:ascii="Arial" w:hAnsi="Arial"/>
                <w:b/>
                <w:sz w:val="18"/>
              </w:rPr>
            </w:pPr>
            <w:r w:rsidRPr="00A4532E">
              <w:rPr>
                <w:rFonts w:ascii="Arial" w:hAnsi="Arial"/>
                <w:b/>
                <w:sz w:val="18"/>
              </w:rPr>
              <w:t>Value</w:t>
            </w:r>
          </w:p>
        </w:tc>
      </w:tr>
      <w:tr w:rsidR="004529F0" w:rsidRPr="00A4532E" w14:paraId="71B1F89B" w14:textId="77777777" w:rsidTr="00EA3735">
        <w:trPr>
          <w:trHeight w:val="75"/>
        </w:trPr>
        <w:tc>
          <w:tcPr>
            <w:tcW w:w="5467" w:type="dxa"/>
            <w:gridSpan w:val="5"/>
            <w:vMerge/>
            <w:shd w:val="clear" w:color="auto" w:fill="auto"/>
          </w:tcPr>
          <w:p w14:paraId="59F1F7C7" w14:textId="77777777" w:rsidR="004529F0" w:rsidRPr="00A4532E" w:rsidRDefault="004529F0" w:rsidP="00EA3735">
            <w:pPr>
              <w:keepNext/>
              <w:keepLines/>
              <w:spacing w:after="0"/>
              <w:jc w:val="center"/>
              <w:rPr>
                <w:rFonts w:ascii="Arial" w:hAnsi="Arial"/>
                <w:b/>
                <w:sz w:val="18"/>
              </w:rPr>
            </w:pPr>
          </w:p>
        </w:tc>
        <w:tc>
          <w:tcPr>
            <w:tcW w:w="802" w:type="dxa"/>
            <w:vMerge/>
            <w:shd w:val="clear" w:color="auto" w:fill="auto"/>
          </w:tcPr>
          <w:p w14:paraId="32BB7080" w14:textId="77777777" w:rsidR="004529F0" w:rsidRPr="00A4532E" w:rsidRDefault="004529F0" w:rsidP="00EA3735">
            <w:pPr>
              <w:keepNext/>
              <w:keepLines/>
              <w:spacing w:after="0"/>
              <w:jc w:val="center"/>
              <w:rPr>
                <w:rFonts w:ascii="Arial" w:hAnsi="Arial"/>
                <w:b/>
                <w:sz w:val="18"/>
              </w:rPr>
            </w:pPr>
          </w:p>
        </w:tc>
        <w:tc>
          <w:tcPr>
            <w:tcW w:w="1676" w:type="dxa"/>
            <w:gridSpan w:val="2"/>
            <w:shd w:val="clear" w:color="auto" w:fill="auto"/>
          </w:tcPr>
          <w:p w14:paraId="5BD7A4DB" w14:textId="77777777" w:rsidR="004529F0" w:rsidRPr="00A4532E" w:rsidRDefault="004529F0" w:rsidP="00EA3735">
            <w:pPr>
              <w:keepNext/>
              <w:keepLines/>
              <w:spacing w:after="0"/>
              <w:jc w:val="center"/>
              <w:rPr>
                <w:rFonts w:ascii="Arial" w:hAnsi="Arial"/>
                <w:b/>
                <w:sz w:val="18"/>
              </w:rPr>
            </w:pPr>
            <w:proofErr w:type="spellStart"/>
            <w:r w:rsidRPr="00A4532E">
              <w:rPr>
                <w:rFonts w:ascii="Arial" w:hAnsi="Arial"/>
                <w:b/>
                <w:sz w:val="18"/>
              </w:rPr>
              <w:t>TRxP</w:t>
            </w:r>
            <w:proofErr w:type="spellEnd"/>
            <w:r w:rsidRPr="00A4532E">
              <w:rPr>
                <w:rFonts w:ascii="Arial" w:hAnsi="Arial"/>
                <w:b/>
                <w:sz w:val="18"/>
              </w:rPr>
              <w:t xml:space="preserve"> #1(Note 1)</w:t>
            </w:r>
          </w:p>
        </w:tc>
        <w:tc>
          <w:tcPr>
            <w:tcW w:w="1676" w:type="dxa"/>
            <w:shd w:val="clear" w:color="auto" w:fill="auto"/>
          </w:tcPr>
          <w:p w14:paraId="7ADC54E6" w14:textId="77777777" w:rsidR="004529F0" w:rsidRPr="00A4532E" w:rsidRDefault="004529F0" w:rsidP="00EA3735">
            <w:pPr>
              <w:keepNext/>
              <w:keepLines/>
              <w:spacing w:after="0"/>
              <w:jc w:val="center"/>
              <w:rPr>
                <w:rFonts w:ascii="Arial" w:hAnsi="Arial"/>
                <w:b/>
                <w:sz w:val="18"/>
              </w:rPr>
            </w:pPr>
            <w:proofErr w:type="spellStart"/>
            <w:r w:rsidRPr="00A4532E">
              <w:rPr>
                <w:rFonts w:ascii="Arial" w:hAnsi="Arial"/>
                <w:b/>
                <w:sz w:val="18"/>
              </w:rPr>
              <w:t>TRxP</w:t>
            </w:r>
            <w:proofErr w:type="spellEnd"/>
            <w:r w:rsidRPr="00A4532E">
              <w:rPr>
                <w:rFonts w:ascii="Arial" w:hAnsi="Arial"/>
                <w:b/>
                <w:sz w:val="18"/>
              </w:rPr>
              <w:t xml:space="preserve"> #2(Note 1)</w:t>
            </w:r>
          </w:p>
        </w:tc>
      </w:tr>
      <w:tr w:rsidR="004529F0" w:rsidRPr="00A4532E" w14:paraId="735D4AAC" w14:textId="77777777" w:rsidTr="00EA3735">
        <w:tc>
          <w:tcPr>
            <w:tcW w:w="5467" w:type="dxa"/>
            <w:gridSpan w:val="5"/>
            <w:shd w:val="clear" w:color="auto" w:fill="auto"/>
            <w:vAlign w:val="center"/>
          </w:tcPr>
          <w:p w14:paraId="539B58A7" w14:textId="77777777" w:rsidR="004529F0" w:rsidRPr="00A4532E" w:rsidRDefault="004529F0" w:rsidP="00EA3735">
            <w:pPr>
              <w:keepNext/>
              <w:keepLines/>
              <w:spacing w:after="0"/>
              <w:rPr>
                <w:rFonts w:ascii="Arial" w:hAnsi="Arial"/>
                <w:sz w:val="18"/>
              </w:rPr>
            </w:pPr>
            <w:r w:rsidRPr="00A4532E">
              <w:rPr>
                <w:rFonts w:ascii="Arial" w:hAnsi="Arial"/>
                <w:sz w:val="18"/>
              </w:rPr>
              <w:t xml:space="preserve">Transmit </w:t>
            </w:r>
            <w:proofErr w:type="spellStart"/>
            <w:r w:rsidRPr="00A4532E">
              <w:rPr>
                <w:rFonts w:ascii="Arial" w:hAnsi="Arial"/>
                <w:sz w:val="18"/>
              </w:rPr>
              <w:t>TRxP</w:t>
            </w:r>
            <w:proofErr w:type="spellEnd"/>
            <w:r w:rsidRPr="00A4532E">
              <w:rPr>
                <w:rFonts w:ascii="Arial" w:hAnsi="Arial"/>
                <w:sz w:val="18"/>
              </w:rPr>
              <w:t xml:space="preserve"> of SSB</w:t>
            </w:r>
          </w:p>
        </w:tc>
        <w:tc>
          <w:tcPr>
            <w:tcW w:w="802" w:type="dxa"/>
            <w:shd w:val="clear" w:color="auto" w:fill="auto"/>
            <w:vAlign w:val="center"/>
          </w:tcPr>
          <w:p w14:paraId="09A4F2BC"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1800D7A3" w14:textId="77777777" w:rsidR="004529F0" w:rsidRPr="00A4532E" w:rsidRDefault="004529F0" w:rsidP="00EA3735">
            <w:pPr>
              <w:keepNext/>
              <w:keepLines/>
              <w:spacing w:after="0"/>
              <w:jc w:val="center"/>
              <w:rPr>
                <w:rFonts w:ascii="Arial" w:hAnsi="Arial"/>
                <w:sz w:val="18"/>
              </w:rPr>
            </w:pPr>
            <w:proofErr w:type="spellStart"/>
            <w:r w:rsidRPr="00A4532E">
              <w:rPr>
                <w:rFonts w:ascii="Arial" w:hAnsi="Arial"/>
                <w:sz w:val="18"/>
              </w:rPr>
              <w:t>TRxP</w:t>
            </w:r>
            <w:proofErr w:type="spellEnd"/>
            <w:r w:rsidRPr="00A4532E">
              <w:rPr>
                <w:rFonts w:ascii="Arial" w:hAnsi="Arial"/>
                <w:sz w:val="18"/>
              </w:rPr>
              <w:t xml:space="preserve"> #1</w:t>
            </w:r>
          </w:p>
        </w:tc>
      </w:tr>
      <w:tr w:rsidR="004529F0" w:rsidRPr="00A4532E" w14:paraId="3C4D1990" w14:textId="77777777" w:rsidTr="00EA3735">
        <w:tc>
          <w:tcPr>
            <w:tcW w:w="2733" w:type="dxa"/>
            <w:gridSpan w:val="3"/>
            <w:vMerge w:val="restart"/>
            <w:shd w:val="clear" w:color="auto" w:fill="auto"/>
            <w:vAlign w:val="center"/>
          </w:tcPr>
          <w:p w14:paraId="5D06AD1B" w14:textId="77777777" w:rsidR="004529F0" w:rsidRPr="00A4532E" w:rsidRDefault="004529F0" w:rsidP="00EA3735">
            <w:pPr>
              <w:keepNext/>
              <w:keepLines/>
              <w:spacing w:after="0"/>
              <w:rPr>
                <w:rFonts w:ascii="Arial" w:hAnsi="Arial"/>
                <w:sz w:val="18"/>
              </w:rPr>
            </w:pPr>
            <w:r w:rsidRPr="00A4532E">
              <w:rPr>
                <w:rFonts w:ascii="Arial" w:hAnsi="Arial"/>
                <w:sz w:val="18"/>
              </w:rPr>
              <w:t>PDCCH configuration</w:t>
            </w:r>
          </w:p>
        </w:tc>
        <w:tc>
          <w:tcPr>
            <w:tcW w:w="2734" w:type="dxa"/>
            <w:gridSpan w:val="2"/>
            <w:shd w:val="clear" w:color="auto" w:fill="auto"/>
            <w:vAlign w:val="center"/>
          </w:tcPr>
          <w:p w14:paraId="642BD221" w14:textId="77777777" w:rsidR="004529F0" w:rsidRPr="00A4532E" w:rsidRDefault="004529F0" w:rsidP="00EA3735">
            <w:pPr>
              <w:keepNext/>
              <w:keepLines/>
              <w:spacing w:after="0"/>
              <w:rPr>
                <w:rFonts w:ascii="Arial" w:hAnsi="Arial"/>
                <w:sz w:val="18"/>
              </w:rPr>
            </w:pPr>
            <w:r w:rsidRPr="00A4532E">
              <w:rPr>
                <w:rFonts w:ascii="Arial" w:hAnsi="Arial"/>
                <w:sz w:val="18"/>
              </w:rPr>
              <w:t>TCI state</w:t>
            </w:r>
          </w:p>
        </w:tc>
        <w:tc>
          <w:tcPr>
            <w:tcW w:w="802" w:type="dxa"/>
            <w:shd w:val="clear" w:color="auto" w:fill="auto"/>
            <w:vAlign w:val="center"/>
          </w:tcPr>
          <w:p w14:paraId="0029165B"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34B56C8" w14:textId="77777777" w:rsidR="004529F0" w:rsidRPr="00A4532E" w:rsidRDefault="004529F0" w:rsidP="00EA3735">
            <w:pPr>
              <w:keepNext/>
              <w:keepLines/>
              <w:spacing w:after="0"/>
              <w:jc w:val="center"/>
              <w:rPr>
                <w:rFonts w:ascii="Arial" w:hAnsi="Arial"/>
                <w:sz w:val="18"/>
              </w:rPr>
            </w:pPr>
            <w:r w:rsidRPr="00A4532E">
              <w:rPr>
                <w:rFonts w:ascii="Arial" w:hAnsi="Arial"/>
                <w:sz w:val="18"/>
              </w:rPr>
              <w:t>TCI State #1</w:t>
            </w:r>
          </w:p>
        </w:tc>
      </w:tr>
      <w:tr w:rsidR="004529F0" w:rsidRPr="00A4532E" w14:paraId="4BAA58C2" w14:textId="77777777" w:rsidTr="00EA3735">
        <w:tc>
          <w:tcPr>
            <w:tcW w:w="2733" w:type="dxa"/>
            <w:gridSpan w:val="3"/>
            <w:vMerge/>
            <w:shd w:val="clear" w:color="auto" w:fill="auto"/>
            <w:vAlign w:val="center"/>
          </w:tcPr>
          <w:p w14:paraId="74DA888B"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7EB53786" w14:textId="77777777" w:rsidR="004529F0" w:rsidRPr="00A4532E" w:rsidRDefault="004529F0" w:rsidP="00EA3735">
            <w:pPr>
              <w:keepNext/>
              <w:keepLines/>
              <w:spacing w:after="0"/>
              <w:rPr>
                <w:rFonts w:ascii="Arial" w:hAnsi="Arial"/>
                <w:sz w:val="18"/>
              </w:rPr>
            </w:pPr>
            <w:proofErr w:type="spellStart"/>
            <w:r w:rsidRPr="00A4532E">
              <w:rPr>
                <w:rFonts w:ascii="Arial" w:hAnsi="Arial"/>
                <w:sz w:val="18"/>
              </w:rPr>
              <w:t>CORESETPoolIndex</w:t>
            </w:r>
            <w:proofErr w:type="spellEnd"/>
          </w:p>
        </w:tc>
        <w:tc>
          <w:tcPr>
            <w:tcW w:w="802" w:type="dxa"/>
            <w:shd w:val="clear" w:color="auto" w:fill="auto"/>
            <w:vAlign w:val="center"/>
          </w:tcPr>
          <w:p w14:paraId="092019C7"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2F8991C7" w14:textId="77777777" w:rsidR="004529F0" w:rsidRPr="00A4532E" w:rsidRDefault="004529F0" w:rsidP="00EA3735">
            <w:pPr>
              <w:keepNext/>
              <w:keepLines/>
              <w:spacing w:after="0"/>
              <w:jc w:val="center"/>
              <w:rPr>
                <w:rFonts w:ascii="Arial" w:hAnsi="Arial"/>
                <w:sz w:val="18"/>
              </w:rPr>
            </w:pPr>
            <w:r w:rsidRPr="00A4532E">
              <w:rPr>
                <w:rFonts w:ascii="Arial" w:hAnsi="Arial"/>
                <w:sz w:val="18"/>
              </w:rPr>
              <w:t>0</w:t>
            </w:r>
          </w:p>
        </w:tc>
      </w:tr>
      <w:tr w:rsidR="004529F0" w:rsidRPr="00A4532E" w14:paraId="77239BCA" w14:textId="77777777" w:rsidTr="00EA3735">
        <w:tc>
          <w:tcPr>
            <w:tcW w:w="2733" w:type="dxa"/>
            <w:gridSpan w:val="3"/>
            <w:vMerge w:val="restart"/>
            <w:shd w:val="clear" w:color="auto" w:fill="auto"/>
            <w:vAlign w:val="center"/>
          </w:tcPr>
          <w:p w14:paraId="611BDFAB" w14:textId="77777777" w:rsidR="004529F0" w:rsidRPr="00A4532E" w:rsidRDefault="004529F0" w:rsidP="00EA3735">
            <w:pPr>
              <w:keepNext/>
              <w:keepLines/>
              <w:spacing w:after="0"/>
              <w:rPr>
                <w:rFonts w:ascii="Arial" w:hAnsi="Arial"/>
                <w:sz w:val="18"/>
              </w:rPr>
            </w:pPr>
            <w:r w:rsidRPr="00A4532E">
              <w:rPr>
                <w:rFonts w:ascii="Arial" w:hAnsi="Arial"/>
                <w:sz w:val="18"/>
              </w:rPr>
              <w:t>CSI-RS for tracking</w:t>
            </w:r>
          </w:p>
        </w:tc>
        <w:tc>
          <w:tcPr>
            <w:tcW w:w="2734" w:type="dxa"/>
            <w:gridSpan w:val="2"/>
            <w:shd w:val="clear" w:color="auto" w:fill="auto"/>
            <w:vAlign w:val="center"/>
          </w:tcPr>
          <w:p w14:paraId="0560911F" w14:textId="77777777" w:rsidR="004529F0" w:rsidRPr="00A4532E" w:rsidRDefault="004529F0" w:rsidP="00EA3735">
            <w:pPr>
              <w:keepNext/>
              <w:keepLines/>
              <w:spacing w:after="0"/>
              <w:rPr>
                <w:rFonts w:ascii="Arial" w:hAnsi="Arial"/>
                <w:sz w:val="18"/>
              </w:rPr>
            </w:pPr>
            <w:r w:rsidRPr="00A4532E">
              <w:rPr>
                <w:rFonts w:ascii="Arial" w:hAnsi="Arial"/>
                <w:sz w:val="18"/>
              </w:rPr>
              <w:t>First subcarrier index in the PRB used for CSI-RS</w:t>
            </w:r>
          </w:p>
        </w:tc>
        <w:tc>
          <w:tcPr>
            <w:tcW w:w="802" w:type="dxa"/>
            <w:shd w:val="clear" w:color="auto" w:fill="auto"/>
            <w:vAlign w:val="center"/>
          </w:tcPr>
          <w:p w14:paraId="64ABF840"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345F8C9D" w14:textId="77777777" w:rsidR="004529F0" w:rsidRPr="00A4532E" w:rsidRDefault="004529F0" w:rsidP="00EA3735">
            <w:pPr>
              <w:keepNext/>
              <w:keepLines/>
              <w:spacing w:after="0"/>
              <w:jc w:val="center"/>
              <w:rPr>
                <w:rFonts w:ascii="Arial" w:hAnsi="Arial"/>
                <w:sz w:val="18"/>
              </w:rPr>
            </w:pPr>
            <w:r w:rsidRPr="00A4532E">
              <w:rPr>
                <w:rFonts w:ascii="Arial" w:hAnsi="Arial"/>
                <w:sz w:val="18"/>
              </w:rPr>
              <w:t>k0=0 for CSI-RS resources 1,2,3,4</w:t>
            </w:r>
          </w:p>
        </w:tc>
        <w:tc>
          <w:tcPr>
            <w:tcW w:w="1676" w:type="dxa"/>
            <w:shd w:val="clear" w:color="auto" w:fill="auto"/>
            <w:vAlign w:val="center"/>
          </w:tcPr>
          <w:p w14:paraId="50A222F3" w14:textId="77777777" w:rsidR="004529F0" w:rsidRPr="00A4532E" w:rsidRDefault="004529F0" w:rsidP="00EA3735">
            <w:pPr>
              <w:keepNext/>
              <w:keepLines/>
              <w:spacing w:after="0"/>
              <w:jc w:val="center"/>
              <w:rPr>
                <w:rFonts w:ascii="Arial" w:hAnsi="Arial"/>
                <w:sz w:val="18"/>
              </w:rPr>
            </w:pPr>
            <w:r w:rsidRPr="00A4532E">
              <w:rPr>
                <w:rFonts w:ascii="Arial" w:hAnsi="Arial"/>
                <w:sz w:val="18"/>
              </w:rPr>
              <w:t>k0=1 for CSI-RS resources 5,6,7,8</w:t>
            </w:r>
          </w:p>
        </w:tc>
      </w:tr>
      <w:tr w:rsidR="004529F0" w:rsidRPr="00A4532E" w14:paraId="0B1D71DE" w14:textId="77777777" w:rsidTr="00EA3735">
        <w:tc>
          <w:tcPr>
            <w:tcW w:w="2733" w:type="dxa"/>
            <w:gridSpan w:val="3"/>
            <w:vMerge/>
            <w:shd w:val="clear" w:color="auto" w:fill="auto"/>
            <w:vAlign w:val="center"/>
          </w:tcPr>
          <w:p w14:paraId="2C1C9A95"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606305E4" w14:textId="77777777" w:rsidR="004529F0" w:rsidRPr="00A4532E" w:rsidRDefault="004529F0" w:rsidP="00EA3735">
            <w:pPr>
              <w:keepNext/>
              <w:keepLines/>
              <w:spacing w:after="0"/>
              <w:rPr>
                <w:rFonts w:ascii="Arial" w:hAnsi="Arial"/>
                <w:sz w:val="18"/>
              </w:rPr>
            </w:pPr>
            <w:r w:rsidRPr="00A4532E">
              <w:rPr>
                <w:rFonts w:ascii="Arial" w:hAnsi="Arial"/>
                <w:sz w:val="18"/>
              </w:rPr>
              <w:t>First OFDM symbol in the PRB used for CSI-RS</w:t>
            </w:r>
          </w:p>
        </w:tc>
        <w:tc>
          <w:tcPr>
            <w:tcW w:w="802" w:type="dxa"/>
            <w:shd w:val="clear" w:color="auto" w:fill="auto"/>
            <w:vAlign w:val="center"/>
          </w:tcPr>
          <w:p w14:paraId="51E5EBC5"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7C92CCA3" w14:textId="77777777" w:rsidR="004529F0" w:rsidRPr="00A4532E" w:rsidRDefault="004529F0" w:rsidP="00EA3735">
            <w:pPr>
              <w:keepNext/>
              <w:keepLines/>
              <w:spacing w:after="0"/>
              <w:jc w:val="center"/>
              <w:rPr>
                <w:rFonts w:ascii="Arial" w:hAnsi="Arial"/>
                <w:sz w:val="18"/>
              </w:rPr>
            </w:pPr>
            <w:r w:rsidRPr="00A4532E">
              <w:rPr>
                <w:rFonts w:ascii="Arial" w:hAnsi="Arial"/>
                <w:sz w:val="18"/>
              </w:rPr>
              <w:t>l0 = 6 for CSI-RS resources 1 and 3</w:t>
            </w:r>
          </w:p>
          <w:p w14:paraId="26C194E2" w14:textId="77777777" w:rsidR="004529F0" w:rsidRPr="00A4532E" w:rsidRDefault="004529F0" w:rsidP="00EA3735">
            <w:pPr>
              <w:keepNext/>
              <w:keepLines/>
              <w:spacing w:after="0"/>
              <w:jc w:val="center"/>
              <w:rPr>
                <w:rFonts w:ascii="Arial" w:hAnsi="Arial"/>
                <w:sz w:val="18"/>
              </w:rPr>
            </w:pPr>
            <w:r w:rsidRPr="00A4532E">
              <w:rPr>
                <w:rFonts w:ascii="Arial" w:hAnsi="Arial"/>
                <w:sz w:val="18"/>
              </w:rPr>
              <w:t>l0 = 10 for CSI-RS resources 2 and 4</w:t>
            </w:r>
          </w:p>
        </w:tc>
        <w:tc>
          <w:tcPr>
            <w:tcW w:w="1676" w:type="dxa"/>
            <w:shd w:val="clear" w:color="auto" w:fill="auto"/>
            <w:vAlign w:val="center"/>
          </w:tcPr>
          <w:p w14:paraId="6B796BC1" w14:textId="77777777" w:rsidR="004529F0" w:rsidRPr="00A4532E" w:rsidRDefault="004529F0" w:rsidP="00EA3735">
            <w:pPr>
              <w:keepNext/>
              <w:keepLines/>
              <w:spacing w:after="0"/>
              <w:jc w:val="center"/>
              <w:rPr>
                <w:rFonts w:ascii="Arial" w:hAnsi="Arial"/>
                <w:sz w:val="18"/>
              </w:rPr>
            </w:pPr>
            <w:r w:rsidRPr="00A4532E">
              <w:rPr>
                <w:rFonts w:ascii="Arial" w:hAnsi="Arial"/>
                <w:sz w:val="18"/>
              </w:rPr>
              <w:t>l0 = 6 for CSI-RS resources 5 and 7</w:t>
            </w:r>
          </w:p>
          <w:p w14:paraId="2C27BA29" w14:textId="77777777" w:rsidR="004529F0" w:rsidRPr="00A4532E" w:rsidRDefault="004529F0" w:rsidP="00EA3735">
            <w:pPr>
              <w:keepNext/>
              <w:keepLines/>
              <w:spacing w:after="0"/>
              <w:jc w:val="center"/>
              <w:rPr>
                <w:rFonts w:ascii="Arial" w:hAnsi="Arial"/>
                <w:sz w:val="18"/>
              </w:rPr>
            </w:pPr>
            <w:r w:rsidRPr="00A4532E">
              <w:rPr>
                <w:rFonts w:ascii="Arial" w:hAnsi="Arial"/>
                <w:sz w:val="18"/>
              </w:rPr>
              <w:t>l0 = 10 for CSI-RS resources 6 and 8</w:t>
            </w:r>
          </w:p>
        </w:tc>
      </w:tr>
      <w:tr w:rsidR="004529F0" w:rsidRPr="00A4532E" w14:paraId="33988AD7" w14:textId="77777777" w:rsidTr="00EA3735">
        <w:tc>
          <w:tcPr>
            <w:tcW w:w="2733" w:type="dxa"/>
            <w:gridSpan w:val="3"/>
            <w:vMerge/>
            <w:shd w:val="clear" w:color="auto" w:fill="auto"/>
            <w:vAlign w:val="center"/>
          </w:tcPr>
          <w:p w14:paraId="03A60341"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12D79188" w14:textId="77777777" w:rsidR="004529F0" w:rsidRPr="00A4532E" w:rsidRDefault="004529F0" w:rsidP="00EA3735">
            <w:pPr>
              <w:keepNext/>
              <w:keepLines/>
              <w:spacing w:after="0"/>
              <w:rPr>
                <w:rFonts w:ascii="Arial" w:hAnsi="Arial"/>
                <w:sz w:val="18"/>
              </w:rPr>
            </w:pPr>
            <w:r w:rsidRPr="00A4532E">
              <w:rPr>
                <w:rFonts w:ascii="Arial" w:hAnsi="Arial"/>
                <w:sz w:val="18"/>
              </w:rPr>
              <w:t>Number of CSI-RS ports (X)</w:t>
            </w:r>
          </w:p>
        </w:tc>
        <w:tc>
          <w:tcPr>
            <w:tcW w:w="802" w:type="dxa"/>
            <w:shd w:val="clear" w:color="auto" w:fill="auto"/>
            <w:vAlign w:val="center"/>
          </w:tcPr>
          <w:p w14:paraId="72F6DBBB"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03588029"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 for CSI-RS resource 1,2,3,4</w:t>
            </w:r>
          </w:p>
        </w:tc>
        <w:tc>
          <w:tcPr>
            <w:tcW w:w="1676" w:type="dxa"/>
            <w:shd w:val="clear" w:color="auto" w:fill="auto"/>
            <w:vAlign w:val="center"/>
          </w:tcPr>
          <w:p w14:paraId="753955AC"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 for CSI-RS resource 5,6,7,8</w:t>
            </w:r>
          </w:p>
        </w:tc>
      </w:tr>
      <w:tr w:rsidR="004529F0" w:rsidRPr="00A4532E" w14:paraId="6E7856A1" w14:textId="77777777" w:rsidTr="00EA3735">
        <w:tc>
          <w:tcPr>
            <w:tcW w:w="2733" w:type="dxa"/>
            <w:gridSpan w:val="3"/>
            <w:vMerge/>
            <w:shd w:val="clear" w:color="auto" w:fill="auto"/>
            <w:vAlign w:val="center"/>
          </w:tcPr>
          <w:p w14:paraId="7E132E8C"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40EDA5E6" w14:textId="77777777" w:rsidR="004529F0" w:rsidRPr="00A4532E" w:rsidRDefault="004529F0" w:rsidP="00EA3735">
            <w:pPr>
              <w:keepNext/>
              <w:keepLines/>
              <w:spacing w:after="0"/>
              <w:rPr>
                <w:rFonts w:ascii="Arial" w:hAnsi="Arial"/>
                <w:sz w:val="18"/>
                <w:lang w:eastAsia="zh-CN"/>
              </w:rPr>
            </w:pPr>
            <w:r w:rsidRPr="00A4532E">
              <w:rPr>
                <w:rFonts w:ascii="Arial" w:hAnsi="Arial" w:hint="eastAsia"/>
                <w:sz w:val="18"/>
                <w:lang w:eastAsia="zh-CN"/>
              </w:rPr>
              <w:t>C</w:t>
            </w:r>
            <w:r w:rsidRPr="00A4532E">
              <w:rPr>
                <w:rFonts w:ascii="Arial" w:hAnsi="Arial"/>
                <w:sz w:val="18"/>
                <w:lang w:eastAsia="zh-CN"/>
              </w:rPr>
              <w:t>DM Type</w:t>
            </w:r>
          </w:p>
        </w:tc>
        <w:tc>
          <w:tcPr>
            <w:tcW w:w="802" w:type="dxa"/>
            <w:shd w:val="clear" w:color="auto" w:fill="auto"/>
            <w:vAlign w:val="center"/>
          </w:tcPr>
          <w:p w14:paraId="780237E7"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08278079"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w:t>
            </w:r>
            <w:r w:rsidRPr="00A4532E">
              <w:rPr>
                <w:rFonts w:ascii="Arial" w:hAnsi="Arial" w:hint="eastAsia"/>
                <w:sz w:val="18"/>
                <w:lang w:eastAsia="zh-CN"/>
              </w:rPr>
              <w:t>N</w:t>
            </w:r>
            <w:r w:rsidRPr="00A4532E">
              <w:rPr>
                <w:rFonts w:ascii="Arial" w:hAnsi="Arial"/>
                <w:sz w:val="18"/>
                <w:lang w:eastAsia="zh-CN"/>
              </w:rPr>
              <w:t>o CDM’ for CSI-RS resource 1,2,3,4,5,6,7,8</w:t>
            </w:r>
          </w:p>
        </w:tc>
      </w:tr>
      <w:tr w:rsidR="004529F0" w:rsidRPr="00A4532E" w14:paraId="4EEF5FAD" w14:textId="77777777" w:rsidTr="00EA3735">
        <w:tc>
          <w:tcPr>
            <w:tcW w:w="2733" w:type="dxa"/>
            <w:gridSpan w:val="3"/>
            <w:vMerge/>
            <w:shd w:val="clear" w:color="auto" w:fill="auto"/>
            <w:vAlign w:val="center"/>
          </w:tcPr>
          <w:p w14:paraId="19A052EE"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369A326D" w14:textId="77777777" w:rsidR="004529F0" w:rsidRPr="00A4532E" w:rsidRDefault="004529F0" w:rsidP="00EA3735">
            <w:pPr>
              <w:keepNext/>
              <w:keepLines/>
              <w:spacing w:after="0"/>
              <w:rPr>
                <w:rFonts w:ascii="Arial" w:hAnsi="Arial"/>
                <w:sz w:val="18"/>
              </w:rPr>
            </w:pPr>
            <w:r w:rsidRPr="00A4532E">
              <w:rPr>
                <w:rFonts w:ascii="Arial" w:hAnsi="Arial"/>
                <w:sz w:val="18"/>
              </w:rPr>
              <w:t>Density</w:t>
            </w:r>
          </w:p>
        </w:tc>
        <w:tc>
          <w:tcPr>
            <w:tcW w:w="802" w:type="dxa"/>
            <w:shd w:val="clear" w:color="auto" w:fill="auto"/>
            <w:vAlign w:val="center"/>
          </w:tcPr>
          <w:p w14:paraId="548D61C1"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EEC0101" w14:textId="77777777" w:rsidR="004529F0" w:rsidRPr="00A4532E" w:rsidRDefault="004529F0" w:rsidP="00EA3735">
            <w:pPr>
              <w:keepNext/>
              <w:keepLines/>
              <w:spacing w:after="0"/>
              <w:jc w:val="center"/>
              <w:rPr>
                <w:rFonts w:ascii="Arial" w:hAnsi="Arial"/>
                <w:sz w:val="18"/>
              </w:rPr>
            </w:pPr>
            <w:r w:rsidRPr="00A4532E">
              <w:rPr>
                <w:rFonts w:ascii="Arial" w:hAnsi="Arial"/>
                <w:sz w:val="18"/>
              </w:rPr>
              <w:t>3</w:t>
            </w:r>
          </w:p>
        </w:tc>
      </w:tr>
      <w:tr w:rsidR="004529F0" w:rsidRPr="00A4532E" w14:paraId="1BEE0E0F" w14:textId="77777777" w:rsidTr="00EA3735">
        <w:tc>
          <w:tcPr>
            <w:tcW w:w="2733" w:type="dxa"/>
            <w:gridSpan w:val="3"/>
            <w:vMerge/>
            <w:shd w:val="clear" w:color="auto" w:fill="auto"/>
            <w:vAlign w:val="center"/>
          </w:tcPr>
          <w:p w14:paraId="5036414B"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4C73C518" w14:textId="77777777" w:rsidR="004529F0" w:rsidRPr="00A4532E" w:rsidRDefault="004529F0" w:rsidP="00EA3735">
            <w:pPr>
              <w:keepNext/>
              <w:keepLines/>
              <w:spacing w:after="0"/>
              <w:rPr>
                <w:rFonts w:ascii="Arial" w:hAnsi="Arial"/>
                <w:sz w:val="18"/>
              </w:rPr>
            </w:pPr>
            <w:r w:rsidRPr="00A4532E">
              <w:rPr>
                <w:rFonts w:ascii="Arial" w:hAnsi="Arial"/>
                <w:sz w:val="18"/>
              </w:rPr>
              <w:t>CSI-RS periodicity</w:t>
            </w:r>
          </w:p>
        </w:tc>
        <w:tc>
          <w:tcPr>
            <w:tcW w:w="802" w:type="dxa"/>
            <w:shd w:val="clear" w:color="auto" w:fill="auto"/>
            <w:vAlign w:val="center"/>
          </w:tcPr>
          <w:p w14:paraId="105D044F" w14:textId="77777777" w:rsidR="004529F0" w:rsidRPr="00A4532E" w:rsidRDefault="004529F0" w:rsidP="00EA3735">
            <w:pPr>
              <w:keepNext/>
              <w:keepLines/>
              <w:spacing w:after="0"/>
              <w:jc w:val="center"/>
              <w:rPr>
                <w:rFonts w:ascii="Arial" w:hAnsi="Arial"/>
                <w:sz w:val="18"/>
              </w:rPr>
            </w:pPr>
            <w:r w:rsidRPr="00A4532E">
              <w:rPr>
                <w:rFonts w:ascii="Arial" w:hAnsi="Arial"/>
                <w:sz w:val="18"/>
              </w:rPr>
              <w:t>Slots</w:t>
            </w:r>
          </w:p>
        </w:tc>
        <w:tc>
          <w:tcPr>
            <w:tcW w:w="3352" w:type="dxa"/>
            <w:gridSpan w:val="3"/>
            <w:shd w:val="clear" w:color="auto" w:fill="auto"/>
            <w:vAlign w:val="center"/>
          </w:tcPr>
          <w:p w14:paraId="5B7B1554" w14:textId="77777777" w:rsidR="004529F0" w:rsidRPr="00A4532E" w:rsidRDefault="004529F0" w:rsidP="00EA3735">
            <w:pPr>
              <w:keepNext/>
              <w:keepLines/>
              <w:spacing w:after="0"/>
              <w:jc w:val="center"/>
              <w:rPr>
                <w:rFonts w:ascii="Arial" w:hAnsi="Arial"/>
                <w:sz w:val="18"/>
              </w:rPr>
            </w:pPr>
            <w:r w:rsidRPr="00A4532E">
              <w:rPr>
                <w:rFonts w:ascii="Arial" w:hAnsi="Arial"/>
                <w:sz w:val="18"/>
              </w:rPr>
              <w:t>20</w:t>
            </w:r>
          </w:p>
        </w:tc>
      </w:tr>
      <w:tr w:rsidR="004529F0" w:rsidRPr="00A4532E" w14:paraId="17A0E256" w14:textId="77777777" w:rsidTr="00EA3735">
        <w:tc>
          <w:tcPr>
            <w:tcW w:w="2733" w:type="dxa"/>
            <w:gridSpan w:val="3"/>
            <w:vMerge/>
            <w:shd w:val="clear" w:color="auto" w:fill="auto"/>
            <w:vAlign w:val="center"/>
          </w:tcPr>
          <w:p w14:paraId="169E276C"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4C5B2922" w14:textId="77777777" w:rsidR="004529F0" w:rsidRPr="00A4532E" w:rsidRDefault="004529F0" w:rsidP="00EA3735">
            <w:pPr>
              <w:keepNext/>
              <w:keepLines/>
              <w:spacing w:after="0"/>
              <w:rPr>
                <w:rFonts w:ascii="Arial" w:hAnsi="Arial"/>
                <w:sz w:val="18"/>
              </w:rPr>
            </w:pPr>
            <w:r w:rsidRPr="00A4532E">
              <w:rPr>
                <w:rFonts w:ascii="Arial" w:hAnsi="Arial"/>
                <w:sz w:val="18"/>
              </w:rPr>
              <w:t>CSI-RS offset</w:t>
            </w:r>
          </w:p>
        </w:tc>
        <w:tc>
          <w:tcPr>
            <w:tcW w:w="802" w:type="dxa"/>
            <w:shd w:val="clear" w:color="auto" w:fill="auto"/>
            <w:vAlign w:val="center"/>
          </w:tcPr>
          <w:p w14:paraId="6045E174" w14:textId="77777777" w:rsidR="004529F0" w:rsidRPr="00A4532E" w:rsidRDefault="004529F0" w:rsidP="00EA3735">
            <w:pPr>
              <w:keepNext/>
              <w:keepLines/>
              <w:spacing w:after="0"/>
              <w:jc w:val="center"/>
              <w:rPr>
                <w:rFonts w:ascii="Arial" w:hAnsi="Arial"/>
                <w:sz w:val="18"/>
              </w:rPr>
            </w:pPr>
            <w:r w:rsidRPr="00A4532E">
              <w:rPr>
                <w:rFonts w:ascii="Arial" w:hAnsi="Arial"/>
                <w:sz w:val="18"/>
              </w:rPr>
              <w:t>Slots</w:t>
            </w:r>
          </w:p>
        </w:tc>
        <w:tc>
          <w:tcPr>
            <w:tcW w:w="1676" w:type="dxa"/>
            <w:gridSpan w:val="2"/>
            <w:shd w:val="clear" w:color="auto" w:fill="auto"/>
            <w:vAlign w:val="center"/>
          </w:tcPr>
          <w:p w14:paraId="73E712C1"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10 for CSI-RS resources 1 and 2</w:t>
            </w:r>
          </w:p>
          <w:p w14:paraId="02C75A5F"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11 for CSI-RS resources 3 and 4</w:t>
            </w:r>
          </w:p>
        </w:tc>
        <w:tc>
          <w:tcPr>
            <w:tcW w:w="1676" w:type="dxa"/>
            <w:shd w:val="clear" w:color="auto" w:fill="auto"/>
            <w:vAlign w:val="center"/>
          </w:tcPr>
          <w:p w14:paraId="34E2A37D"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10 for CSI-RS resources 5 and 6</w:t>
            </w:r>
          </w:p>
          <w:p w14:paraId="75A6B5FF"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11 for CSI-RS resources 7 and 8</w:t>
            </w:r>
          </w:p>
        </w:tc>
      </w:tr>
      <w:tr w:rsidR="004529F0" w:rsidRPr="00A4532E" w14:paraId="53E048E6" w14:textId="77777777" w:rsidTr="00EA3735">
        <w:tc>
          <w:tcPr>
            <w:tcW w:w="2733" w:type="dxa"/>
            <w:gridSpan w:val="3"/>
            <w:vMerge/>
            <w:shd w:val="clear" w:color="auto" w:fill="auto"/>
            <w:vAlign w:val="center"/>
          </w:tcPr>
          <w:p w14:paraId="1217C9E6"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35A92910" w14:textId="77777777" w:rsidR="004529F0" w:rsidRPr="00A4532E" w:rsidRDefault="004529F0" w:rsidP="00EA3735">
            <w:pPr>
              <w:keepNext/>
              <w:keepLines/>
              <w:spacing w:after="0"/>
              <w:rPr>
                <w:rFonts w:ascii="Arial" w:hAnsi="Arial"/>
                <w:sz w:val="18"/>
              </w:rPr>
            </w:pPr>
            <w:r w:rsidRPr="00A4532E">
              <w:rPr>
                <w:rFonts w:ascii="Arial" w:hAnsi="Arial"/>
                <w:sz w:val="18"/>
              </w:rPr>
              <w:t>QCL info</w:t>
            </w:r>
          </w:p>
        </w:tc>
        <w:tc>
          <w:tcPr>
            <w:tcW w:w="802" w:type="dxa"/>
            <w:shd w:val="clear" w:color="auto" w:fill="auto"/>
            <w:vAlign w:val="center"/>
          </w:tcPr>
          <w:p w14:paraId="3599209B"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E84B353" w14:textId="77777777" w:rsidR="004529F0" w:rsidRPr="00A4532E" w:rsidRDefault="004529F0" w:rsidP="00EA3735">
            <w:pPr>
              <w:keepNext/>
              <w:keepLines/>
              <w:spacing w:after="0"/>
              <w:jc w:val="center"/>
              <w:rPr>
                <w:rFonts w:ascii="Arial" w:hAnsi="Arial"/>
                <w:sz w:val="18"/>
              </w:rPr>
            </w:pPr>
            <w:r w:rsidRPr="00A4532E">
              <w:rPr>
                <w:rFonts w:ascii="Arial" w:hAnsi="Arial"/>
                <w:sz w:val="18"/>
              </w:rPr>
              <w:t>TCI state #0</w:t>
            </w:r>
          </w:p>
        </w:tc>
      </w:tr>
      <w:tr w:rsidR="004529F0" w:rsidRPr="00A4532E" w14:paraId="7DF1C436" w14:textId="77777777" w:rsidTr="00EA3735">
        <w:tc>
          <w:tcPr>
            <w:tcW w:w="5467" w:type="dxa"/>
            <w:gridSpan w:val="5"/>
            <w:shd w:val="clear" w:color="auto" w:fill="auto"/>
            <w:vAlign w:val="center"/>
          </w:tcPr>
          <w:p w14:paraId="5E597FE9" w14:textId="77777777" w:rsidR="004529F0" w:rsidRPr="00A4532E" w:rsidRDefault="004529F0" w:rsidP="00EA3735">
            <w:pPr>
              <w:keepNext/>
              <w:keepLines/>
              <w:spacing w:after="0"/>
              <w:rPr>
                <w:rFonts w:ascii="Arial" w:hAnsi="Arial"/>
                <w:sz w:val="18"/>
              </w:rPr>
            </w:pPr>
            <w:r w:rsidRPr="00A4532E">
              <w:rPr>
                <w:rFonts w:ascii="Arial" w:hAnsi="Arial"/>
                <w:sz w:val="18"/>
              </w:rPr>
              <w:t>Duplex mode</w:t>
            </w:r>
          </w:p>
        </w:tc>
        <w:tc>
          <w:tcPr>
            <w:tcW w:w="802" w:type="dxa"/>
            <w:shd w:val="clear" w:color="auto" w:fill="auto"/>
            <w:vAlign w:val="center"/>
          </w:tcPr>
          <w:p w14:paraId="2A8CFE1D"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7DFD6AA9" w14:textId="77777777" w:rsidR="004529F0" w:rsidRPr="00A4532E" w:rsidRDefault="004529F0" w:rsidP="00EA3735">
            <w:pPr>
              <w:keepNext/>
              <w:keepLines/>
              <w:spacing w:after="0"/>
              <w:jc w:val="center"/>
              <w:rPr>
                <w:rFonts w:ascii="Arial" w:hAnsi="Arial"/>
                <w:sz w:val="18"/>
              </w:rPr>
            </w:pPr>
            <w:r w:rsidRPr="00A4532E">
              <w:rPr>
                <w:rFonts w:ascii="Arial" w:hAnsi="Arial"/>
                <w:sz w:val="18"/>
              </w:rPr>
              <w:t>FDD</w:t>
            </w:r>
          </w:p>
        </w:tc>
      </w:tr>
      <w:tr w:rsidR="004529F0" w:rsidRPr="00A4532E" w14:paraId="0723CC19" w14:textId="77777777" w:rsidTr="00EA3735">
        <w:tc>
          <w:tcPr>
            <w:tcW w:w="5467" w:type="dxa"/>
            <w:gridSpan w:val="5"/>
            <w:shd w:val="clear" w:color="auto" w:fill="auto"/>
            <w:vAlign w:val="center"/>
          </w:tcPr>
          <w:p w14:paraId="3F013E55" w14:textId="77777777" w:rsidR="004529F0" w:rsidRPr="00A4532E" w:rsidRDefault="004529F0" w:rsidP="00EA3735">
            <w:pPr>
              <w:keepNext/>
              <w:keepLines/>
              <w:spacing w:after="0"/>
              <w:rPr>
                <w:rFonts w:ascii="Arial" w:hAnsi="Arial"/>
                <w:sz w:val="18"/>
              </w:rPr>
            </w:pPr>
            <w:r w:rsidRPr="00A4532E">
              <w:rPr>
                <w:rFonts w:ascii="Arial" w:hAnsi="Arial"/>
                <w:sz w:val="18"/>
              </w:rPr>
              <w:t>Bandwidth</w:t>
            </w:r>
          </w:p>
        </w:tc>
        <w:tc>
          <w:tcPr>
            <w:tcW w:w="802" w:type="dxa"/>
            <w:shd w:val="clear" w:color="auto" w:fill="auto"/>
            <w:vAlign w:val="center"/>
          </w:tcPr>
          <w:p w14:paraId="2DC12051" w14:textId="77777777" w:rsidR="004529F0" w:rsidRPr="00A4532E" w:rsidRDefault="004529F0" w:rsidP="00EA3735">
            <w:pPr>
              <w:keepNext/>
              <w:keepLines/>
              <w:spacing w:after="0"/>
              <w:jc w:val="center"/>
              <w:rPr>
                <w:rFonts w:ascii="Arial" w:hAnsi="Arial"/>
                <w:sz w:val="18"/>
              </w:rPr>
            </w:pPr>
            <w:r w:rsidRPr="00A4532E">
              <w:rPr>
                <w:rFonts w:ascii="Arial" w:hAnsi="Arial"/>
                <w:sz w:val="18"/>
              </w:rPr>
              <w:t>MHz</w:t>
            </w:r>
          </w:p>
        </w:tc>
        <w:tc>
          <w:tcPr>
            <w:tcW w:w="3352" w:type="dxa"/>
            <w:gridSpan w:val="3"/>
            <w:shd w:val="clear" w:color="auto" w:fill="auto"/>
            <w:vAlign w:val="center"/>
          </w:tcPr>
          <w:p w14:paraId="65018A4E" w14:textId="77777777" w:rsidR="004529F0" w:rsidRPr="00A4532E" w:rsidRDefault="004529F0" w:rsidP="00EA3735">
            <w:pPr>
              <w:keepNext/>
              <w:keepLines/>
              <w:spacing w:after="0"/>
              <w:jc w:val="center"/>
              <w:rPr>
                <w:rFonts w:ascii="Arial" w:hAnsi="Arial"/>
                <w:sz w:val="18"/>
              </w:rPr>
            </w:pPr>
            <w:r w:rsidRPr="00A4532E">
              <w:rPr>
                <w:rFonts w:ascii="Arial" w:hAnsi="Arial"/>
                <w:sz w:val="18"/>
                <w:lang w:eastAsia="zh-CN"/>
              </w:rPr>
              <w:t>10</w:t>
            </w:r>
          </w:p>
        </w:tc>
      </w:tr>
      <w:tr w:rsidR="004529F0" w:rsidRPr="00A4532E" w14:paraId="2A805DA1" w14:textId="77777777" w:rsidTr="00EA3735">
        <w:tc>
          <w:tcPr>
            <w:tcW w:w="5467" w:type="dxa"/>
            <w:gridSpan w:val="5"/>
            <w:shd w:val="clear" w:color="auto" w:fill="auto"/>
            <w:vAlign w:val="center"/>
          </w:tcPr>
          <w:p w14:paraId="035994EE" w14:textId="77777777" w:rsidR="004529F0" w:rsidRPr="00A4532E" w:rsidRDefault="004529F0" w:rsidP="00EA3735">
            <w:pPr>
              <w:keepNext/>
              <w:keepLines/>
              <w:spacing w:after="0"/>
              <w:rPr>
                <w:rFonts w:ascii="Arial" w:hAnsi="Arial"/>
                <w:sz w:val="18"/>
              </w:rPr>
            </w:pPr>
            <w:r w:rsidRPr="00A4532E">
              <w:rPr>
                <w:rFonts w:ascii="Arial" w:hAnsi="Arial"/>
                <w:sz w:val="18"/>
              </w:rPr>
              <w:t>Subcarrier spacing</w:t>
            </w:r>
          </w:p>
        </w:tc>
        <w:tc>
          <w:tcPr>
            <w:tcW w:w="802" w:type="dxa"/>
            <w:shd w:val="clear" w:color="auto" w:fill="auto"/>
            <w:vAlign w:val="center"/>
          </w:tcPr>
          <w:p w14:paraId="1EB32AA1" w14:textId="77777777" w:rsidR="004529F0" w:rsidRPr="00A4532E" w:rsidRDefault="004529F0" w:rsidP="00EA3735">
            <w:pPr>
              <w:keepNext/>
              <w:keepLines/>
              <w:spacing w:after="0"/>
              <w:jc w:val="center"/>
              <w:rPr>
                <w:rFonts w:ascii="Arial" w:hAnsi="Arial"/>
                <w:sz w:val="18"/>
              </w:rPr>
            </w:pPr>
            <w:r w:rsidRPr="00A4532E">
              <w:rPr>
                <w:rFonts w:ascii="Arial" w:hAnsi="Arial"/>
                <w:sz w:val="18"/>
                <w:lang w:eastAsia="zh-CN"/>
              </w:rPr>
              <w:t>kHz</w:t>
            </w:r>
          </w:p>
        </w:tc>
        <w:tc>
          <w:tcPr>
            <w:tcW w:w="3352" w:type="dxa"/>
            <w:gridSpan w:val="3"/>
            <w:shd w:val="clear" w:color="auto" w:fill="auto"/>
            <w:vAlign w:val="center"/>
          </w:tcPr>
          <w:p w14:paraId="5A7736DB" w14:textId="77777777" w:rsidR="004529F0" w:rsidRPr="00A4532E" w:rsidRDefault="004529F0" w:rsidP="00EA3735">
            <w:pPr>
              <w:keepNext/>
              <w:keepLines/>
              <w:spacing w:after="0"/>
              <w:jc w:val="center"/>
              <w:rPr>
                <w:rFonts w:ascii="Arial" w:hAnsi="Arial"/>
                <w:sz w:val="18"/>
              </w:rPr>
            </w:pPr>
            <w:r w:rsidRPr="00A4532E">
              <w:rPr>
                <w:rFonts w:ascii="Arial" w:hAnsi="Arial"/>
                <w:sz w:val="18"/>
                <w:lang w:eastAsia="zh-CN"/>
              </w:rPr>
              <w:t>15</w:t>
            </w:r>
          </w:p>
        </w:tc>
      </w:tr>
      <w:tr w:rsidR="004529F0" w:rsidRPr="00A4532E" w14:paraId="5DFB6AC0" w14:textId="77777777" w:rsidTr="00EA3735">
        <w:tc>
          <w:tcPr>
            <w:tcW w:w="5467" w:type="dxa"/>
            <w:gridSpan w:val="5"/>
            <w:shd w:val="clear" w:color="auto" w:fill="auto"/>
            <w:vAlign w:val="center"/>
          </w:tcPr>
          <w:p w14:paraId="1994BCD0" w14:textId="77777777" w:rsidR="004529F0" w:rsidRPr="00A4532E" w:rsidRDefault="004529F0" w:rsidP="00EA3735">
            <w:pPr>
              <w:keepNext/>
              <w:keepLines/>
              <w:spacing w:after="0"/>
              <w:rPr>
                <w:rFonts w:ascii="Arial" w:hAnsi="Arial"/>
                <w:sz w:val="18"/>
              </w:rPr>
            </w:pPr>
            <w:r w:rsidRPr="00A4532E">
              <w:rPr>
                <w:rFonts w:ascii="Arial" w:hAnsi="Arial"/>
                <w:sz w:val="18"/>
              </w:rPr>
              <w:t>Active DL BWP index</w:t>
            </w:r>
          </w:p>
        </w:tc>
        <w:tc>
          <w:tcPr>
            <w:tcW w:w="802" w:type="dxa"/>
            <w:shd w:val="clear" w:color="auto" w:fill="auto"/>
            <w:vAlign w:val="center"/>
          </w:tcPr>
          <w:p w14:paraId="7A1C2A70"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2594F157"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w:t>
            </w:r>
          </w:p>
        </w:tc>
      </w:tr>
      <w:tr w:rsidR="004529F0" w:rsidRPr="00A4532E" w14:paraId="045909BA" w14:textId="77777777" w:rsidTr="00EA3735">
        <w:tc>
          <w:tcPr>
            <w:tcW w:w="5467" w:type="dxa"/>
            <w:gridSpan w:val="5"/>
            <w:shd w:val="clear" w:color="auto" w:fill="auto"/>
            <w:vAlign w:val="center"/>
          </w:tcPr>
          <w:p w14:paraId="113B20EB" w14:textId="77777777" w:rsidR="004529F0" w:rsidRPr="00A4532E" w:rsidRDefault="004529F0" w:rsidP="00EA3735">
            <w:pPr>
              <w:keepNext/>
              <w:keepLines/>
              <w:spacing w:after="0"/>
              <w:rPr>
                <w:rFonts w:ascii="Arial" w:hAnsi="Arial"/>
                <w:sz w:val="18"/>
              </w:rPr>
            </w:pPr>
            <w:r w:rsidRPr="00A4532E">
              <w:rPr>
                <w:rFonts w:ascii="Arial" w:hAnsi="Arial"/>
                <w:sz w:val="18"/>
              </w:rPr>
              <w:t>Propagation channel</w:t>
            </w:r>
          </w:p>
        </w:tc>
        <w:tc>
          <w:tcPr>
            <w:tcW w:w="802" w:type="dxa"/>
            <w:shd w:val="clear" w:color="auto" w:fill="auto"/>
            <w:vAlign w:val="center"/>
          </w:tcPr>
          <w:p w14:paraId="246A90B1"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273DAE6B" w14:textId="77777777" w:rsidR="004529F0" w:rsidRPr="00A4532E" w:rsidRDefault="004529F0" w:rsidP="00EA3735">
            <w:pPr>
              <w:keepNext/>
              <w:keepLines/>
              <w:spacing w:after="0"/>
              <w:jc w:val="center"/>
              <w:rPr>
                <w:rFonts w:ascii="Arial" w:hAnsi="Arial"/>
                <w:sz w:val="18"/>
              </w:rPr>
            </w:pPr>
            <w:r w:rsidRPr="00A4532E">
              <w:rPr>
                <w:rFonts w:ascii="Arial" w:hAnsi="Arial"/>
                <w:kern w:val="2"/>
                <w:sz w:val="18"/>
                <w:lang w:eastAsia="zh-CN"/>
              </w:rPr>
              <w:t>TDLA30-10</w:t>
            </w:r>
          </w:p>
        </w:tc>
      </w:tr>
      <w:tr w:rsidR="004529F0" w:rsidRPr="00A4532E" w14:paraId="5A1A737C" w14:textId="77777777" w:rsidTr="00EA3735">
        <w:tc>
          <w:tcPr>
            <w:tcW w:w="5467" w:type="dxa"/>
            <w:gridSpan w:val="5"/>
            <w:shd w:val="clear" w:color="auto" w:fill="auto"/>
            <w:vAlign w:val="center"/>
          </w:tcPr>
          <w:p w14:paraId="66D6E9A7" w14:textId="77777777" w:rsidR="004529F0" w:rsidRPr="00A4532E" w:rsidRDefault="004529F0" w:rsidP="00EA3735">
            <w:pPr>
              <w:keepNext/>
              <w:keepLines/>
              <w:spacing w:after="0"/>
              <w:rPr>
                <w:rFonts w:ascii="Arial" w:hAnsi="Arial"/>
                <w:sz w:val="18"/>
              </w:rPr>
            </w:pPr>
            <w:r w:rsidRPr="00A4532E">
              <w:rPr>
                <w:rFonts w:ascii="Arial" w:hAnsi="Arial"/>
                <w:sz w:val="18"/>
              </w:rPr>
              <w:t xml:space="preserve">Antenna configuration per </w:t>
            </w:r>
            <w:proofErr w:type="spellStart"/>
            <w:r w:rsidRPr="00A4532E">
              <w:rPr>
                <w:rFonts w:ascii="Arial" w:hAnsi="Arial"/>
                <w:sz w:val="18"/>
                <w:lang w:val="en-US"/>
              </w:rPr>
              <w:t>TRxP</w:t>
            </w:r>
            <w:proofErr w:type="spellEnd"/>
          </w:p>
        </w:tc>
        <w:tc>
          <w:tcPr>
            <w:tcW w:w="802" w:type="dxa"/>
            <w:shd w:val="clear" w:color="auto" w:fill="auto"/>
            <w:vAlign w:val="center"/>
          </w:tcPr>
          <w:p w14:paraId="5DCE97A3"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599C3E9A" w14:textId="77777777" w:rsidR="004529F0" w:rsidRPr="00A4532E" w:rsidRDefault="004529F0" w:rsidP="00EA3735">
            <w:pPr>
              <w:widowControl w:val="0"/>
              <w:spacing w:after="0"/>
              <w:jc w:val="center"/>
            </w:pPr>
            <w:r w:rsidRPr="00A4532E">
              <w:rPr>
                <w:rFonts w:ascii="Arial" w:hAnsi="Arial"/>
                <w:kern w:val="2"/>
                <w:sz w:val="18"/>
                <w:lang w:eastAsia="zh-CN"/>
              </w:rPr>
              <w:t>High XP 8</w:t>
            </w:r>
            <w:r w:rsidRPr="00A4532E">
              <w:rPr>
                <w:rFonts w:ascii="Arial" w:eastAsia="?? ??" w:hAnsi="Arial"/>
                <w:kern w:val="2"/>
                <w:sz w:val="18"/>
              </w:rPr>
              <w:t xml:space="preserve"> x 2  </w:t>
            </w:r>
            <w:proofErr w:type="gramStart"/>
            <w:r w:rsidRPr="00A4532E">
              <w:rPr>
                <w:rFonts w:ascii="Arial" w:eastAsia="?? ??" w:hAnsi="Arial"/>
                <w:kern w:val="2"/>
                <w:sz w:val="18"/>
              </w:rPr>
              <w:t xml:space="preserve">   </w:t>
            </w:r>
            <w:r w:rsidRPr="00A4532E">
              <w:rPr>
                <w:kern w:val="2"/>
                <w:lang w:eastAsia="zh-CN"/>
              </w:rPr>
              <w:t>(</w:t>
            </w:r>
            <w:proofErr w:type="gramEnd"/>
            <w:r w:rsidRPr="00A4532E">
              <w:rPr>
                <w:kern w:val="2"/>
                <w:lang w:eastAsia="zh-CN"/>
              </w:rPr>
              <w:t>N1,N2) = (4,1)</w:t>
            </w:r>
          </w:p>
        </w:tc>
      </w:tr>
      <w:tr w:rsidR="004529F0" w:rsidRPr="00A4532E" w14:paraId="6F9F5751" w14:textId="77777777" w:rsidTr="00EA3735">
        <w:tc>
          <w:tcPr>
            <w:tcW w:w="5467" w:type="dxa"/>
            <w:gridSpan w:val="5"/>
            <w:shd w:val="clear" w:color="auto" w:fill="auto"/>
            <w:vAlign w:val="center"/>
          </w:tcPr>
          <w:p w14:paraId="43CD3835" w14:textId="77777777" w:rsidR="004529F0" w:rsidRPr="00A4532E" w:rsidRDefault="004529F0" w:rsidP="00EA3735">
            <w:pPr>
              <w:keepNext/>
              <w:keepLines/>
              <w:spacing w:after="0"/>
              <w:rPr>
                <w:rFonts w:ascii="Arial" w:hAnsi="Arial"/>
                <w:sz w:val="18"/>
              </w:rPr>
            </w:pPr>
            <w:r w:rsidRPr="00A4532E">
              <w:rPr>
                <w:rFonts w:ascii="Arial" w:hAnsi="Arial"/>
                <w:sz w:val="18"/>
              </w:rPr>
              <w:t>Beamforming Model</w:t>
            </w:r>
          </w:p>
        </w:tc>
        <w:tc>
          <w:tcPr>
            <w:tcW w:w="802" w:type="dxa"/>
            <w:shd w:val="clear" w:color="auto" w:fill="auto"/>
            <w:vAlign w:val="center"/>
          </w:tcPr>
          <w:p w14:paraId="32F23321"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10A045B8" w14:textId="77777777" w:rsidR="004529F0" w:rsidRPr="00A4532E" w:rsidRDefault="004529F0" w:rsidP="00EA3735">
            <w:pPr>
              <w:widowControl w:val="0"/>
              <w:spacing w:after="0"/>
              <w:jc w:val="center"/>
              <w:rPr>
                <w:rFonts w:ascii="Arial" w:hAnsi="Arial"/>
                <w:kern w:val="2"/>
                <w:sz w:val="18"/>
                <w:lang w:eastAsia="zh-CN"/>
              </w:rPr>
            </w:pPr>
            <w:r w:rsidRPr="00A4532E">
              <w:rPr>
                <w:rFonts w:ascii="Arial" w:hAnsi="Arial" w:hint="eastAsia"/>
                <w:sz w:val="18"/>
              </w:rPr>
              <w:t xml:space="preserve">As specified in </w:t>
            </w:r>
            <w:r w:rsidRPr="00A4532E">
              <w:rPr>
                <w:rFonts w:ascii="Arial" w:hAnsi="Arial" w:hint="eastAsia"/>
                <w:sz w:val="18"/>
                <w:lang w:eastAsia="zh-CN"/>
              </w:rPr>
              <w:t>Annex B.4.1</w:t>
            </w:r>
            <w:r w:rsidRPr="00A4532E">
              <w:rPr>
                <w:rFonts w:ascii="Arial" w:hAnsi="Arial"/>
                <w:sz w:val="18"/>
                <w:lang w:eastAsia="zh-CN"/>
              </w:rPr>
              <w:t xml:space="preserve"> (Note 4)</w:t>
            </w:r>
          </w:p>
        </w:tc>
      </w:tr>
      <w:tr w:rsidR="004529F0" w:rsidRPr="00A4532E" w14:paraId="6A54A452" w14:textId="77777777" w:rsidTr="00EA3735">
        <w:tc>
          <w:tcPr>
            <w:tcW w:w="1813" w:type="dxa"/>
            <w:vMerge w:val="restart"/>
            <w:shd w:val="clear" w:color="auto" w:fill="auto"/>
            <w:vAlign w:val="center"/>
          </w:tcPr>
          <w:p w14:paraId="4EE5B676" w14:textId="77777777" w:rsidR="004529F0" w:rsidRPr="00A4532E" w:rsidRDefault="004529F0" w:rsidP="00EA3735">
            <w:pPr>
              <w:keepNext/>
              <w:keepLines/>
              <w:spacing w:after="0"/>
              <w:rPr>
                <w:rFonts w:ascii="Arial" w:hAnsi="Arial"/>
                <w:sz w:val="18"/>
              </w:rPr>
            </w:pPr>
            <w:r w:rsidRPr="00A4532E">
              <w:rPr>
                <w:rFonts w:ascii="Arial" w:hAnsi="Arial"/>
                <w:sz w:val="18"/>
              </w:rPr>
              <w:t>PDSCH configuration</w:t>
            </w:r>
          </w:p>
        </w:tc>
        <w:tc>
          <w:tcPr>
            <w:tcW w:w="3654" w:type="dxa"/>
            <w:gridSpan w:val="4"/>
            <w:shd w:val="clear" w:color="auto" w:fill="auto"/>
            <w:vAlign w:val="center"/>
          </w:tcPr>
          <w:p w14:paraId="5D95A668" w14:textId="77777777" w:rsidR="004529F0" w:rsidRPr="00A4532E" w:rsidRDefault="004529F0" w:rsidP="00EA3735">
            <w:pPr>
              <w:keepNext/>
              <w:keepLines/>
              <w:spacing w:after="0"/>
              <w:rPr>
                <w:rFonts w:ascii="Arial" w:hAnsi="Arial"/>
                <w:sz w:val="18"/>
              </w:rPr>
            </w:pPr>
            <w:r w:rsidRPr="00A4532E">
              <w:rPr>
                <w:rFonts w:ascii="Arial" w:hAnsi="Arial"/>
                <w:sz w:val="18"/>
              </w:rPr>
              <w:t>Mapping type</w:t>
            </w:r>
          </w:p>
        </w:tc>
        <w:tc>
          <w:tcPr>
            <w:tcW w:w="802" w:type="dxa"/>
            <w:shd w:val="clear" w:color="auto" w:fill="auto"/>
            <w:vAlign w:val="center"/>
          </w:tcPr>
          <w:p w14:paraId="511DBFF1"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7D596A6C" w14:textId="77777777" w:rsidR="004529F0" w:rsidRPr="00A4532E" w:rsidRDefault="004529F0" w:rsidP="00EA3735">
            <w:pPr>
              <w:keepNext/>
              <w:keepLines/>
              <w:spacing w:after="0"/>
              <w:jc w:val="center"/>
              <w:rPr>
                <w:rFonts w:ascii="Arial" w:hAnsi="Arial"/>
                <w:sz w:val="18"/>
              </w:rPr>
            </w:pPr>
            <w:r w:rsidRPr="00A4532E">
              <w:rPr>
                <w:rFonts w:ascii="Arial" w:hAnsi="Arial"/>
                <w:sz w:val="18"/>
              </w:rPr>
              <w:t>Type A</w:t>
            </w:r>
          </w:p>
        </w:tc>
      </w:tr>
      <w:tr w:rsidR="004529F0" w:rsidRPr="00A4532E" w14:paraId="0C4ABD12" w14:textId="77777777" w:rsidTr="00EA3735">
        <w:tc>
          <w:tcPr>
            <w:tcW w:w="1813" w:type="dxa"/>
            <w:vMerge/>
            <w:shd w:val="clear" w:color="auto" w:fill="auto"/>
            <w:vAlign w:val="center"/>
          </w:tcPr>
          <w:p w14:paraId="4C30DDFE"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09C12AF3" w14:textId="77777777" w:rsidR="004529F0" w:rsidRPr="00A4532E" w:rsidRDefault="004529F0" w:rsidP="00EA3735">
            <w:pPr>
              <w:keepNext/>
              <w:keepLines/>
              <w:spacing w:after="0"/>
              <w:rPr>
                <w:rFonts w:ascii="Arial" w:hAnsi="Arial"/>
                <w:sz w:val="18"/>
              </w:rPr>
            </w:pPr>
            <w:r w:rsidRPr="00A4532E">
              <w:rPr>
                <w:rFonts w:ascii="Arial" w:hAnsi="Arial"/>
                <w:sz w:val="18"/>
              </w:rPr>
              <w:t>k0</w:t>
            </w:r>
          </w:p>
        </w:tc>
        <w:tc>
          <w:tcPr>
            <w:tcW w:w="802" w:type="dxa"/>
            <w:shd w:val="clear" w:color="auto" w:fill="auto"/>
            <w:vAlign w:val="center"/>
          </w:tcPr>
          <w:p w14:paraId="52995F4D"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60EA018F" w14:textId="77777777" w:rsidR="004529F0" w:rsidRPr="00A4532E" w:rsidRDefault="004529F0" w:rsidP="00EA3735">
            <w:pPr>
              <w:keepNext/>
              <w:keepLines/>
              <w:spacing w:after="0"/>
              <w:jc w:val="center"/>
              <w:rPr>
                <w:rFonts w:ascii="Arial" w:hAnsi="Arial"/>
                <w:sz w:val="18"/>
              </w:rPr>
            </w:pPr>
            <w:r w:rsidRPr="00A4532E">
              <w:rPr>
                <w:rFonts w:ascii="Arial" w:hAnsi="Arial"/>
                <w:sz w:val="18"/>
              </w:rPr>
              <w:t>0</w:t>
            </w:r>
          </w:p>
        </w:tc>
      </w:tr>
      <w:tr w:rsidR="004529F0" w:rsidRPr="00A4532E" w14:paraId="7C3389B2" w14:textId="77777777" w:rsidTr="00EA3735">
        <w:tc>
          <w:tcPr>
            <w:tcW w:w="1813" w:type="dxa"/>
            <w:vMerge/>
            <w:shd w:val="clear" w:color="auto" w:fill="auto"/>
            <w:vAlign w:val="center"/>
          </w:tcPr>
          <w:p w14:paraId="2A440128"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0DED160E" w14:textId="77777777" w:rsidR="004529F0" w:rsidRPr="00A4532E" w:rsidRDefault="004529F0" w:rsidP="00EA3735">
            <w:pPr>
              <w:keepNext/>
              <w:keepLines/>
              <w:spacing w:after="0"/>
              <w:rPr>
                <w:rFonts w:ascii="Arial" w:hAnsi="Arial"/>
                <w:sz w:val="18"/>
              </w:rPr>
            </w:pPr>
            <w:r w:rsidRPr="00A4532E">
              <w:rPr>
                <w:rFonts w:ascii="Arial" w:hAnsi="Arial"/>
                <w:sz w:val="18"/>
              </w:rPr>
              <w:t xml:space="preserve">Starting symbol (S) </w:t>
            </w:r>
          </w:p>
        </w:tc>
        <w:tc>
          <w:tcPr>
            <w:tcW w:w="802" w:type="dxa"/>
            <w:shd w:val="clear" w:color="auto" w:fill="auto"/>
            <w:vAlign w:val="center"/>
          </w:tcPr>
          <w:p w14:paraId="5B73C53E"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0362B12C" w14:textId="77777777" w:rsidR="004529F0" w:rsidRPr="00A4532E" w:rsidRDefault="004529F0" w:rsidP="00EA3735">
            <w:pPr>
              <w:keepNext/>
              <w:keepLines/>
              <w:spacing w:after="0"/>
              <w:jc w:val="center"/>
              <w:rPr>
                <w:rFonts w:ascii="Arial" w:hAnsi="Arial"/>
                <w:sz w:val="18"/>
              </w:rPr>
            </w:pPr>
            <w:r w:rsidRPr="00A4532E">
              <w:rPr>
                <w:rFonts w:ascii="Arial" w:hAnsi="Arial"/>
                <w:sz w:val="18"/>
              </w:rPr>
              <w:t>2</w:t>
            </w:r>
          </w:p>
        </w:tc>
      </w:tr>
      <w:tr w:rsidR="004529F0" w:rsidRPr="00A4532E" w14:paraId="1FE595E2" w14:textId="77777777" w:rsidTr="00EA3735">
        <w:tc>
          <w:tcPr>
            <w:tcW w:w="1813" w:type="dxa"/>
            <w:vMerge/>
            <w:shd w:val="clear" w:color="auto" w:fill="auto"/>
            <w:vAlign w:val="center"/>
          </w:tcPr>
          <w:p w14:paraId="60367204"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23C0E323" w14:textId="77777777" w:rsidR="004529F0" w:rsidRPr="00A4532E" w:rsidRDefault="004529F0" w:rsidP="00EA3735">
            <w:pPr>
              <w:keepNext/>
              <w:keepLines/>
              <w:spacing w:after="0"/>
              <w:rPr>
                <w:rFonts w:ascii="Arial" w:hAnsi="Arial"/>
                <w:sz w:val="18"/>
              </w:rPr>
            </w:pPr>
            <w:r w:rsidRPr="00A4532E">
              <w:rPr>
                <w:rFonts w:ascii="Arial" w:hAnsi="Arial"/>
                <w:sz w:val="18"/>
              </w:rPr>
              <w:t>Length (L)</w:t>
            </w:r>
          </w:p>
        </w:tc>
        <w:tc>
          <w:tcPr>
            <w:tcW w:w="802" w:type="dxa"/>
            <w:shd w:val="clear" w:color="auto" w:fill="auto"/>
            <w:vAlign w:val="center"/>
          </w:tcPr>
          <w:p w14:paraId="39D68DD5"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770BEF3B"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12</w:t>
            </w:r>
          </w:p>
        </w:tc>
      </w:tr>
      <w:tr w:rsidR="004529F0" w:rsidRPr="00A4532E" w14:paraId="22AFEB90" w14:textId="77777777" w:rsidTr="00EA3735">
        <w:tc>
          <w:tcPr>
            <w:tcW w:w="1813" w:type="dxa"/>
            <w:vMerge/>
            <w:shd w:val="clear" w:color="auto" w:fill="auto"/>
            <w:vAlign w:val="center"/>
          </w:tcPr>
          <w:p w14:paraId="45B3C4DC"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1C9409E2" w14:textId="77777777" w:rsidR="004529F0" w:rsidRPr="00A4532E" w:rsidRDefault="004529F0" w:rsidP="00EA3735">
            <w:pPr>
              <w:keepNext/>
              <w:keepLines/>
              <w:spacing w:after="0"/>
              <w:rPr>
                <w:rFonts w:ascii="Arial" w:hAnsi="Arial"/>
                <w:sz w:val="18"/>
              </w:rPr>
            </w:pPr>
            <w:r w:rsidRPr="00A4532E">
              <w:rPr>
                <w:rFonts w:ascii="Arial" w:hAnsi="Arial"/>
                <w:sz w:val="18"/>
              </w:rPr>
              <w:t>PRB bundling type</w:t>
            </w:r>
          </w:p>
        </w:tc>
        <w:tc>
          <w:tcPr>
            <w:tcW w:w="802" w:type="dxa"/>
            <w:shd w:val="clear" w:color="auto" w:fill="auto"/>
            <w:vAlign w:val="center"/>
          </w:tcPr>
          <w:p w14:paraId="764BF465"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5AEBC9F7" w14:textId="77777777" w:rsidR="004529F0" w:rsidRPr="00A4532E" w:rsidRDefault="004529F0" w:rsidP="00EA3735">
            <w:pPr>
              <w:keepNext/>
              <w:keepLines/>
              <w:spacing w:after="0"/>
              <w:jc w:val="center"/>
              <w:rPr>
                <w:rFonts w:ascii="Arial" w:hAnsi="Arial"/>
                <w:sz w:val="18"/>
              </w:rPr>
            </w:pPr>
            <w:r w:rsidRPr="00A4532E">
              <w:rPr>
                <w:rFonts w:ascii="Arial" w:hAnsi="Arial"/>
                <w:sz w:val="18"/>
              </w:rPr>
              <w:t>Static</w:t>
            </w:r>
          </w:p>
        </w:tc>
      </w:tr>
      <w:tr w:rsidR="004529F0" w:rsidRPr="00A4532E" w14:paraId="25BF61F2" w14:textId="77777777" w:rsidTr="00EA3735">
        <w:tc>
          <w:tcPr>
            <w:tcW w:w="1813" w:type="dxa"/>
            <w:vMerge/>
            <w:shd w:val="clear" w:color="auto" w:fill="auto"/>
            <w:vAlign w:val="center"/>
          </w:tcPr>
          <w:p w14:paraId="51ECBD31" w14:textId="77777777" w:rsidR="004529F0" w:rsidRPr="00A4532E" w:rsidRDefault="004529F0" w:rsidP="00EA3735">
            <w:pPr>
              <w:keepNext/>
              <w:keepLines/>
              <w:spacing w:after="0"/>
              <w:rPr>
                <w:rFonts w:ascii="Arial" w:hAnsi="Arial"/>
                <w:i/>
                <w:sz w:val="18"/>
              </w:rPr>
            </w:pPr>
          </w:p>
        </w:tc>
        <w:tc>
          <w:tcPr>
            <w:tcW w:w="3654" w:type="dxa"/>
            <w:gridSpan w:val="4"/>
            <w:shd w:val="clear" w:color="auto" w:fill="auto"/>
            <w:vAlign w:val="center"/>
          </w:tcPr>
          <w:p w14:paraId="0222DE64" w14:textId="77777777" w:rsidR="004529F0" w:rsidRPr="00A4532E" w:rsidRDefault="004529F0" w:rsidP="00EA3735">
            <w:pPr>
              <w:keepNext/>
              <w:keepLines/>
              <w:spacing w:after="0"/>
              <w:rPr>
                <w:rFonts w:ascii="Arial" w:hAnsi="Arial"/>
                <w:sz w:val="18"/>
              </w:rPr>
            </w:pPr>
            <w:r w:rsidRPr="00A4532E">
              <w:rPr>
                <w:rFonts w:ascii="Arial" w:hAnsi="Arial"/>
                <w:sz w:val="18"/>
              </w:rPr>
              <w:t>PRB bundling size</w:t>
            </w:r>
          </w:p>
        </w:tc>
        <w:tc>
          <w:tcPr>
            <w:tcW w:w="802" w:type="dxa"/>
            <w:shd w:val="clear" w:color="auto" w:fill="auto"/>
            <w:vAlign w:val="center"/>
          </w:tcPr>
          <w:p w14:paraId="0EBA50C9"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1CB9FA2D" w14:textId="77777777" w:rsidR="004529F0" w:rsidRPr="00A4532E" w:rsidRDefault="004529F0" w:rsidP="00EA3735">
            <w:pPr>
              <w:keepNext/>
              <w:keepLines/>
              <w:spacing w:after="0"/>
              <w:jc w:val="center"/>
              <w:rPr>
                <w:rFonts w:ascii="Arial" w:hAnsi="Arial"/>
                <w:sz w:val="18"/>
              </w:rPr>
            </w:pPr>
            <w:r w:rsidRPr="00A4532E">
              <w:rPr>
                <w:rFonts w:ascii="Arial" w:hAnsi="Arial"/>
                <w:sz w:val="18"/>
              </w:rPr>
              <w:t>2</w:t>
            </w:r>
          </w:p>
        </w:tc>
      </w:tr>
      <w:tr w:rsidR="004529F0" w:rsidRPr="00A4532E" w14:paraId="223BC3D0" w14:textId="77777777" w:rsidTr="00EA3735">
        <w:tc>
          <w:tcPr>
            <w:tcW w:w="1813" w:type="dxa"/>
            <w:vMerge/>
            <w:shd w:val="clear" w:color="auto" w:fill="auto"/>
            <w:vAlign w:val="center"/>
          </w:tcPr>
          <w:p w14:paraId="3A1D5356" w14:textId="77777777" w:rsidR="004529F0" w:rsidRPr="00A4532E" w:rsidRDefault="004529F0" w:rsidP="00EA3735">
            <w:pPr>
              <w:keepNext/>
              <w:keepLines/>
              <w:spacing w:after="0"/>
              <w:rPr>
                <w:rFonts w:ascii="Arial" w:hAnsi="Arial"/>
                <w:i/>
                <w:sz w:val="18"/>
              </w:rPr>
            </w:pPr>
          </w:p>
        </w:tc>
        <w:tc>
          <w:tcPr>
            <w:tcW w:w="3654" w:type="dxa"/>
            <w:gridSpan w:val="4"/>
            <w:shd w:val="clear" w:color="auto" w:fill="auto"/>
            <w:vAlign w:val="center"/>
          </w:tcPr>
          <w:p w14:paraId="1212DC97" w14:textId="77777777" w:rsidR="004529F0" w:rsidRPr="00A4532E" w:rsidRDefault="004529F0" w:rsidP="00EA3735">
            <w:pPr>
              <w:keepNext/>
              <w:keepLines/>
              <w:spacing w:after="0"/>
              <w:rPr>
                <w:rFonts w:ascii="Arial" w:hAnsi="Arial"/>
                <w:sz w:val="18"/>
              </w:rPr>
            </w:pPr>
            <w:r w:rsidRPr="00A4532E">
              <w:rPr>
                <w:rFonts w:ascii="Arial" w:hAnsi="Arial"/>
                <w:sz w:val="18"/>
              </w:rPr>
              <w:t>Resource allocation type</w:t>
            </w:r>
          </w:p>
        </w:tc>
        <w:tc>
          <w:tcPr>
            <w:tcW w:w="802" w:type="dxa"/>
            <w:shd w:val="clear" w:color="auto" w:fill="auto"/>
            <w:vAlign w:val="center"/>
          </w:tcPr>
          <w:p w14:paraId="78A5583B"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7A36C54B" w14:textId="77777777" w:rsidR="004529F0" w:rsidRPr="00A4532E" w:rsidRDefault="004529F0" w:rsidP="00EA3735">
            <w:pPr>
              <w:keepNext/>
              <w:keepLines/>
              <w:spacing w:after="0"/>
              <w:jc w:val="center"/>
              <w:rPr>
                <w:rFonts w:ascii="Arial" w:hAnsi="Arial"/>
                <w:sz w:val="18"/>
              </w:rPr>
            </w:pPr>
            <w:r w:rsidRPr="00A4532E">
              <w:rPr>
                <w:rFonts w:ascii="Arial" w:hAnsi="Arial"/>
                <w:sz w:val="18"/>
              </w:rPr>
              <w:t>Type 1</w:t>
            </w:r>
          </w:p>
        </w:tc>
      </w:tr>
      <w:tr w:rsidR="004529F0" w:rsidRPr="00A4532E" w14:paraId="5D6B23FE" w14:textId="77777777" w:rsidTr="00EA3735">
        <w:tc>
          <w:tcPr>
            <w:tcW w:w="1813" w:type="dxa"/>
            <w:vMerge/>
            <w:shd w:val="clear" w:color="auto" w:fill="auto"/>
            <w:vAlign w:val="center"/>
          </w:tcPr>
          <w:p w14:paraId="69D3B5E3" w14:textId="77777777" w:rsidR="004529F0" w:rsidRPr="00A4532E" w:rsidRDefault="004529F0" w:rsidP="00EA3735">
            <w:pPr>
              <w:keepNext/>
              <w:keepLines/>
              <w:spacing w:after="0"/>
              <w:rPr>
                <w:rFonts w:ascii="Arial" w:hAnsi="Arial"/>
                <w:i/>
                <w:sz w:val="18"/>
              </w:rPr>
            </w:pPr>
          </w:p>
        </w:tc>
        <w:tc>
          <w:tcPr>
            <w:tcW w:w="3654" w:type="dxa"/>
            <w:gridSpan w:val="4"/>
            <w:shd w:val="clear" w:color="auto" w:fill="auto"/>
            <w:vAlign w:val="center"/>
          </w:tcPr>
          <w:p w14:paraId="79F5AF8F" w14:textId="77777777" w:rsidR="004529F0" w:rsidRPr="00A4532E" w:rsidRDefault="004529F0" w:rsidP="00EA3735">
            <w:pPr>
              <w:keepNext/>
              <w:keepLines/>
              <w:spacing w:after="0"/>
              <w:rPr>
                <w:rFonts w:ascii="Arial" w:hAnsi="Arial"/>
                <w:sz w:val="18"/>
              </w:rPr>
            </w:pPr>
            <w:r w:rsidRPr="00A4532E">
              <w:rPr>
                <w:rFonts w:ascii="Arial" w:hAnsi="Arial"/>
                <w:sz w:val="18"/>
              </w:rPr>
              <w:t>RBG size</w:t>
            </w:r>
          </w:p>
        </w:tc>
        <w:tc>
          <w:tcPr>
            <w:tcW w:w="802" w:type="dxa"/>
            <w:shd w:val="clear" w:color="auto" w:fill="auto"/>
            <w:vAlign w:val="center"/>
          </w:tcPr>
          <w:p w14:paraId="615D08F1"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92CF977" w14:textId="77777777" w:rsidR="004529F0" w:rsidRPr="00A4532E" w:rsidRDefault="004529F0" w:rsidP="00EA3735">
            <w:pPr>
              <w:keepNext/>
              <w:keepLines/>
              <w:spacing w:after="0"/>
              <w:jc w:val="center"/>
              <w:rPr>
                <w:rFonts w:ascii="Arial" w:hAnsi="Arial"/>
                <w:sz w:val="18"/>
              </w:rPr>
            </w:pPr>
            <w:r w:rsidRPr="00A4532E">
              <w:rPr>
                <w:rFonts w:ascii="Arial" w:hAnsi="Arial"/>
                <w:sz w:val="18"/>
                <w:lang w:eastAsia="zh-CN"/>
              </w:rPr>
              <w:t>C</w:t>
            </w:r>
            <w:r w:rsidRPr="00A4532E">
              <w:rPr>
                <w:rFonts w:ascii="Arial" w:hAnsi="Arial" w:hint="eastAsia"/>
                <w:sz w:val="18"/>
                <w:lang w:eastAsia="zh-CN"/>
              </w:rPr>
              <w:t>onfig2</w:t>
            </w:r>
          </w:p>
        </w:tc>
      </w:tr>
      <w:tr w:rsidR="004529F0" w:rsidRPr="00A4532E" w14:paraId="55DF4EE9" w14:textId="77777777" w:rsidTr="00EA3735">
        <w:tc>
          <w:tcPr>
            <w:tcW w:w="1813" w:type="dxa"/>
            <w:vMerge/>
            <w:shd w:val="clear" w:color="auto" w:fill="auto"/>
            <w:vAlign w:val="center"/>
          </w:tcPr>
          <w:p w14:paraId="7250B856" w14:textId="77777777" w:rsidR="004529F0" w:rsidRPr="00A4532E" w:rsidRDefault="004529F0" w:rsidP="00EA3735">
            <w:pPr>
              <w:keepNext/>
              <w:keepLines/>
              <w:spacing w:after="0"/>
              <w:rPr>
                <w:rFonts w:ascii="Arial" w:hAnsi="Arial"/>
                <w:i/>
                <w:sz w:val="18"/>
              </w:rPr>
            </w:pPr>
          </w:p>
        </w:tc>
        <w:tc>
          <w:tcPr>
            <w:tcW w:w="3654" w:type="dxa"/>
            <w:gridSpan w:val="4"/>
            <w:shd w:val="clear" w:color="auto" w:fill="auto"/>
            <w:vAlign w:val="center"/>
          </w:tcPr>
          <w:p w14:paraId="1DBCBF1E" w14:textId="77777777" w:rsidR="004529F0" w:rsidRPr="00A4532E" w:rsidRDefault="004529F0" w:rsidP="00EA3735">
            <w:pPr>
              <w:keepNext/>
              <w:keepLines/>
              <w:spacing w:after="0"/>
              <w:rPr>
                <w:rFonts w:ascii="Arial" w:hAnsi="Arial"/>
                <w:sz w:val="18"/>
              </w:rPr>
            </w:pPr>
            <w:r w:rsidRPr="00A4532E">
              <w:rPr>
                <w:rFonts w:ascii="Arial" w:hAnsi="Arial"/>
                <w:sz w:val="18"/>
                <w:szCs w:val="22"/>
                <w:lang w:eastAsia="ja-JP"/>
              </w:rPr>
              <w:t>VRB-to-PRB mapping type</w:t>
            </w:r>
          </w:p>
        </w:tc>
        <w:tc>
          <w:tcPr>
            <w:tcW w:w="802" w:type="dxa"/>
            <w:shd w:val="clear" w:color="auto" w:fill="auto"/>
            <w:vAlign w:val="center"/>
          </w:tcPr>
          <w:p w14:paraId="6CFCAFBF"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34EF2806" w14:textId="77777777" w:rsidR="004529F0" w:rsidRPr="00A4532E" w:rsidRDefault="004529F0" w:rsidP="00EA3735">
            <w:pPr>
              <w:keepNext/>
              <w:keepLines/>
              <w:spacing w:after="0"/>
              <w:jc w:val="center"/>
              <w:rPr>
                <w:rFonts w:ascii="Arial" w:hAnsi="Arial"/>
                <w:sz w:val="18"/>
              </w:rPr>
            </w:pPr>
            <w:r w:rsidRPr="00A4532E">
              <w:rPr>
                <w:rFonts w:ascii="Arial" w:hAnsi="Arial"/>
                <w:sz w:val="18"/>
              </w:rPr>
              <w:t>Non-interleaved</w:t>
            </w:r>
          </w:p>
        </w:tc>
      </w:tr>
      <w:tr w:rsidR="004529F0" w:rsidRPr="00A4532E" w14:paraId="0161C2EC" w14:textId="77777777" w:rsidTr="00EA3735">
        <w:tc>
          <w:tcPr>
            <w:tcW w:w="1813" w:type="dxa"/>
            <w:vMerge/>
            <w:shd w:val="clear" w:color="auto" w:fill="auto"/>
            <w:vAlign w:val="center"/>
          </w:tcPr>
          <w:p w14:paraId="72E32D96"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1058D7BE" w14:textId="77777777" w:rsidR="004529F0" w:rsidRPr="00A4532E" w:rsidRDefault="004529F0" w:rsidP="00EA3735">
            <w:pPr>
              <w:keepNext/>
              <w:keepLines/>
              <w:spacing w:after="0"/>
              <w:rPr>
                <w:rFonts w:ascii="Arial" w:hAnsi="Arial"/>
                <w:sz w:val="18"/>
              </w:rPr>
            </w:pPr>
            <w:r w:rsidRPr="00A4532E">
              <w:rPr>
                <w:rFonts w:ascii="Arial" w:hAnsi="Arial"/>
                <w:sz w:val="18"/>
                <w:szCs w:val="22"/>
                <w:lang w:eastAsia="ja-JP"/>
              </w:rPr>
              <w:t>VRB-to-PRB mapping interleave</w:t>
            </w:r>
            <w:r w:rsidRPr="00A4532E">
              <w:rPr>
                <w:rFonts w:ascii="Arial" w:hAnsi="Arial"/>
                <w:sz w:val="18"/>
                <w:szCs w:val="22"/>
                <w:lang w:val="en-US" w:eastAsia="ja-JP"/>
              </w:rPr>
              <w:t>r</w:t>
            </w:r>
            <w:r w:rsidRPr="00A4532E">
              <w:rPr>
                <w:rFonts w:ascii="Arial" w:hAnsi="Arial"/>
                <w:sz w:val="18"/>
                <w:szCs w:val="22"/>
                <w:lang w:eastAsia="ja-JP"/>
              </w:rPr>
              <w:t xml:space="preserve"> bundle size</w:t>
            </w:r>
          </w:p>
        </w:tc>
        <w:tc>
          <w:tcPr>
            <w:tcW w:w="802" w:type="dxa"/>
            <w:shd w:val="clear" w:color="auto" w:fill="auto"/>
            <w:vAlign w:val="center"/>
          </w:tcPr>
          <w:p w14:paraId="3B595E6E"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6E886398" w14:textId="77777777" w:rsidR="004529F0" w:rsidRPr="00A4532E" w:rsidRDefault="004529F0" w:rsidP="00EA3735">
            <w:pPr>
              <w:keepNext/>
              <w:keepLines/>
              <w:spacing w:after="0"/>
              <w:jc w:val="center"/>
              <w:rPr>
                <w:rFonts w:ascii="Arial" w:hAnsi="Arial"/>
                <w:sz w:val="18"/>
              </w:rPr>
            </w:pPr>
            <w:r w:rsidRPr="00A4532E">
              <w:rPr>
                <w:rFonts w:ascii="Arial" w:hAnsi="Arial"/>
                <w:sz w:val="18"/>
              </w:rPr>
              <w:t>N/A</w:t>
            </w:r>
          </w:p>
        </w:tc>
      </w:tr>
      <w:tr w:rsidR="004529F0" w:rsidRPr="00A4532E" w14:paraId="12B93408" w14:textId="77777777" w:rsidTr="00EA3735">
        <w:tc>
          <w:tcPr>
            <w:tcW w:w="1813" w:type="dxa"/>
            <w:vMerge w:val="restart"/>
            <w:shd w:val="clear" w:color="auto" w:fill="auto"/>
            <w:vAlign w:val="center"/>
          </w:tcPr>
          <w:p w14:paraId="1E7F7F39" w14:textId="77777777" w:rsidR="004529F0" w:rsidRPr="00A4532E" w:rsidRDefault="004529F0" w:rsidP="00EA3735">
            <w:pPr>
              <w:keepNext/>
              <w:keepLines/>
              <w:spacing w:after="0"/>
              <w:rPr>
                <w:rFonts w:ascii="Arial" w:hAnsi="Arial"/>
                <w:sz w:val="18"/>
              </w:rPr>
            </w:pPr>
            <w:r w:rsidRPr="00A4532E">
              <w:rPr>
                <w:rFonts w:ascii="Arial" w:hAnsi="Arial"/>
                <w:sz w:val="18"/>
              </w:rPr>
              <w:t>PDSCH DMRS configuration</w:t>
            </w:r>
          </w:p>
        </w:tc>
        <w:tc>
          <w:tcPr>
            <w:tcW w:w="3654" w:type="dxa"/>
            <w:gridSpan w:val="4"/>
            <w:shd w:val="clear" w:color="auto" w:fill="auto"/>
            <w:vAlign w:val="center"/>
          </w:tcPr>
          <w:p w14:paraId="1C407CFC" w14:textId="77777777" w:rsidR="004529F0" w:rsidRPr="00A4532E" w:rsidRDefault="004529F0" w:rsidP="00EA3735">
            <w:pPr>
              <w:keepNext/>
              <w:keepLines/>
              <w:spacing w:after="0"/>
              <w:rPr>
                <w:rFonts w:ascii="Arial" w:hAnsi="Arial" w:cs="Arial"/>
                <w:sz w:val="18"/>
                <w:szCs w:val="18"/>
              </w:rPr>
            </w:pPr>
            <w:r w:rsidRPr="00A4532E">
              <w:rPr>
                <w:rFonts w:ascii="Arial" w:hAnsi="Arial" w:cs="Arial"/>
                <w:sz w:val="18"/>
                <w:szCs w:val="18"/>
              </w:rPr>
              <w:t>Antenna port indexes</w:t>
            </w:r>
          </w:p>
        </w:tc>
        <w:tc>
          <w:tcPr>
            <w:tcW w:w="802" w:type="dxa"/>
            <w:shd w:val="clear" w:color="auto" w:fill="auto"/>
            <w:vAlign w:val="center"/>
          </w:tcPr>
          <w:p w14:paraId="71079544"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4AF63F5C" w14:textId="77777777" w:rsidR="004529F0" w:rsidRPr="00A4532E" w:rsidRDefault="004529F0" w:rsidP="00EA3735">
            <w:pPr>
              <w:keepNext/>
              <w:keepLines/>
              <w:spacing w:after="0"/>
              <w:jc w:val="center"/>
              <w:rPr>
                <w:rFonts w:ascii="Arial" w:hAnsi="Arial"/>
                <w:sz w:val="18"/>
              </w:rPr>
            </w:pPr>
            <w:r w:rsidRPr="00A4532E">
              <w:rPr>
                <w:rFonts w:ascii="Arial" w:hAnsi="Arial"/>
                <w:sz w:val="18"/>
              </w:rPr>
              <w:t xml:space="preserve">1000 </w:t>
            </w:r>
          </w:p>
        </w:tc>
        <w:tc>
          <w:tcPr>
            <w:tcW w:w="1676" w:type="dxa"/>
            <w:shd w:val="clear" w:color="auto" w:fill="auto"/>
            <w:vAlign w:val="center"/>
          </w:tcPr>
          <w:p w14:paraId="63E992FF"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1002</w:t>
            </w:r>
          </w:p>
        </w:tc>
      </w:tr>
      <w:tr w:rsidR="004529F0" w:rsidRPr="00A4532E" w14:paraId="516FB2D4" w14:textId="77777777" w:rsidTr="00EA3735">
        <w:tc>
          <w:tcPr>
            <w:tcW w:w="1813" w:type="dxa"/>
            <w:vMerge/>
            <w:shd w:val="clear" w:color="auto" w:fill="auto"/>
            <w:vAlign w:val="center"/>
          </w:tcPr>
          <w:p w14:paraId="660DBFE4"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38877561" w14:textId="77777777" w:rsidR="004529F0" w:rsidRPr="00A4532E" w:rsidRDefault="004529F0" w:rsidP="00EA3735">
            <w:pPr>
              <w:keepNext/>
              <w:keepLines/>
              <w:spacing w:after="0"/>
              <w:rPr>
                <w:rFonts w:ascii="Arial" w:hAnsi="Arial" w:cs="Arial"/>
                <w:sz w:val="18"/>
                <w:szCs w:val="18"/>
              </w:rPr>
            </w:pPr>
            <w:r w:rsidRPr="00A4532E">
              <w:rPr>
                <w:rFonts w:ascii="Arial" w:hAnsi="Arial" w:cs="Arial"/>
                <w:sz w:val="18"/>
                <w:szCs w:val="18"/>
              </w:rPr>
              <w:t>TCI state</w:t>
            </w:r>
          </w:p>
        </w:tc>
        <w:tc>
          <w:tcPr>
            <w:tcW w:w="802" w:type="dxa"/>
            <w:shd w:val="clear" w:color="auto" w:fill="auto"/>
            <w:vAlign w:val="center"/>
          </w:tcPr>
          <w:p w14:paraId="3FAEE520"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3398E321" w14:textId="77777777" w:rsidR="004529F0" w:rsidRPr="00A4532E" w:rsidRDefault="004529F0" w:rsidP="00EA3735">
            <w:pPr>
              <w:keepNext/>
              <w:keepLines/>
              <w:spacing w:after="0"/>
              <w:jc w:val="center"/>
              <w:rPr>
                <w:rFonts w:ascii="Arial" w:hAnsi="Arial"/>
                <w:sz w:val="18"/>
              </w:rPr>
            </w:pPr>
            <w:r w:rsidRPr="00A4532E">
              <w:rPr>
                <w:rFonts w:ascii="Arial" w:hAnsi="Arial"/>
                <w:sz w:val="18"/>
              </w:rPr>
              <w:t>TCI State #1</w:t>
            </w:r>
          </w:p>
        </w:tc>
        <w:tc>
          <w:tcPr>
            <w:tcW w:w="1676" w:type="dxa"/>
            <w:shd w:val="clear" w:color="auto" w:fill="auto"/>
            <w:vAlign w:val="center"/>
          </w:tcPr>
          <w:p w14:paraId="0B4E2F0D" w14:textId="77777777" w:rsidR="004529F0" w:rsidRPr="00A4532E" w:rsidRDefault="004529F0" w:rsidP="00EA3735">
            <w:pPr>
              <w:keepNext/>
              <w:keepLines/>
              <w:spacing w:after="0"/>
              <w:jc w:val="center"/>
              <w:rPr>
                <w:rFonts w:ascii="Arial" w:hAnsi="Arial"/>
                <w:sz w:val="18"/>
              </w:rPr>
            </w:pPr>
            <w:r w:rsidRPr="00A4532E">
              <w:rPr>
                <w:rFonts w:ascii="Arial" w:hAnsi="Arial"/>
                <w:sz w:val="18"/>
              </w:rPr>
              <w:t>TCI State #2</w:t>
            </w:r>
          </w:p>
        </w:tc>
      </w:tr>
      <w:tr w:rsidR="004529F0" w:rsidRPr="00A4532E" w14:paraId="1781A62D" w14:textId="77777777" w:rsidTr="00EA3735">
        <w:tc>
          <w:tcPr>
            <w:tcW w:w="1813" w:type="dxa"/>
            <w:vMerge/>
            <w:shd w:val="clear" w:color="auto" w:fill="auto"/>
            <w:vAlign w:val="center"/>
          </w:tcPr>
          <w:p w14:paraId="452C5631"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50F37436" w14:textId="77777777" w:rsidR="004529F0" w:rsidRPr="00A4532E" w:rsidRDefault="004529F0" w:rsidP="00EA3735">
            <w:pPr>
              <w:keepNext/>
              <w:keepLines/>
              <w:spacing w:after="0"/>
              <w:rPr>
                <w:rFonts w:ascii="Arial" w:hAnsi="Arial" w:cs="Arial"/>
                <w:sz w:val="18"/>
                <w:szCs w:val="18"/>
              </w:rPr>
            </w:pPr>
            <w:r w:rsidRPr="00A4532E">
              <w:rPr>
                <w:rFonts w:ascii="Arial" w:hAnsi="Arial" w:cs="Arial"/>
                <w:sz w:val="18"/>
                <w:szCs w:val="18"/>
              </w:rPr>
              <w:t>DMRS Type</w:t>
            </w:r>
          </w:p>
        </w:tc>
        <w:tc>
          <w:tcPr>
            <w:tcW w:w="802" w:type="dxa"/>
            <w:shd w:val="clear" w:color="auto" w:fill="auto"/>
            <w:vAlign w:val="center"/>
          </w:tcPr>
          <w:p w14:paraId="26BE105D"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648683F8" w14:textId="77777777" w:rsidR="004529F0" w:rsidRPr="00A4532E" w:rsidRDefault="004529F0" w:rsidP="00EA3735">
            <w:pPr>
              <w:keepNext/>
              <w:keepLines/>
              <w:spacing w:after="0"/>
              <w:jc w:val="center"/>
              <w:rPr>
                <w:rFonts w:ascii="Arial" w:hAnsi="Arial"/>
                <w:sz w:val="18"/>
              </w:rPr>
            </w:pPr>
            <w:r w:rsidRPr="00A4532E">
              <w:rPr>
                <w:rFonts w:ascii="Arial" w:hAnsi="Arial"/>
                <w:sz w:val="18"/>
              </w:rPr>
              <w:t>Type 1</w:t>
            </w:r>
          </w:p>
        </w:tc>
      </w:tr>
      <w:tr w:rsidR="004529F0" w:rsidRPr="00A4532E" w14:paraId="377D1C3C" w14:textId="77777777" w:rsidTr="00EA3735">
        <w:tc>
          <w:tcPr>
            <w:tcW w:w="1813" w:type="dxa"/>
            <w:vMerge/>
            <w:shd w:val="clear" w:color="auto" w:fill="auto"/>
            <w:vAlign w:val="center"/>
          </w:tcPr>
          <w:p w14:paraId="63D0C118"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5A8CB120" w14:textId="77777777" w:rsidR="004529F0" w:rsidRPr="00A4532E" w:rsidRDefault="004529F0" w:rsidP="00EA3735">
            <w:pPr>
              <w:keepNext/>
              <w:keepLines/>
              <w:spacing w:after="0"/>
              <w:rPr>
                <w:rFonts w:ascii="Arial" w:hAnsi="Arial"/>
                <w:sz w:val="18"/>
              </w:rPr>
            </w:pPr>
            <w:r w:rsidRPr="00A4532E">
              <w:rPr>
                <w:rFonts w:ascii="Arial" w:hAnsi="Arial"/>
                <w:sz w:val="18"/>
              </w:rPr>
              <w:t>Number of additional DMRS</w:t>
            </w:r>
          </w:p>
        </w:tc>
        <w:tc>
          <w:tcPr>
            <w:tcW w:w="802" w:type="dxa"/>
            <w:shd w:val="clear" w:color="auto" w:fill="auto"/>
            <w:vAlign w:val="center"/>
          </w:tcPr>
          <w:p w14:paraId="6273F8AE"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1618262C"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w:t>
            </w:r>
          </w:p>
        </w:tc>
      </w:tr>
      <w:tr w:rsidR="004529F0" w:rsidRPr="00A4532E" w14:paraId="55DAE86C" w14:textId="77777777" w:rsidTr="00EA3735">
        <w:tc>
          <w:tcPr>
            <w:tcW w:w="1813" w:type="dxa"/>
            <w:vMerge/>
            <w:shd w:val="clear" w:color="auto" w:fill="auto"/>
            <w:vAlign w:val="center"/>
          </w:tcPr>
          <w:p w14:paraId="55B0F0C1"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0010F67B" w14:textId="77777777" w:rsidR="004529F0" w:rsidRPr="00A4532E" w:rsidRDefault="004529F0" w:rsidP="00EA3735">
            <w:pPr>
              <w:keepNext/>
              <w:keepLines/>
              <w:spacing w:after="0"/>
              <w:rPr>
                <w:rFonts w:ascii="Arial" w:hAnsi="Arial"/>
                <w:sz w:val="18"/>
              </w:rPr>
            </w:pPr>
            <w:r w:rsidRPr="00A4532E">
              <w:rPr>
                <w:rFonts w:ascii="Arial" w:hAnsi="Arial"/>
                <w:sz w:val="18"/>
              </w:rPr>
              <w:t>Maximum number of OFDM symbols for DL front loaded DMRS</w:t>
            </w:r>
          </w:p>
        </w:tc>
        <w:tc>
          <w:tcPr>
            <w:tcW w:w="802" w:type="dxa"/>
            <w:shd w:val="clear" w:color="auto" w:fill="auto"/>
            <w:vAlign w:val="center"/>
          </w:tcPr>
          <w:p w14:paraId="25CC8269"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31B3B2B0"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1</w:t>
            </w:r>
          </w:p>
        </w:tc>
      </w:tr>
      <w:tr w:rsidR="004529F0" w:rsidRPr="00A4532E" w14:paraId="617B2709" w14:textId="77777777" w:rsidTr="00EA3735">
        <w:tc>
          <w:tcPr>
            <w:tcW w:w="1813" w:type="dxa"/>
            <w:vMerge w:val="restart"/>
            <w:shd w:val="clear" w:color="auto" w:fill="auto"/>
            <w:vAlign w:val="center"/>
          </w:tcPr>
          <w:p w14:paraId="4A1352F2" w14:textId="77777777" w:rsidR="004529F0" w:rsidRPr="00A4532E" w:rsidRDefault="004529F0" w:rsidP="00EA3735">
            <w:pPr>
              <w:keepNext/>
              <w:keepLines/>
              <w:spacing w:after="0"/>
              <w:rPr>
                <w:rFonts w:ascii="Arial" w:hAnsi="Arial"/>
                <w:sz w:val="18"/>
              </w:rPr>
            </w:pPr>
            <w:r w:rsidRPr="00A4532E">
              <w:rPr>
                <w:rFonts w:ascii="Arial" w:hAnsi="Arial"/>
                <w:sz w:val="18"/>
              </w:rPr>
              <w:t>TCI State #1</w:t>
            </w:r>
          </w:p>
        </w:tc>
        <w:tc>
          <w:tcPr>
            <w:tcW w:w="1827" w:type="dxa"/>
            <w:gridSpan w:val="3"/>
            <w:vMerge w:val="restart"/>
            <w:shd w:val="clear" w:color="auto" w:fill="auto"/>
            <w:vAlign w:val="center"/>
          </w:tcPr>
          <w:p w14:paraId="6261F457" w14:textId="77777777" w:rsidR="004529F0" w:rsidRPr="00A4532E" w:rsidRDefault="004529F0" w:rsidP="00EA3735">
            <w:pPr>
              <w:keepNext/>
              <w:keepLines/>
              <w:spacing w:after="0"/>
              <w:rPr>
                <w:rFonts w:ascii="Arial" w:hAnsi="Arial"/>
                <w:sz w:val="18"/>
              </w:rPr>
            </w:pPr>
            <w:r w:rsidRPr="00A4532E">
              <w:rPr>
                <w:rFonts w:ascii="Arial" w:hAnsi="Arial"/>
                <w:sz w:val="18"/>
              </w:rPr>
              <w:t>Type 1 QCL information</w:t>
            </w:r>
          </w:p>
        </w:tc>
        <w:tc>
          <w:tcPr>
            <w:tcW w:w="1827" w:type="dxa"/>
            <w:shd w:val="clear" w:color="auto" w:fill="auto"/>
            <w:vAlign w:val="center"/>
          </w:tcPr>
          <w:p w14:paraId="62E7930E" w14:textId="77777777" w:rsidR="004529F0" w:rsidRPr="00A4532E" w:rsidRDefault="004529F0" w:rsidP="00EA3735">
            <w:pPr>
              <w:keepNext/>
              <w:keepLines/>
              <w:spacing w:after="0"/>
              <w:rPr>
                <w:rFonts w:ascii="Arial" w:hAnsi="Arial"/>
                <w:sz w:val="18"/>
              </w:rPr>
            </w:pPr>
            <w:r w:rsidRPr="00A4532E">
              <w:rPr>
                <w:rFonts w:ascii="Arial" w:hAnsi="Arial"/>
                <w:sz w:val="18"/>
              </w:rPr>
              <w:t>CSI-RS resource</w:t>
            </w:r>
          </w:p>
        </w:tc>
        <w:tc>
          <w:tcPr>
            <w:tcW w:w="802" w:type="dxa"/>
            <w:shd w:val="clear" w:color="auto" w:fill="auto"/>
            <w:vAlign w:val="center"/>
          </w:tcPr>
          <w:p w14:paraId="69017E0A"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794D2C6E" w14:textId="77777777" w:rsidR="004529F0" w:rsidRPr="00A4532E" w:rsidRDefault="004529F0" w:rsidP="00EA3735">
            <w:pPr>
              <w:keepNext/>
              <w:keepLines/>
              <w:spacing w:after="0"/>
              <w:jc w:val="center"/>
              <w:rPr>
                <w:rFonts w:ascii="Arial" w:hAnsi="Arial"/>
                <w:sz w:val="18"/>
              </w:rPr>
            </w:pPr>
            <w:r w:rsidRPr="00A4532E">
              <w:rPr>
                <w:rFonts w:ascii="Arial" w:hAnsi="Arial"/>
                <w:sz w:val="18"/>
              </w:rPr>
              <w:t>CSI-RS resource 1 from 'CSI-RS for tracking’ configuration</w:t>
            </w:r>
          </w:p>
        </w:tc>
        <w:tc>
          <w:tcPr>
            <w:tcW w:w="1676" w:type="dxa"/>
            <w:shd w:val="clear" w:color="auto" w:fill="auto"/>
            <w:vAlign w:val="center"/>
          </w:tcPr>
          <w:p w14:paraId="20AE8042"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r>
      <w:tr w:rsidR="004529F0" w:rsidRPr="00A4532E" w14:paraId="200265EE" w14:textId="77777777" w:rsidTr="00EA3735">
        <w:tc>
          <w:tcPr>
            <w:tcW w:w="1813" w:type="dxa"/>
            <w:vMerge/>
            <w:shd w:val="clear" w:color="auto" w:fill="auto"/>
            <w:vAlign w:val="center"/>
          </w:tcPr>
          <w:p w14:paraId="4C9573EA" w14:textId="77777777" w:rsidR="004529F0" w:rsidRPr="00A4532E" w:rsidRDefault="004529F0" w:rsidP="00EA3735">
            <w:pPr>
              <w:keepNext/>
              <w:keepLines/>
              <w:spacing w:after="0"/>
              <w:rPr>
                <w:rFonts w:ascii="Arial" w:hAnsi="Arial"/>
                <w:sz w:val="18"/>
              </w:rPr>
            </w:pPr>
          </w:p>
        </w:tc>
        <w:tc>
          <w:tcPr>
            <w:tcW w:w="1827" w:type="dxa"/>
            <w:gridSpan w:val="3"/>
            <w:vMerge/>
            <w:shd w:val="clear" w:color="auto" w:fill="auto"/>
            <w:vAlign w:val="center"/>
          </w:tcPr>
          <w:p w14:paraId="1C8CA436" w14:textId="77777777" w:rsidR="004529F0" w:rsidRPr="00A4532E" w:rsidRDefault="004529F0" w:rsidP="00EA3735">
            <w:pPr>
              <w:keepNext/>
              <w:keepLines/>
              <w:spacing w:after="0"/>
              <w:rPr>
                <w:rFonts w:ascii="Arial" w:hAnsi="Arial"/>
                <w:sz w:val="18"/>
              </w:rPr>
            </w:pPr>
          </w:p>
        </w:tc>
        <w:tc>
          <w:tcPr>
            <w:tcW w:w="1827" w:type="dxa"/>
            <w:shd w:val="clear" w:color="auto" w:fill="auto"/>
            <w:vAlign w:val="center"/>
          </w:tcPr>
          <w:p w14:paraId="5A847B0A" w14:textId="77777777" w:rsidR="004529F0" w:rsidRPr="00A4532E" w:rsidRDefault="004529F0" w:rsidP="00EA3735">
            <w:pPr>
              <w:keepNext/>
              <w:keepLines/>
              <w:spacing w:after="0"/>
              <w:rPr>
                <w:rFonts w:ascii="Arial" w:hAnsi="Arial"/>
                <w:sz w:val="18"/>
              </w:rPr>
            </w:pPr>
            <w:r w:rsidRPr="00A4532E">
              <w:rPr>
                <w:rFonts w:ascii="Arial" w:hAnsi="Arial"/>
                <w:sz w:val="18"/>
              </w:rPr>
              <w:t>QCL Type</w:t>
            </w:r>
          </w:p>
        </w:tc>
        <w:tc>
          <w:tcPr>
            <w:tcW w:w="802" w:type="dxa"/>
            <w:shd w:val="clear" w:color="auto" w:fill="auto"/>
            <w:vAlign w:val="center"/>
          </w:tcPr>
          <w:p w14:paraId="27711D27"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397837F0"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Type A</w:t>
            </w:r>
          </w:p>
        </w:tc>
        <w:tc>
          <w:tcPr>
            <w:tcW w:w="1676" w:type="dxa"/>
            <w:shd w:val="clear" w:color="auto" w:fill="auto"/>
            <w:vAlign w:val="center"/>
          </w:tcPr>
          <w:p w14:paraId="5406B2B3"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r>
      <w:tr w:rsidR="004529F0" w:rsidRPr="00A4532E" w14:paraId="228AFC5E" w14:textId="77777777" w:rsidTr="00EA3735">
        <w:tc>
          <w:tcPr>
            <w:tcW w:w="1813" w:type="dxa"/>
            <w:vMerge/>
            <w:shd w:val="clear" w:color="auto" w:fill="auto"/>
            <w:vAlign w:val="center"/>
          </w:tcPr>
          <w:p w14:paraId="170D1A54" w14:textId="77777777" w:rsidR="004529F0" w:rsidRPr="00A4532E" w:rsidRDefault="004529F0" w:rsidP="00EA3735">
            <w:pPr>
              <w:keepNext/>
              <w:keepLines/>
              <w:spacing w:after="0"/>
              <w:rPr>
                <w:rFonts w:ascii="Arial" w:hAnsi="Arial"/>
                <w:sz w:val="18"/>
              </w:rPr>
            </w:pPr>
          </w:p>
        </w:tc>
        <w:tc>
          <w:tcPr>
            <w:tcW w:w="1827" w:type="dxa"/>
            <w:gridSpan w:val="3"/>
            <w:vMerge w:val="restart"/>
            <w:shd w:val="clear" w:color="auto" w:fill="auto"/>
            <w:vAlign w:val="center"/>
          </w:tcPr>
          <w:p w14:paraId="6CB7CB33" w14:textId="77777777" w:rsidR="004529F0" w:rsidRPr="00A4532E" w:rsidRDefault="004529F0" w:rsidP="00EA3735">
            <w:pPr>
              <w:keepNext/>
              <w:keepLines/>
              <w:spacing w:after="0"/>
              <w:rPr>
                <w:rFonts w:ascii="Arial" w:hAnsi="Arial"/>
                <w:sz w:val="18"/>
              </w:rPr>
            </w:pPr>
            <w:r w:rsidRPr="00A4532E">
              <w:rPr>
                <w:rFonts w:ascii="Arial" w:hAnsi="Arial"/>
                <w:sz w:val="18"/>
              </w:rPr>
              <w:t>Type 2 QCL information</w:t>
            </w:r>
          </w:p>
        </w:tc>
        <w:tc>
          <w:tcPr>
            <w:tcW w:w="1827" w:type="dxa"/>
            <w:shd w:val="clear" w:color="auto" w:fill="auto"/>
            <w:vAlign w:val="center"/>
          </w:tcPr>
          <w:p w14:paraId="61FB56B1" w14:textId="77777777" w:rsidR="004529F0" w:rsidRPr="00A4532E" w:rsidRDefault="004529F0" w:rsidP="00EA3735">
            <w:pPr>
              <w:keepNext/>
              <w:keepLines/>
              <w:spacing w:after="0"/>
              <w:rPr>
                <w:rFonts w:ascii="Arial" w:hAnsi="Arial"/>
                <w:sz w:val="18"/>
              </w:rPr>
            </w:pPr>
            <w:r w:rsidRPr="00A4532E">
              <w:rPr>
                <w:rFonts w:ascii="Arial" w:hAnsi="Arial"/>
                <w:sz w:val="18"/>
              </w:rPr>
              <w:t>CSI-RS resource</w:t>
            </w:r>
          </w:p>
        </w:tc>
        <w:tc>
          <w:tcPr>
            <w:tcW w:w="802" w:type="dxa"/>
            <w:shd w:val="clear" w:color="auto" w:fill="auto"/>
            <w:vAlign w:val="center"/>
          </w:tcPr>
          <w:p w14:paraId="0239A530"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7882D097"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c>
          <w:tcPr>
            <w:tcW w:w="1676" w:type="dxa"/>
            <w:shd w:val="clear" w:color="auto" w:fill="auto"/>
            <w:vAlign w:val="center"/>
          </w:tcPr>
          <w:p w14:paraId="4D892CDD"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r>
      <w:tr w:rsidR="004529F0" w:rsidRPr="00A4532E" w14:paraId="01686194" w14:textId="77777777" w:rsidTr="00EA3735">
        <w:tc>
          <w:tcPr>
            <w:tcW w:w="1813" w:type="dxa"/>
            <w:vMerge/>
            <w:shd w:val="clear" w:color="auto" w:fill="auto"/>
            <w:vAlign w:val="center"/>
          </w:tcPr>
          <w:p w14:paraId="49007312" w14:textId="77777777" w:rsidR="004529F0" w:rsidRPr="00A4532E" w:rsidRDefault="004529F0" w:rsidP="00EA3735">
            <w:pPr>
              <w:keepNext/>
              <w:keepLines/>
              <w:spacing w:after="0"/>
              <w:rPr>
                <w:rFonts w:ascii="Arial" w:hAnsi="Arial"/>
                <w:sz w:val="18"/>
              </w:rPr>
            </w:pPr>
          </w:p>
        </w:tc>
        <w:tc>
          <w:tcPr>
            <w:tcW w:w="1827" w:type="dxa"/>
            <w:gridSpan w:val="3"/>
            <w:vMerge/>
            <w:shd w:val="clear" w:color="auto" w:fill="auto"/>
            <w:vAlign w:val="center"/>
          </w:tcPr>
          <w:p w14:paraId="314B59F9" w14:textId="77777777" w:rsidR="004529F0" w:rsidRPr="00A4532E" w:rsidRDefault="004529F0" w:rsidP="00EA3735">
            <w:pPr>
              <w:keepNext/>
              <w:keepLines/>
              <w:spacing w:after="0"/>
              <w:rPr>
                <w:rFonts w:ascii="Arial" w:hAnsi="Arial"/>
                <w:sz w:val="18"/>
              </w:rPr>
            </w:pPr>
          </w:p>
        </w:tc>
        <w:tc>
          <w:tcPr>
            <w:tcW w:w="1827" w:type="dxa"/>
            <w:shd w:val="clear" w:color="auto" w:fill="auto"/>
            <w:vAlign w:val="center"/>
          </w:tcPr>
          <w:p w14:paraId="32C77688" w14:textId="77777777" w:rsidR="004529F0" w:rsidRPr="00A4532E" w:rsidRDefault="004529F0" w:rsidP="00EA3735">
            <w:pPr>
              <w:keepNext/>
              <w:keepLines/>
              <w:spacing w:after="0"/>
              <w:rPr>
                <w:rFonts w:ascii="Arial" w:hAnsi="Arial"/>
                <w:sz w:val="18"/>
              </w:rPr>
            </w:pPr>
            <w:r w:rsidRPr="00A4532E">
              <w:rPr>
                <w:rFonts w:ascii="Arial" w:hAnsi="Arial"/>
                <w:sz w:val="18"/>
              </w:rPr>
              <w:t>QCL Type</w:t>
            </w:r>
          </w:p>
        </w:tc>
        <w:tc>
          <w:tcPr>
            <w:tcW w:w="802" w:type="dxa"/>
            <w:shd w:val="clear" w:color="auto" w:fill="auto"/>
            <w:vAlign w:val="center"/>
          </w:tcPr>
          <w:p w14:paraId="291B076A"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0CF83657"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c>
          <w:tcPr>
            <w:tcW w:w="1676" w:type="dxa"/>
            <w:shd w:val="clear" w:color="auto" w:fill="auto"/>
            <w:vAlign w:val="center"/>
          </w:tcPr>
          <w:p w14:paraId="2949705D"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r>
      <w:tr w:rsidR="004529F0" w:rsidRPr="00A4532E" w14:paraId="7FD3D65A" w14:textId="77777777" w:rsidTr="00EA3735">
        <w:tc>
          <w:tcPr>
            <w:tcW w:w="1813" w:type="dxa"/>
            <w:vMerge w:val="restart"/>
            <w:shd w:val="clear" w:color="auto" w:fill="auto"/>
            <w:vAlign w:val="center"/>
          </w:tcPr>
          <w:p w14:paraId="1C740A50" w14:textId="77777777" w:rsidR="004529F0" w:rsidRPr="00A4532E" w:rsidRDefault="004529F0" w:rsidP="00EA3735">
            <w:pPr>
              <w:keepNext/>
              <w:keepLines/>
              <w:spacing w:after="0"/>
              <w:rPr>
                <w:rFonts w:ascii="Arial" w:hAnsi="Arial"/>
                <w:sz w:val="18"/>
              </w:rPr>
            </w:pPr>
            <w:r w:rsidRPr="00A4532E">
              <w:rPr>
                <w:rFonts w:ascii="Arial" w:hAnsi="Arial"/>
                <w:sz w:val="18"/>
              </w:rPr>
              <w:t>TCI State #2</w:t>
            </w:r>
          </w:p>
        </w:tc>
        <w:tc>
          <w:tcPr>
            <w:tcW w:w="1827" w:type="dxa"/>
            <w:gridSpan w:val="3"/>
            <w:vMerge w:val="restart"/>
            <w:shd w:val="clear" w:color="auto" w:fill="auto"/>
            <w:vAlign w:val="center"/>
          </w:tcPr>
          <w:p w14:paraId="2ABC6499" w14:textId="77777777" w:rsidR="004529F0" w:rsidRPr="00A4532E" w:rsidRDefault="004529F0" w:rsidP="00EA3735">
            <w:pPr>
              <w:keepNext/>
              <w:keepLines/>
              <w:spacing w:after="0"/>
              <w:rPr>
                <w:rFonts w:ascii="Arial" w:hAnsi="Arial"/>
                <w:sz w:val="18"/>
              </w:rPr>
            </w:pPr>
            <w:r w:rsidRPr="00A4532E">
              <w:rPr>
                <w:rFonts w:ascii="Arial" w:hAnsi="Arial"/>
                <w:sz w:val="18"/>
              </w:rPr>
              <w:t>Type 1 QCL information</w:t>
            </w:r>
          </w:p>
        </w:tc>
        <w:tc>
          <w:tcPr>
            <w:tcW w:w="1827" w:type="dxa"/>
            <w:shd w:val="clear" w:color="auto" w:fill="auto"/>
            <w:vAlign w:val="center"/>
          </w:tcPr>
          <w:p w14:paraId="186C1624" w14:textId="77777777" w:rsidR="004529F0" w:rsidRPr="00A4532E" w:rsidRDefault="004529F0" w:rsidP="00EA3735">
            <w:pPr>
              <w:keepNext/>
              <w:keepLines/>
              <w:spacing w:after="0"/>
              <w:rPr>
                <w:rFonts w:ascii="Arial" w:hAnsi="Arial"/>
                <w:sz w:val="18"/>
              </w:rPr>
            </w:pPr>
            <w:r w:rsidRPr="00A4532E">
              <w:rPr>
                <w:rFonts w:ascii="Arial" w:hAnsi="Arial"/>
                <w:sz w:val="18"/>
              </w:rPr>
              <w:t>CSI-RS resource</w:t>
            </w:r>
          </w:p>
        </w:tc>
        <w:tc>
          <w:tcPr>
            <w:tcW w:w="802" w:type="dxa"/>
            <w:shd w:val="clear" w:color="auto" w:fill="auto"/>
            <w:vAlign w:val="center"/>
          </w:tcPr>
          <w:p w14:paraId="059A2907"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0624A762"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c>
          <w:tcPr>
            <w:tcW w:w="1676" w:type="dxa"/>
            <w:shd w:val="clear" w:color="auto" w:fill="auto"/>
            <w:vAlign w:val="center"/>
          </w:tcPr>
          <w:p w14:paraId="47360E6A"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rPr>
              <w:t>CSI-RS resource 5 from 'CSI-RS for tracking’ configuration</w:t>
            </w:r>
          </w:p>
        </w:tc>
      </w:tr>
      <w:tr w:rsidR="004529F0" w:rsidRPr="00A4532E" w14:paraId="6678465A" w14:textId="77777777" w:rsidTr="00EA3735">
        <w:tc>
          <w:tcPr>
            <w:tcW w:w="1813" w:type="dxa"/>
            <w:vMerge/>
            <w:shd w:val="clear" w:color="auto" w:fill="auto"/>
            <w:vAlign w:val="center"/>
          </w:tcPr>
          <w:p w14:paraId="7CD33B1E" w14:textId="77777777" w:rsidR="004529F0" w:rsidRPr="00A4532E" w:rsidRDefault="004529F0" w:rsidP="00EA3735">
            <w:pPr>
              <w:keepNext/>
              <w:keepLines/>
              <w:spacing w:after="0"/>
              <w:rPr>
                <w:rFonts w:ascii="Arial" w:hAnsi="Arial"/>
                <w:sz w:val="18"/>
              </w:rPr>
            </w:pPr>
          </w:p>
        </w:tc>
        <w:tc>
          <w:tcPr>
            <w:tcW w:w="1827" w:type="dxa"/>
            <w:gridSpan w:val="3"/>
            <w:vMerge/>
            <w:shd w:val="clear" w:color="auto" w:fill="auto"/>
            <w:vAlign w:val="center"/>
          </w:tcPr>
          <w:p w14:paraId="4E8FFAFD" w14:textId="77777777" w:rsidR="004529F0" w:rsidRPr="00A4532E" w:rsidRDefault="004529F0" w:rsidP="00EA3735">
            <w:pPr>
              <w:keepNext/>
              <w:keepLines/>
              <w:spacing w:after="0"/>
              <w:rPr>
                <w:rFonts w:ascii="Arial" w:hAnsi="Arial"/>
                <w:sz w:val="18"/>
              </w:rPr>
            </w:pPr>
          </w:p>
        </w:tc>
        <w:tc>
          <w:tcPr>
            <w:tcW w:w="1827" w:type="dxa"/>
            <w:shd w:val="clear" w:color="auto" w:fill="auto"/>
            <w:vAlign w:val="center"/>
          </w:tcPr>
          <w:p w14:paraId="049C96F4" w14:textId="77777777" w:rsidR="004529F0" w:rsidRPr="00A4532E" w:rsidRDefault="004529F0" w:rsidP="00EA3735">
            <w:pPr>
              <w:keepNext/>
              <w:keepLines/>
              <w:spacing w:after="0"/>
              <w:rPr>
                <w:rFonts w:ascii="Arial" w:hAnsi="Arial"/>
                <w:sz w:val="18"/>
              </w:rPr>
            </w:pPr>
            <w:r w:rsidRPr="00A4532E">
              <w:rPr>
                <w:rFonts w:ascii="Arial" w:hAnsi="Arial"/>
                <w:sz w:val="18"/>
              </w:rPr>
              <w:t>QCL Type</w:t>
            </w:r>
          </w:p>
        </w:tc>
        <w:tc>
          <w:tcPr>
            <w:tcW w:w="802" w:type="dxa"/>
            <w:shd w:val="clear" w:color="auto" w:fill="auto"/>
            <w:vAlign w:val="center"/>
          </w:tcPr>
          <w:p w14:paraId="0657B65B"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6DFB7EDF"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c>
          <w:tcPr>
            <w:tcW w:w="1676" w:type="dxa"/>
            <w:shd w:val="clear" w:color="auto" w:fill="auto"/>
            <w:vAlign w:val="center"/>
          </w:tcPr>
          <w:p w14:paraId="643F2B98"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Type A</w:t>
            </w:r>
          </w:p>
        </w:tc>
      </w:tr>
      <w:tr w:rsidR="004529F0" w:rsidRPr="00A4532E" w14:paraId="6D36CD2D" w14:textId="77777777" w:rsidTr="00EA3735">
        <w:tc>
          <w:tcPr>
            <w:tcW w:w="1813" w:type="dxa"/>
            <w:vMerge/>
            <w:shd w:val="clear" w:color="auto" w:fill="auto"/>
            <w:vAlign w:val="center"/>
          </w:tcPr>
          <w:p w14:paraId="2F2FC642" w14:textId="77777777" w:rsidR="004529F0" w:rsidRPr="00A4532E" w:rsidRDefault="004529F0" w:rsidP="00EA3735">
            <w:pPr>
              <w:keepNext/>
              <w:keepLines/>
              <w:spacing w:after="0"/>
              <w:rPr>
                <w:rFonts w:ascii="Arial" w:hAnsi="Arial"/>
                <w:sz w:val="18"/>
              </w:rPr>
            </w:pPr>
          </w:p>
        </w:tc>
        <w:tc>
          <w:tcPr>
            <w:tcW w:w="1827" w:type="dxa"/>
            <w:gridSpan w:val="3"/>
            <w:vMerge w:val="restart"/>
            <w:shd w:val="clear" w:color="auto" w:fill="auto"/>
            <w:vAlign w:val="center"/>
          </w:tcPr>
          <w:p w14:paraId="56D5AA77" w14:textId="77777777" w:rsidR="004529F0" w:rsidRPr="00A4532E" w:rsidRDefault="004529F0" w:rsidP="00EA3735">
            <w:pPr>
              <w:keepNext/>
              <w:keepLines/>
              <w:spacing w:after="0"/>
              <w:rPr>
                <w:rFonts w:ascii="Arial" w:hAnsi="Arial"/>
                <w:sz w:val="18"/>
              </w:rPr>
            </w:pPr>
            <w:r w:rsidRPr="00A4532E">
              <w:rPr>
                <w:rFonts w:ascii="Arial" w:hAnsi="Arial"/>
                <w:sz w:val="18"/>
              </w:rPr>
              <w:t>Type 2 QCL information</w:t>
            </w:r>
          </w:p>
        </w:tc>
        <w:tc>
          <w:tcPr>
            <w:tcW w:w="1827" w:type="dxa"/>
            <w:shd w:val="clear" w:color="auto" w:fill="auto"/>
            <w:vAlign w:val="center"/>
          </w:tcPr>
          <w:p w14:paraId="5DF984ED" w14:textId="77777777" w:rsidR="004529F0" w:rsidRPr="00A4532E" w:rsidRDefault="004529F0" w:rsidP="00EA3735">
            <w:pPr>
              <w:keepNext/>
              <w:keepLines/>
              <w:spacing w:after="0"/>
              <w:rPr>
                <w:rFonts w:ascii="Arial" w:hAnsi="Arial"/>
                <w:sz w:val="18"/>
              </w:rPr>
            </w:pPr>
            <w:r w:rsidRPr="00A4532E">
              <w:rPr>
                <w:rFonts w:ascii="Arial" w:hAnsi="Arial"/>
                <w:sz w:val="18"/>
              </w:rPr>
              <w:t>CSI-RS resource</w:t>
            </w:r>
          </w:p>
        </w:tc>
        <w:tc>
          <w:tcPr>
            <w:tcW w:w="802" w:type="dxa"/>
            <w:shd w:val="clear" w:color="auto" w:fill="auto"/>
            <w:vAlign w:val="center"/>
          </w:tcPr>
          <w:p w14:paraId="486D4EF0"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247A3B09"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c>
          <w:tcPr>
            <w:tcW w:w="1676" w:type="dxa"/>
            <w:shd w:val="clear" w:color="auto" w:fill="auto"/>
            <w:vAlign w:val="center"/>
          </w:tcPr>
          <w:p w14:paraId="003786B0"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r>
      <w:tr w:rsidR="004529F0" w:rsidRPr="00A4532E" w14:paraId="01D33F0D" w14:textId="77777777" w:rsidTr="00EA3735">
        <w:tc>
          <w:tcPr>
            <w:tcW w:w="1813" w:type="dxa"/>
            <w:vMerge/>
            <w:shd w:val="clear" w:color="auto" w:fill="auto"/>
            <w:vAlign w:val="center"/>
          </w:tcPr>
          <w:p w14:paraId="6A6A1CE0" w14:textId="77777777" w:rsidR="004529F0" w:rsidRPr="00A4532E" w:rsidRDefault="004529F0" w:rsidP="00EA3735">
            <w:pPr>
              <w:keepNext/>
              <w:keepLines/>
              <w:spacing w:after="0"/>
              <w:rPr>
                <w:rFonts w:ascii="Arial" w:hAnsi="Arial"/>
                <w:sz w:val="18"/>
              </w:rPr>
            </w:pPr>
          </w:p>
        </w:tc>
        <w:tc>
          <w:tcPr>
            <w:tcW w:w="1827" w:type="dxa"/>
            <w:gridSpan w:val="3"/>
            <w:vMerge/>
            <w:shd w:val="clear" w:color="auto" w:fill="auto"/>
            <w:vAlign w:val="center"/>
          </w:tcPr>
          <w:p w14:paraId="03E2AA66" w14:textId="77777777" w:rsidR="004529F0" w:rsidRPr="00A4532E" w:rsidRDefault="004529F0" w:rsidP="00EA3735">
            <w:pPr>
              <w:keepNext/>
              <w:keepLines/>
              <w:spacing w:after="0"/>
              <w:rPr>
                <w:rFonts w:ascii="Arial" w:hAnsi="Arial"/>
                <w:sz w:val="18"/>
              </w:rPr>
            </w:pPr>
          </w:p>
        </w:tc>
        <w:tc>
          <w:tcPr>
            <w:tcW w:w="1827" w:type="dxa"/>
            <w:shd w:val="clear" w:color="auto" w:fill="auto"/>
            <w:vAlign w:val="center"/>
          </w:tcPr>
          <w:p w14:paraId="29AFC98C" w14:textId="77777777" w:rsidR="004529F0" w:rsidRPr="00A4532E" w:rsidRDefault="004529F0" w:rsidP="00EA3735">
            <w:pPr>
              <w:keepNext/>
              <w:keepLines/>
              <w:spacing w:after="0"/>
              <w:rPr>
                <w:rFonts w:ascii="Arial" w:hAnsi="Arial"/>
                <w:sz w:val="18"/>
              </w:rPr>
            </w:pPr>
            <w:r w:rsidRPr="00A4532E">
              <w:rPr>
                <w:rFonts w:ascii="Arial" w:hAnsi="Arial"/>
                <w:sz w:val="18"/>
              </w:rPr>
              <w:t>QCL Type</w:t>
            </w:r>
          </w:p>
        </w:tc>
        <w:tc>
          <w:tcPr>
            <w:tcW w:w="802" w:type="dxa"/>
            <w:shd w:val="clear" w:color="auto" w:fill="auto"/>
            <w:vAlign w:val="center"/>
          </w:tcPr>
          <w:p w14:paraId="57D3C611"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72625B94"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c>
          <w:tcPr>
            <w:tcW w:w="1676" w:type="dxa"/>
            <w:shd w:val="clear" w:color="auto" w:fill="auto"/>
            <w:vAlign w:val="center"/>
          </w:tcPr>
          <w:p w14:paraId="42604210"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r>
      <w:tr w:rsidR="004529F0" w:rsidRPr="00A4532E" w14:paraId="2B079BE8" w14:textId="77777777" w:rsidTr="00EA3735">
        <w:tc>
          <w:tcPr>
            <w:tcW w:w="5467" w:type="dxa"/>
            <w:gridSpan w:val="5"/>
            <w:shd w:val="clear" w:color="auto" w:fill="auto"/>
            <w:vAlign w:val="center"/>
          </w:tcPr>
          <w:p w14:paraId="20268408" w14:textId="77777777" w:rsidR="004529F0" w:rsidRPr="00A4532E" w:rsidRDefault="004529F0" w:rsidP="00EA3735">
            <w:pPr>
              <w:keepNext/>
              <w:keepLines/>
              <w:spacing w:after="0"/>
              <w:rPr>
                <w:rFonts w:ascii="Arial" w:hAnsi="Arial"/>
                <w:sz w:val="18"/>
                <w:lang w:eastAsia="zh-CN"/>
              </w:rPr>
            </w:pPr>
            <w:r w:rsidRPr="00A4532E">
              <w:rPr>
                <w:rFonts w:ascii="Arial" w:hAnsi="Arial"/>
                <w:sz w:val="18"/>
                <w:lang w:eastAsia="zh-CN"/>
              </w:rPr>
              <w:t>Resource allocation</w:t>
            </w:r>
          </w:p>
        </w:tc>
        <w:tc>
          <w:tcPr>
            <w:tcW w:w="802" w:type="dxa"/>
            <w:shd w:val="clear" w:color="auto" w:fill="auto"/>
            <w:vAlign w:val="center"/>
          </w:tcPr>
          <w:p w14:paraId="00A3E421"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2A737977"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F</w:t>
            </w:r>
            <w:r w:rsidRPr="00A4532E">
              <w:rPr>
                <w:rFonts w:ascii="Arial" w:hAnsi="Arial"/>
                <w:sz w:val="18"/>
                <w:lang w:eastAsia="zh-CN"/>
              </w:rPr>
              <w:t>ull-overlapping</w:t>
            </w:r>
          </w:p>
        </w:tc>
      </w:tr>
      <w:tr w:rsidR="004529F0" w:rsidRPr="00A4532E" w14:paraId="7799735C" w14:textId="77777777" w:rsidTr="00EA3735">
        <w:tc>
          <w:tcPr>
            <w:tcW w:w="5467" w:type="dxa"/>
            <w:gridSpan w:val="5"/>
            <w:shd w:val="clear" w:color="auto" w:fill="auto"/>
            <w:vAlign w:val="center"/>
          </w:tcPr>
          <w:p w14:paraId="5DF4D1CF" w14:textId="77777777" w:rsidR="004529F0" w:rsidRPr="00A4532E" w:rsidRDefault="004529F0" w:rsidP="00EA3735">
            <w:pPr>
              <w:keepNext/>
              <w:keepLines/>
              <w:spacing w:after="0"/>
              <w:rPr>
                <w:rFonts w:ascii="Arial" w:hAnsi="Arial"/>
                <w:sz w:val="18"/>
                <w:lang w:eastAsia="zh-CN"/>
              </w:rPr>
            </w:pPr>
            <w:r w:rsidRPr="00A4532E">
              <w:rPr>
                <w:rFonts w:ascii="Arial" w:hAnsi="Arial"/>
                <w:sz w:val="18"/>
                <w:lang w:val="en-US"/>
              </w:rPr>
              <w:t xml:space="preserve">Timing offset of the second </w:t>
            </w:r>
            <w:proofErr w:type="spellStart"/>
            <w:r w:rsidRPr="00A4532E">
              <w:rPr>
                <w:rFonts w:ascii="Arial" w:hAnsi="Arial"/>
                <w:sz w:val="18"/>
                <w:lang w:val="en-US"/>
              </w:rPr>
              <w:t>TRxP</w:t>
            </w:r>
            <w:proofErr w:type="spellEnd"/>
            <w:r w:rsidRPr="00A4532E">
              <w:rPr>
                <w:rFonts w:ascii="Arial" w:hAnsi="Arial"/>
                <w:sz w:val="18"/>
                <w:lang w:val="en-US"/>
              </w:rPr>
              <w:t xml:space="preserve"> from the first </w:t>
            </w:r>
            <w:proofErr w:type="spellStart"/>
            <w:r w:rsidRPr="00A4532E">
              <w:rPr>
                <w:rFonts w:ascii="Arial" w:hAnsi="Arial"/>
                <w:sz w:val="18"/>
                <w:lang w:val="en-US"/>
              </w:rPr>
              <w:t>TRxP</w:t>
            </w:r>
            <w:proofErr w:type="spellEnd"/>
          </w:p>
        </w:tc>
        <w:tc>
          <w:tcPr>
            <w:tcW w:w="802" w:type="dxa"/>
            <w:shd w:val="clear" w:color="auto" w:fill="auto"/>
            <w:vAlign w:val="center"/>
          </w:tcPr>
          <w:p w14:paraId="1421CF13" w14:textId="77777777" w:rsidR="004529F0" w:rsidRPr="00A4532E" w:rsidRDefault="004529F0" w:rsidP="00EA3735">
            <w:pPr>
              <w:keepNext/>
              <w:keepLines/>
              <w:spacing w:after="0"/>
              <w:jc w:val="center"/>
              <w:rPr>
                <w:rFonts w:ascii="Arial" w:hAnsi="Arial"/>
                <w:sz w:val="18"/>
              </w:rPr>
            </w:pPr>
            <w:r w:rsidRPr="00A4532E">
              <w:rPr>
                <w:rFonts w:ascii="Arial" w:hAnsi="Arial"/>
                <w:sz w:val="18"/>
                <w:lang w:val="en-US"/>
              </w:rPr>
              <w:t>us</w:t>
            </w:r>
          </w:p>
        </w:tc>
        <w:tc>
          <w:tcPr>
            <w:tcW w:w="3352" w:type="dxa"/>
            <w:gridSpan w:val="3"/>
            <w:shd w:val="clear" w:color="auto" w:fill="auto"/>
            <w:vAlign w:val="center"/>
          </w:tcPr>
          <w:p w14:paraId="7011D807"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0</w:t>
            </w:r>
          </w:p>
        </w:tc>
      </w:tr>
      <w:tr w:rsidR="004529F0" w:rsidRPr="00A4532E" w14:paraId="5842141E" w14:textId="77777777" w:rsidTr="00EA3735">
        <w:tc>
          <w:tcPr>
            <w:tcW w:w="5467" w:type="dxa"/>
            <w:gridSpan w:val="5"/>
            <w:shd w:val="clear" w:color="auto" w:fill="auto"/>
            <w:vAlign w:val="center"/>
          </w:tcPr>
          <w:p w14:paraId="54EB8323" w14:textId="77777777" w:rsidR="004529F0" w:rsidRPr="00A4532E" w:rsidRDefault="004529F0" w:rsidP="00EA3735">
            <w:pPr>
              <w:keepNext/>
              <w:keepLines/>
              <w:spacing w:after="0"/>
              <w:rPr>
                <w:rFonts w:ascii="Arial" w:hAnsi="Arial"/>
                <w:sz w:val="18"/>
                <w:lang w:eastAsia="zh-CN"/>
              </w:rPr>
            </w:pPr>
            <w:r w:rsidRPr="00A4532E">
              <w:rPr>
                <w:rFonts w:ascii="Arial" w:hAnsi="Arial"/>
                <w:sz w:val="18"/>
                <w:lang w:val="en-US"/>
              </w:rPr>
              <w:t xml:space="preserve">Frequency offset of the second </w:t>
            </w:r>
            <w:proofErr w:type="spellStart"/>
            <w:r w:rsidRPr="00A4532E">
              <w:rPr>
                <w:rFonts w:ascii="Arial" w:hAnsi="Arial"/>
                <w:sz w:val="18"/>
                <w:lang w:val="en-US"/>
              </w:rPr>
              <w:t>TRxP</w:t>
            </w:r>
            <w:proofErr w:type="spellEnd"/>
            <w:r w:rsidRPr="00A4532E">
              <w:rPr>
                <w:rFonts w:ascii="Arial" w:hAnsi="Arial"/>
                <w:sz w:val="18"/>
                <w:lang w:val="en-US"/>
              </w:rPr>
              <w:t xml:space="preserve"> from the first </w:t>
            </w:r>
            <w:proofErr w:type="spellStart"/>
            <w:r w:rsidRPr="00A4532E">
              <w:rPr>
                <w:rFonts w:ascii="Arial" w:hAnsi="Arial"/>
                <w:sz w:val="18"/>
                <w:lang w:val="en-US"/>
              </w:rPr>
              <w:t>TRxP</w:t>
            </w:r>
            <w:proofErr w:type="spellEnd"/>
          </w:p>
        </w:tc>
        <w:tc>
          <w:tcPr>
            <w:tcW w:w="802" w:type="dxa"/>
            <w:shd w:val="clear" w:color="auto" w:fill="auto"/>
            <w:vAlign w:val="center"/>
          </w:tcPr>
          <w:p w14:paraId="6A12B326" w14:textId="77777777" w:rsidR="004529F0" w:rsidRPr="00A4532E" w:rsidRDefault="004529F0" w:rsidP="00EA3735">
            <w:pPr>
              <w:keepNext/>
              <w:keepLines/>
              <w:spacing w:after="0"/>
              <w:jc w:val="center"/>
              <w:rPr>
                <w:rFonts w:ascii="Arial" w:hAnsi="Arial"/>
                <w:sz w:val="18"/>
              </w:rPr>
            </w:pPr>
            <w:r w:rsidRPr="00A4532E">
              <w:rPr>
                <w:rFonts w:ascii="Arial" w:hAnsi="Arial"/>
                <w:sz w:val="18"/>
              </w:rPr>
              <w:t>Hz</w:t>
            </w:r>
          </w:p>
        </w:tc>
        <w:tc>
          <w:tcPr>
            <w:tcW w:w="3352" w:type="dxa"/>
            <w:gridSpan w:val="3"/>
            <w:shd w:val="clear" w:color="auto" w:fill="auto"/>
            <w:vAlign w:val="center"/>
          </w:tcPr>
          <w:p w14:paraId="6A6FA60C"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rPr>
              <w:t>0</w:t>
            </w:r>
          </w:p>
        </w:tc>
      </w:tr>
      <w:tr w:rsidR="004529F0" w:rsidRPr="00A4532E" w14:paraId="26F67466" w14:textId="77777777" w:rsidTr="00EA3735">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0AA31A" w14:textId="77777777" w:rsidR="004529F0" w:rsidRPr="00A4532E" w:rsidRDefault="004529F0" w:rsidP="00EA3735">
            <w:pPr>
              <w:keepNext/>
              <w:keepLines/>
              <w:spacing w:after="0"/>
              <w:rPr>
                <w:rFonts w:ascii="Arial" w:hAnsi="Arial"/>
                <w:sz w:val="18"/>
                <w:lang w:val="en-US"/>
              </w:rPr>
            </w:pPr>
            <w:r w:rsidRPr="00A4532E">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5202558" w14:textId="77777777" w:rsidR="004529F0" w:rsidRPr="00A4532E" w:rsidRDefault="004529F0" w:rsidP="00EA3735">
            <w:pPr>
              <w:keepNext/>
              <w:keepLines/>
              <w:spacing w:after="0"/>
              <w:jc w:val="center"/>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454F0D" w14:textId="77777777" w:rsidR="004529F0" w:rsidRPr="00A4532E" w:rsidRDefault="004529F0" w:rsidP="00EA3735">
            <w:pPr>
              <w:keepNext/>
              <w:keepLines/>
              <w:spacing w:after="0"/>
              <w:jc w:val="center"/>
              <w:rPr>
                <w:rFonts w:ascii="Arial" w:hAnsi="Arial"/>
                <w:sz w:val="18"/>
              </w:rPr>
            </w:pPr>
            <w:r w:rsidRPr="00A4532E">
              <w:rPr>
                <w:rFonts w:ascii="Arial" w:hAnsi="Arial"/>
                <w:sz w:val="18"/>
              </w:rPr>
              <w:t xml:space="preserve">4 </w:t>
            </w:r>
          </w:p>
        </w:tc>
      </w:tr>
      <w:tr w:rsidR="004529F0" w:rsidRPr="00A4532E" w14:paraId="7B480947" w14:textId="77777777" w:rsidTr="00EA3735">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DC3C41" w14:textId="77777777" w:rsidR="004529F0" w:rsidRPr="00A4532E" w:rsidRDefault="004529F0" w:rsidP="00EA3735">
            <w:pPr>
              <w:keepNext/>
              <w:keepLines/>
              <w:spacing w:after="0"/>
              <w:rPr>
                <w:rFonts w:ascii="Arial" w:hAnsi="Arial"/>
                <w:sz w:val="18"/>
                <w:lang w:val="en-US"/>
              </w:rPr>
            </w:pPr>
            <w:r w:rsidRPr="00A4532E">
              <w:rPr>
                <w:rFonts w:ascii="Arial" w:hAnsi="Arial"/>
                <w:sz w:val="18"/>
              </w:rPr>
              <w:lastRenderedPageBreak/>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700633A" w14:textId="77777777" w:rsidR="004529F0" w:rsidRPr="00A4532E" w:rsidRDefault="004529F0" w:rsidP="00EA3735">
            <w:pPr>
              <w:keepNext/>
              <w:keepLines/>
              <w:spacing w:after="0"/>
              <w:jc w:val="center"/>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EB8B34"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2</w:t>
            </w:r>
          </w:p>
        </w:tc>
      </w:tr>
      <w:tr w:rsidR="004529F0" w:rsidRPr="00A4532E" w14:paraId="36115681" w14:textId="77777777" w:rsidTr="00EA3735">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1598DC43" w14:textId="77777777" w:rsidR="004529F0" w:rsidRPr="00A4532E" w:rsidRDefault="004529F0" w:rsidP="00EA3735">
            <w:pPr>
              <w:keepNext/>
              <w:keepLines/>
              <w:spacing w:after="0"/>
              <w:rPr>
                <w:rFonts w:ascii="Arial" w:hAnsi="Arial"/>
                <w:sz w:val="18"/>
              </w:rPr>
            </w:pPr>
            <w:r w:rsidRPr="00A4532E">
              <w:rPr>
                <w:rFonts w:ascii="Arial" w:hAnsi="Arial"/>
                <w:sz w:val="18"/>
              </w:rPr>
              <w:t>ZP CSI-RS configuration</w:t>
            </w:r>
          </w:p>
          <w:p w14:paraId="2446A65F"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694E8C" w14:textId="77777777" w:rsidR="004529F0" w:rsidRPr="00A4532E" w:rsidRDefault="004529F0" w:rsidP="00EA3735">
            <w:pPr>
              <w:keepNext/>
              <w:keepLines/>
              <w:spacing w:after="0"/>
              <w:rPr>
                <w:rFonts w:ascii="Arial" w:hAnsi="Arial"/>
                <w:sz w:val="18"/>
              </w:rPr>
            </w:pPr>
            <w:r w:rsidRPr="00A4532E">
              <w:rPr>
                <w:rFonts w:ascii="Arial" w:hAnsi="Arial"/>
                <w:sz w:val="18"/>
              </w:rPr>
              <w:t>CSI-RS resource</w:t>
            </w:r>
            <w:r w:rsidRPr="00A4532E">
              <w:rPr>
                <w:rFonts w:ascii="Arial" w:hAnsi="Arial" w:hint="eastAsia"/>
                <w:sz w:val="18"/>
              </w:rPr>
              <w:t xml:space="preserve"> </w:t>
            </w:r>
            <w:r w:rsidRPr="00A4532E">
              <w:rPr>
                <w:rFonts w:ascii="Arial"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F72800" w14:textId="77777777" w:rsidR="004529F0" w:rsidRPr="00A4532E"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C66B5A" w14:textId="77777777" w:rsidR="004529F0" w:rsidRPr="00A4532E" w:rsidRDefault="004529F0" w:rsidP="00EA3735">
            <w:pPr>
              <w:keepNext/>
              <w:keepLines/>
              <w:spacing w:after="0"/>
              <w:jc w:val="center"/>
              <w:rPr>
                <w:rFonts w:ascii="Arial" w:hAnsi="Arial"/>
                <w:sz w:val="18"/>
                <w:lang w:eastAsia="zh-CN"/>
              </w:rPr>
            </w:pPr>
            <w:r w:rsidRPr="00A4532E">
              <w:rPr>
                <w:rFonts w:ascii="Arial" w:eastAsia="Malgun Gothic" w:hAnsi="Arial" w:hint="eastAsia"/>
                <w:sz w:val="18"/>
                <w:lang w:eastAsia="ja-JP"/>
              </w:rPr>
              <w:t>P</w:t>
            </w:r>
            <w:r w:rsidRPr="00A4532E">
              <w:rPr>
                <w:rFonts w:ascii="Arial" w:hAnsi="Arial" w:hint="eastAsia"/>
                <w:sz w:val="18"/>
                <w:lang w:eastAsia="zh-CN"/>
              </w:rPr>
              <w:t>eriodic</w:t>
            </w:r>
          </w:p>
        </w:tc>
      </w:tr>
      <w:tr w:rsidR="004529F0" w:rsidRPr="00A4532E" w14:paraId="311CF70A" w14:textId="77777777" w:rsidTr="00EA3735">
        <w:tc>
          <w:tcPr>
            <w:tcW w:w="2110" w:type="dxa"/>
            <w:gridSpan w:val="2"/>
            <w:vMerge/>
            <w:tcBorders>
              <w:left w:val="single" w:sz="4" w:space="0" w:color="auto"/>
              <w:right w:val="single" w:sz="4" w:space="0" w:color="auto"/>
            </w:tcBorders>
            <w:shd w:val="clear" w:color="auto" w:fill="auto"/>
            <w:vAlign w:val="center"/>
          </w:tcPr>
          <w:p w14:paraId="5230619D"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1D9A34" w14:textId="77777777" w:rsidR="004529F0" w:rsidRPr="00A4532E" w:rsidRDefault="004529F0" w:rsidP="00EA3735">
            <w:pPr>
              <w:keepNext/>
              <w:keepLines/>
              <w:spacing w:after="0"/>
              <w:rPr>
                <w:rFonts w:ascii="Arial" w:hAnsi="Arial"/>
                <w:sz w:val="18"/>
              </w:rPr>
            </w:pPr>
            <w:r w:rsidRPr="00A4532E">
              <w:rPr>
                <w:rFonts w:ascii="Arial" w:hAnsi="Arial"/>
                <w:sz w:val="18"/>
              </w:rPr>
              <w:t>Number of CSI-RS ports (</w:t>
            </w:r>
            <w:r w:rsidRPr="00A4532E">
              <w:rPr>
                <w:rFonts w:ascii="Arial" w:hAnsi="Arial"/>
                <w:i/>
                <w:sz w:val="18"/>
              </w:rPr>
              <w:t>X</w:t>
            </w:r>
            <w:r w:rsidRPr="00A4532E">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B19261" w14:textId="77777777" w:rsidR="004529F0" w:rsidRPr="00A4532E"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499D1B"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4</w:t>
            </w:r>
          </w:p>
        </w:tc>
      </w:tr>
      <w:tr w:rsidR="004529F0" w:rsidRPr="00A4532E" w14:paraId="1BF81235" w14:textId="77777777" w:rsidTr="00EA3735">
        <w:tc>
          <w:tcPr>
            <w:tcW w:w="2110" w:type="dxa"/>
            <w:gridSpan w:val="2"/>
            <w:vMerge/>
            <w:tcBorders>
              <w:left w:val="single" w:sz="4" w:space="0" w:color="auto"/>
              <w:right w:val="single" w:sz="4" w:space="0" w:color="auto"/>
            </w:tcBorders>
            <w:shd w:val="clear" w:color="auto" w:fill="auto"/>
            <w:vAlign w:val="center"/>
          </w:tcPr>
          <w:p w14:paraId="3F3E197E"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64CEF7" w14:textId="77777777" w:rsidR="004529F0" w:rsidRPr="00A4532E" w:rsidRDefault="004529F0" w:rsidP="00EA3735">
            <w:pPr>
              <w:keepNext/>
              <w:keepLines/>
              <w:spacing w:after="0"/>
              <w:rPr>
                <w:rFonts w:ascii="Arial" w:hAnsi="Arial"/>
                <w:sz w:val="18"/>
              </w:rPr>
            </w:pPr>
            <w:r w:rsidRPr="00A4532E">
              <w:rPr>
                <w:rFonts w:ascii="Arial"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264AB8D" w14:textId="77777777" w:rsidR="004529F0" w:rsidRPr="00A4532E"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16278C"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FD-CDM2</w:t>
            </w:r>
          </w:p>
        </w:tc>
      </w:tr>
      <w:tr w:rsidR="004529F0" w:rsidRPr="00A4532E" w14:paraId="08515E5A" w14:textId="77777777" w:rsidTr="00EA3735">
        <w:tc>
          <w:tcPr>
            <w:tcW w:w="2110" w:type="dxa"/>
            <w:gridSpan w:val="2"/>
            <w:vMerge/>
            <w:tcBorders>
              <w:left w:val="single" w:sz="4" w:space="0" w:color="auto"/>
              <w:right w:val="single" w:sz="4" w:space="0" w:color="auto"/>
            </w:tcBorders>
            <w:shd w:val="clear" w:color="auto" w:fill="auto"/>
            <w:vAlign w:val="center"/>
          </w:tcPr>
          <w:p w14:paraId="16DF47E9"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D66228" w14:textId="77777777" w:rsidR="004529F0" w:rsidRPr="00A4532E" w:rsidRDefault="004529F0" w:rsidP="00EA3735">
            <w:pPr>
              <w:keepNext/>
              <w:keepLines/>
              <w:spacing w:after="0"/>
              <w:rPr>
                <w:rFonts w:ascii="Arial" w:hAnsi="Arial"/>
                <w:sz w:val="18"/>
              </w:rPr>
            </w:pPr>
            <w:r w:rsidRPr="00A4532E">
              <w:rPr>
                <w:rFonts w:ascii="Arial"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8047F6" w14:textId="77777777" w:rsidR="004529F0" w:rsidRPr="00A4532E"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558162"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1</w:t>
            </w:r>
          </w:p>
        </w:tc>
      </w:tr>
      <w:tr w:rsidR="004529F0" w:rsidRPr="00A4532E" w14:paraId="1E9C8DCD" w14:textId="77777777" w:rsidTr="00EA3735">
        <w:tc>
          <w:tcPr>
            <w:tcW w:w="2110" w:type="dxa"/>
            <w:gridSpan w:val="2"/>
            <w:vMerge/>
            <w:tcBorders>
              <w:left w:val="single" w:sz="4" w:space="0" w:color="auto"/>
              <w:right w:val="single" w:sz="4" w:space="0" w:color="auto"/>
            </w:tcBorders>
            <w:shd w:val="clear" w:color="auto" w:fill="auto"/>
            <w:vAlign w:val="center"/>
          </w:tcPr>
          <w:p w14:paraId="349D5CB1"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F9BC68" w14:textId="77777777" w:rsidR="004529F0" w:rsidRPr="00A4532E" w:rsidRDefault="004529F0" w:rsidP="00EA3735">
            <w:pPr>
              <w:keepNext/>
              <w:keepLines/>
              <w:spacing w:after="0"/>
              <w:rPr>
                <w:rFonts w:ascii="Arial" w:hAnsi="Arial"/>
                <w:sz w:val="18"/>
              </w:rPr>
            </w:pPr>
            <w:r w:rsidRPr="00A4532E">
              <w:rPr>
                <w:rFonts w:ascii="Arial" w:hAnsi="Arial"/>
                <w:sz w:val="18"/>
              </w:rPr>
              <w:t>First subcarrier index in the PRB used for CSI-RS</w:t>
            </w:r>
            <w:r w:rsidRPr="00A4532E" w:rsidDel="0032520A">
              <w:rPr>
                <w:rFonts w:ascii="Arial" w:hAnsi="Arial"/>
                <w:sz w:val="18"/>
              </w:rPr>
              <w:t xml:space="preserve"> </w:t>
            </w:r>
            <w:r w:rsidRPr="00A4532E">
              <w:rPr>
                <w:rFonts w:ascii="Arial" w:hAnsi="Arial"/>
                <w:sz w:val="18"/>
              </w:rPr>
              <w:t>(k</w:t>
            </w:r>
            <w:r w:rsidRPr="00A4532E">
              <w:rPr>
                <w:rFonts w:ascii="Arial" w:hAnsi="Arial"/>
                <w:sz w:val="18"/>
                <w:vertAlign w:val="subscript"/>
              </w:rPr>
              <w:t>0</w:t>
            </w:r>
            <w:r w:rsidRPr="00A4532E">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EBDADE8" w14:textId="77777777" w:rsidR="004529F0" w:rsidRPr="00A4532E"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C58C19" w14:textId="77777777" w:rsidR="004529F0" w:rsidRPr="00A4532E" w:rsidRDefault="004529F0" w:rsidP="00EA3735">
            <w:pPr>
              <w:keepNext/>
              <w:keepLines/>
              <w:spacing w:after="0"/>
              <w:jc w:val="center"/>
              <w:rPr>
                <w:rFonts w:ascii="Arial" w:hAnsi="Arial"/>
                <w:sz w:val="18"/>
                <w:lang w:eastAsia="zh-CN"/>
              </w:rPr>
            </w:pPr>
            <w:r w:rsidRPr="00A4532E">
              <w:rPr>
                <w:rFonts w:ascii="Arial" w:eastAsia="Malgun Gothic" w:hAnsi="Arial"/>
                <w:sz w:val="18"/>
                <w:lang w:eastAsia="zh-CN"/>
              </w:rPr>
              <w:t xml:space="preserve">Row </w:t>
            </w:r>
            <w:proofErr w:type="gramStart"/>
            <w:r w:rsidRPr="00A4532E">
              <w:rPr>
                <w:rFonts w:ascii="Arial" w:eastAsia="Malgun Gothic" w:hAnsi="Arial"/>
                <w:sz w:val="18"/>
                <w:lang w:eastAsia="zh-CN"/>
              </w:rPr>
              <w:t>5,(</w:t>
            </w:r>
            <w:proofErr w:type="gramEnd"/>
            <w:r w:rsidRPr="00A4532E">
              <w:rPr>
                <w:rFonts w:ascii="Arial" w:eastAsia="Malgun Gothic" w:hAnsi="Arial"/>
                <w:sz w:val="18"/>
                <w:lang w:eastAsia="zh-CN"/>
              </w:rPr>
              <w:t>4)</w:t>
            </w:r>
          </w:p>
        </w:tc>
      </w:tr>
      <w:tr w:rsidR="004529F0" w:rsidRPr="00A4532E" w14:paraId="4645F394" w14:textId="77777777" w:rsidTr="00EA3735">
        <w:tc>
          <w:tcPr>
            <w:tcW w:w="2110" w:type="dxa"/>
            <w:gridSpan w:val="2"/>
            <w:vMerge/>
            <w:tcBorders>
              <w:left w:val="single" w:sz="4" w:space="0" w:color="auto"/>
              <w:right w:val="single" w:sz="4" w:space="0" w:color="auto"/>
            </w:tcBorders>
            <w:shd w:val="clear" w:color="auto" w:fill="auto"/>
            <w:vAlign w:val="center"/>
          </w:tcPr>
          <w:p w14:paraId="76F8A88B"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66C9BE" w14:textId="77777777" w:rsidR="004529F0" w:rsidRPr="00A4532E" w:rsidRDefault="004529F0" w:rsidP="00EA3735">
            <w:pPr>
              <w:keepNext/>
              <w:keepLines/>
              <w:spacing w:after="0"/>
              <w:rPr>
                <w:rFonts w:ascii="Arial" w:hAnsi="Arial"/>
                <w:sz w:val="18"/>
              </w:rPr>
            </w:pPr>
            <w:r w:rsidRPr="00A4532E">
              <w:rPr>
                <w:rFonts w:ascii="Arial" w:hAnsi="Arial"/>
                <w:sz w:val="18"/>
              </w:rPr>
              <w:t>First OFDM symbol in the PRB used for CSI-RS (l</w:t>
            </w:r>
            <w:r w:rsidRPr="00A4532E">
              <w:rPr>
                <w:rFonts w:ascii="Arial" w:hAnsi="Arial"/>
                <w:sz w:val="18"/>
                <w:vertAlign w:val="subscript"/>
              </w:rPr>
              <w:t>0</w:t>
            </w:r>
            <w:r w:rsidRPr="00A4532E">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565191" w14:textId="77777777" w:rsidR="004529F0" w:rsidRPr="00A4532E"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8415D2"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(9)</w:t>
            </w:r>
          </w:p>
        </w:tc>
      </w:tr>
      <w:tr w:rsidR="004529F0" w:rsidRPr="00A4532E" w14:paraId="5CD41765" w14:textId="77777777" w:rsidTr="00EA3735">
        <w:tc>
          <w:tcPr>
            <w:tcW w:w="2110" w:type="dxa"/>
            <w:gridSpan w:val="2"/>
            <w:vMerge/>
            <w:tcBorders>
              <w:left w:val="single" w:sz="4" w:space="0" w:color="auto"/>
              <w:bottom w:val="single" w:sz="4" w:space="0" w:color="auto"/>
              <w:right w:val="single" w:sz="4" w:space="0" w:color="auto"/>
            </w:tcBorders>
            <w:shd w:val="clear" w:color="auto" w:fill="auto"/>
            <w:vAlign w:val="center"/>
          </w:tcPr>
          <w:p w14:paraId="049E49E3"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7854A21" w14:textId="77777777" w:rsidR="004529F0" w:rsidRPr="00A4532E" w:rsidRDefault="004529F0" w:rsidP="00EA3735">
            <w:pPr>
              <w:widowControl w:val="0"/>
              <w:spacing w:after="0"/>
              <w:rPr>
                <w:rFonts w:ascii="Arial" w:hAnsi="Arial"/>
                <w:sz w:val="18"/>
              </w:rPr>
            </w:pPr>
            <w:r w:rsidRPr="00A4532E">
              <w:rPr>
                <w:rFonts w:ascii="Arial" w:hAnsi="Arial"/>
                <w:sz w:val="18"/>
              </w:rPr>
              <w:t>CSI-RS</w:t>
            </w:r>
          </w:p>
          <w:p w14:paraId="5F79A476" w14:textId="77777777" w:rsidR="004529F0" w:rsidRPr="00A4532E" w:rsidRDefault="004529F0" w:rsidP="00EA3735">
            <w:pPr>
              <w:keepNext/>
              <w:keepLines/>
              <w:spacing w:after="0"/>
              <w:rPr>
                <w:rFonts w:ascii="Arial" w:hAnsi="Arial"/>
                <w:sz w:val="18"/>
              </w:rPr>
            </w:pPr>
            <w:r w:rsidRPr="00A4532E">
              <w:rPr>
                <w:rFonts w:ascii="Arial" w:hAnsi="Arial" w:hint="eastAsia"/>
                <w:sz w:val="18"/>
                <w:lang w:eastAsia="zh-CN"/>
              </w:rPr>
              <w:t>periodicity</w:t>
            </w:r>
            <w:r w:rsidRPr="00A4532E">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A71FDA" w14:textId="77777777" w:rsidR="004529F0" w:rsidRPr="00A4532E" w:rsidRDefault="004529F0" w:rsidP="00EA3735">
            <w:pPr>
              <w:keepNext/>
              <w:keepLines/>
              <w:spacing w:after="0"/>
              <w:rPr>
                <w:rFonts w:ascii="Arial" w:hAnsi="Arial"/>
                <w:sz w:val="18"/>
              </w:rPr>
            </w:pPr>
            <w:r w:rsidRPr="00A4532E">
              <w:rPr>
                <w:rFonts w:ascii="Arial" w:hAnsi="Arial" w:hint="eastAsia"/>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7DD7FF" w14:textId="77777777" w:rsidR="004529F0" w:rsidRPr="00A4532E" w:rsidRDefault="004529F0" w:rsidP="00EA3735">
            <w:pPr>
              <w:keepNext/>
              <w:keepLines/>
              <w:spacing w:after="0"/>
              <w:jc w:val="center"/>
              <w:rPr>
                <w:rFonts w:ascii="Arial" w:hAnsi="Arial"/>
                <w:sz w:val="18"/>
                <w:lang w:eastAsia="zh-CN"/>
              </w:rPr>
            </w:pPr>
            <w:r w:rsidRPr="00A4532E">
              <w:rPr>
                <w:rFonts w:ascii="Arial" w:eastAsia="Malgun Gothic" w:hAnsi="Arial" w:hint="eastAsia"/>
                <w:sz w:val="18"/>
                <w:lang w:eastAsia="ja-JP"/>
              </w:rPr>
              <w:t>5/1</w:t>
            </w:r>
          </w:p>
        </w:tc>
      </w:tr>
      <w:tr w:rsidR="004529F0" w:rsidRPr="00A4532E" w14:paraId="26CEB531" w14:textId="77777777" w:rsidTr="00EA3735">
        <w:tc>
          <w:tcPr>
            <w:tcW w:w="2110" w:type="dxa"/>
            <w:gridSpan w:val="2"/>
            <w:vMerge w:val="restart"/>
            <w:tcBorders>
              <w:left w:val="single" w:sz="4" w:space="0" w:color="auto"/>
              <w:right w:val="single" w:sz="4" w:space="0" w:color="auto"/>
            </w:tcBorders>
            <w:shd w:val="clear" w:color="auto" w:fill="auto"/>
            <w:vAlign w:val="center"/>
          </w:tcPr>
          <w:p w14:paraId="4F925BA7" w14:textId="77777777" w:rsidR="004529F0" w:rsidRPr="00A4532E" w:rsidRDefault="004529F0" w:rsidP="00EA3735">
            <w:pPr>
              <w:keepNext/>
              <w:keepLines/>
              <w:spacing w:after="0"/>
              <w:rPr>
                <w:rFonts w:ascii="Arial" w:hAnsi="Arial"/>
                <w:sz w:val="18"/>
              </w:rPr>
            </w:pPr>
            <w:r w:rsidRPr="00A4532E">
              <w:rPr>
                <w:rFonts w:ascii="Arial" w:hAnsi="Arial"/>
                <w:sz w:val="18"/>
              </w:rPr>
              <w:t>NZP CSI-RS for CSI acquisition</w:t>
            </w:r>
          </w:p>
          <w:p w14:paraId="3CD2E6F7"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F36EA5" w14:textId="77777777" w:rsidR="004529F0" w:rsidRPr="00A4532E" w:rsidRDefault="004529F0" w:rsidP="00EA3735">
            <w:pPr>
              <w:widowControl w:val="0"/>
              <w:spacing w:after="0"/>
              <w:rPr>
                <w:rFonts w:ascii="Arial" w:hAnsi="Arial"/>
                <w:sz w:val="18"/>
              </w:rPr>
            </w:pPr>
            <w:r w:rsidRPr="00A4532E">
              <w:rPr>
                <w:rFonts w:ascii="Arial" w:hAnsi="Arial"/>
                <w:sz w:val="18"/>
              </w:rPr>
              <w:t>CSI-RS resource</w:t>
            </w:r>
            <w:r w:rsidRPr="00A4532E">
              <w:rPr>
                <w:rFonts w:ascii="Arial" w:hAnsi="Arial" w:hint="eastAsia"/>
                <w:sz w:val="18"/>
              </w:rPr>
              <w:t xml:space="preserve"> </w:t>
            </w:r>
            <w:r w:rsidRPr="00A4532E">
              <w:rPr>
                <w:rFonts w:ascii="Arial"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E86C68"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993C206"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eastAsia="Malgun Gothic" w:hAnsi="Arial"/>
                <w:sz w:val="18"/>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754D9"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sz w:val="18"/>
              </w:rPr>
              <w:t>Resource #10</w:t>
            </w:r>
          </w:p>
        </w:tc>
      </w:tr>
      <w:tr w:rsidR="004529F0" w:rsidRPr="00A4532E" w14:paraId="0B5B4D4A" w14:textId="77777777" w:rsidTr="00EA3735">
        <w:tc>
          <w:tcPr>
            <w:tcW w:w="2110" w:type="dxa"/>
            <w:gridSpan w:val="2"/>
            <w:vMerge/>
            <w:tcBorders>
              <w:left w:val="single" w:sz="4" w:space="0" w:color="auto"/>
              <w:right w:val="single" w:sz="4" w:space="0" w:color="auto"/>
            </w:tcBorders>
            <w:shd w:val="clear" w:color="auto" w:fill="auto"/>
            <w:vAlign w:val="center"/>
          </w:tcPr>
          <w:p w14:paraId="6309E0A8"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FC6E4B" w14:textId="77777777" w:rsidR="004529F0" w:rsidRPr="00A4532E" w:rsidRDefault="004529F0" w:rsidP="00EA3735">
            <w:pPr>
              <w:widowControl w:val="0"/>
              <w:spacing w:after="0"/>
              <w:rPr>
                <w:rFonts w:ascii="Arial" w:hAnsi="Arial"/>
                <w:sz w:val="18"/>
              </w:rPr>
            </w:pPr>
            <w:r w:rsidRPr="00A4532E">
              <w:rPr>
                <w:rFonts w:ascii="Arial" w:hAnsi="Arial"/>
                <w:sz w:val="18"/>
              </w:rPr>
              <w:t>CSI-RS resource</w:t>
            </w:r>
            <w:r w:rsidRPr="00A4532E">
              <w:rPr>
                <w:rFonts w:ascii="Arial" w:hAnsi="Arial" w:hint="eastAsia"/>
                <w:sz w:val="18"/>
              </w:rPr>
              <w:t xml:space="preserve"> </w:t>
            </w:r>
            <w:r w:rsidRPr="00A4532E">
              <w:rPr>
                <w:rFonts w:ascii="Arial"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1FDDE1"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08FE824"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97A07"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Aperiodic</w:t>
            </w:r>
          </w:p>
        </w:tc>
      </w:tr>
      <w:tr w:rsidR="004529F0" w:rsidRPr="00A4532E" w14:paraId="6C1854A6" w14:textId="77777777" w:rsidTr="00EA3735">
        <w:tc>
          <w:tcPr>
            <w:tcW w:w="2110" w:type="dxa"/>
            <w:gridSpan w:val="2"/>
            <w:vMerge/>
            <w:tcBorders>
              <w:left w:val="single" w:sz="4" w:space="0" w:color="auto"/>
              <w:right w:val="single" w:sz="4" w:space="0" w:color="auto"/>
            </w:tcBorders>
            <w:shd w:val="clear" w:color="auto" w:fill="auto"/>
            <w:vAlign w:val="center"/>
          </w:tcPr>
          <w:p w14:paraId="48B0D531"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EF9350" w14:textId="77777777" w:rsidR="004529F0" w:rsidRPr="00A4532E" w:rsidRDefault="004529F0" w:rsidP="00EA3735">
            <w:pPr>
              <w:widowControl w:val="0"/>
              <w:spacing w:after="0"/>
              <w:rPr>
                <w:rFonts w:ascii="Arial" w:hAnsi="Arial"/>
                <w:sz w:val="18"/>
              </w:rPr>
            </w:pPr>
            <w:r w:rsidRPr="00A4532E">
              <w:rPr>
                <w:rFonts w:ascii="Arial" w:hAnsi="Arial"/>
                <w:sz w:val="18"/>
              </w:rPr>
              <w:t>Number of CSI-RS ports (</w:t>
            </w:r>
            <w:r w:rsidRPr="00A4532E">
              <w:rPr>
                <w:rFonts w:ascii="Arial" w:hAnsi="Arial"/>
                <w:i/>
                <w:sz w:val="18"/>
              </w:rPr>
              <w:t>X</w:t>
            </w:r>
            <w:r w:rsidRPr="00A4532E">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F34E15"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0077CA8"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60AC6"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8</w:t>
            </w:r>
          </w:p>
        </w:tc>
      </w:tr>
      <w:tr w:rsidR="004529F0" w:rsidRPr="00A4532E" w14:paraId="181F4464" w14:textId="77777777" w:rsidTr="00EA3735">
        <w:tc>
          <w:tcPr>
            <w:tcW w:w="2110" w:type="dxa"/>
            <w:gridSpan w:val="2"/>
            <w:vMerge/>
            <w:tcBorders>
              <w:left w:val="single" w:sz="4" w:space="0" w:color="auto"/>
              <w:right w:val="single" w:sz="4" w:space="0" w:color="auto"/>
            </w:tcBorders>
            <w:shd w:val="clear" w:color="auto" w:fill="auto"/>
            <w:vAlign w:val="center"/>
          </w:tcPr>
          <w:p w14:paraId="7C7454EB"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EABBE0" w14:textId="77777777" w:rsidR="004529F0" w:rsidRPr="00A4532E" w:rsidRDefault="004529F0" w:rsidP="00EA3735">
            <w:pPr>
              <w:widowControl w:val="0"/>
              <w:spacing w:after="0"/>
              <w:rPr>
                <w:rFonts w:ascii="Arial" w:hAnsi="Arial"/>
                <w:sz w:val="18"/>
              </w:rPr>
            </w:pPr>
            <w:r w:rsidRPr="00A4532E">
              <w:rPr>
                <w:rFonts w:ascii="Arial"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3647A1"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266E1B9"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E682D"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CDM4 (FD2, TD2)</w:t>
            </w:r>
          </w:p>
        </w:tc>
      </w:tr>
      <w:tr w:rsidR="004529F0" w:rsidRPr="00A4532E" w14:paraId="1D58F037" w14:textId="77777777" w:rsidTr="00EA3735">
        <w:tc>
          <w:tcPr>
            <w:tcW w:w="2110" w:type="dxa"/>
            <w:gridSpan w:val="2"/>
            <w:vMerge/>
            <w:tcBorders>
              <w:left w:val="single" w:sz="4" w:space="0" w:color="auto"/>
              <w:right w:val="single" w:sz="4" w:space="0" w:color="auto"/>
            </w:tcBorders>
            <w:shd w:val="clear" w:color="auto" w:fill="auto"/>
            <w:vAlign w:val="center"/>
          </w:tcPr>
          <w:p w14:paraId="028F7318"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3F0D20" w14:textId="77777777" w:rsidR="004529F0" w:rsidRPr="00A4532E" w:rsidRDefault="004529F0" w:rsidP="00EA3735">
            <w:pPr>
              <w:widowControl w:val="0"/>
              <w:spacing w:after="0"/>
              <w:rPr>
                <w:rFonts w:ascii="Arial" w:hAnsi="Arial"/>
                <w:sz w:val="18"/>
              </w:rPr>
            </w:pPr>
            <w:r w:rsidRPr="00A4532E">
              <w:rPr>
                <w:rFonts w:ascii="Arial"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E76151"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48D1EFD"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AC373"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1</w:t>
            </w:r>
          </w:p>
        </w:tc>
      </w:tr>
      <w:tr w:rsidR="004529F0" w:rsidRPr="00A4532E" w14:paraId="3708DB4B" w14:textId="77777777" w:rsidTr="00EA3735">
        <w:tc>
          <w:tcPr>
            <w:tcW w:w="2110" w:type="dxa"/>
            <w:gridSpan w:val="2"/>
            <w:vMerge/>
            <w:tcBorders>
              <w:left w:val="single" w:sz="4" w:space="0" w:color="auto"/>
              <w:right w:val="single" w:sz="4" w:space="0" w:color="auto"/>
            </w:tcBorders>
            <w:shd w:val="clear" w:color="auto" w:fill="auto"/>
            <w:vAlign w:val="center"/>
          </w:tcPr>
          <w:p w14:paraId="780434DC"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6CD5AE" w14:textId="77777777" w:rsidR="004529F0" w:rsidRPr="00A4532E" w:rsidRDefault="004529F0" w:rsidP="00EA3735">
            <w:pPr>
              <w:widowControl w:val="0"/>
              <w:spacing w:after="0"/>
              <w:rPr>
                <w:rFonts w:ascii="Arial" w:hAnsi="Arial"/>
                <w:sz w:val="18"/>
              </w:rPr>
            </w:pPr>
            <w:r w:rsidRPr="00A4532E">
              <w:rPr>
                <w:rFonts w:ascii="Arial" w:hAnsi="Arial"/>
                <w:sz w:val="18"/>
              </w:rPr>
              <w:t>First subcarrier index in the PRB used for CSI-RS</w:t>
            </w:r>
            <w:r w:rsidRPr="00A4532E" w:rsidDel="0032520A">
              <w:rPr>
                <w:rFonts w:ascii="Arial" w:hAnsi="Arial"/>
                <w:sz w:val="18"/>
              </w:rPr>
              <w:t xml:space="preserve"> </w:t>
            </w:r>
            <w:r w:rsidRPr="00A4532E">
              <w:rPr>
                <w:rFonts w:ascii="Arial" w:hAnsi="Arial"/>
                <w:sz w:val="18"/>
              </w:rPr>
              <w:t>(k</w:t>
            </w:r>
            <w:r w:rsidRPr="00A4532E">
              <w:rPr>
                <w:rFonts w:ascii="Arial" w:hAnsi="Arial"/>
                <w:sz w:val="18"/>
                <w:vertAlign w:val="subscript"/>
              </w:rPr>
              <w:t>0</w:t>
            </w:r>
            <w:r w:rsidRPr="00A4532E">
              <w:rPr>
                <w:rFonts w:ascii="Arial" w:hAnsi="Arial"/>
                <w:sz w:val="18"/>
              </w:rPr>
              <w:t>, k</w:t>
            </w:r>
            <w:proofErr w:type="gramStart"/>
            <w:r w:rsidRPr="00A4532E">
              <w:rPr>
                <w:rFonts w:ascii="Arial" w:hAnsi="Arial"/>
                <w:sz w:val="18"/>
                <w:vertAlign w:val="subscript"/>
              </w:rPr>
              <w:t>1</w:t>
            </w:r>
            <w:r w:rsidRPr="00A4532E">
              <w:rPr>
                <w:rFonts w:ascii="Arial" w:hAnsi="Arial"/>
                <w:sz w:val="18"/>
              </w:rPr>
              <w:t xml:space="preserve"> )</w:t>
            </w:r>
            <w:proofErr w:type="gram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E4E547E"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E0C4F46"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A00AD"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Row 8, (4,6)</w:t>
            </w:r>
          </w:p>
        </w:tc>
      </w:tr>
      <w:tr w:rsidR="004529F0" w:rsidRPr="00A4532E" w14:paraId="5DD7D9E8" w14:textId="77777777" w:rsidTr="00EA3735">
        <w:tc>
          <w:tcPr>
            <w:tcW w:w="2110" w:type="dxa"/>
            <w:gridSpan w:val="2"/>
            <w:vMerge/>
            <w:tcBorders>
              <w:left w:val="single" w:sz="4" w:space="0" w:color="auto"/>
              <w:right w:val="single" w:sz="4" w:space="0" w:color="auto"/>
            </w:tcBorders>
            <w:shd w:val="clear" w:color="auto" w:fill="auto"/>
            <w:vAlign w:val="center"/>
          </w:tcPr>
          <w:p w14:paraId="69D19C0B"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5C3CFF" w14:textId="77777777" w:rsidR="004529F0" w:rsidRPr="00A4532E" w:rsidRDefault="004529F0" w:rsidP="00EA3735">
            <w:pPr>
              <w:widowControl w:val="0"/>
              <w:spacing w:after="0"/>
              <w:rPr>
                <w:rFonts w:ascii="Arial" w:hAnsi="Arial"/>
                <w:sz w:val="18"/>
              </w:rPr>
            </w:pPr>
            <w:r w:rsidRPr="00A4532E">
              <w:rPr>
                <w:rFonts w:ascii="Arial" w:hAnsi="Arial"/>
                <w:sz w:val="18"/>
              </w:rPr>
              <w:t>First OFDM symbol in the PRB used for CSI-RS (l</w:t>
            </w:r>
            <w:r w:rsidRPr="00A4532E">
              <w:rPr>
                <w:rFonts w:ascii="Arial" w:hAnsi="Arial"/>
                <w:sz w:val="18"/>
                <w:vertAlign w:val="subscript"/>
              </w:rPr>
              <w:t>0</w:t>
            </w:r>
            <w:r w:rsidRPr="00A4532E">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29CC4CC"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336AEDB"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(5)</w:t>
            </w:r>
            <w:r w:rsidRPr="00A4532E">
              <w:rPr>
                <w:rFonts w:ascii="Arial" w:hAnsi="Arial"/>
                <w:sz w:val="18"/>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F0537"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sz w:val="18"/>
                <w:lang w:eastAsia="zh-CN"/>
              </w:rPr>
              <w:t>(9)</w:t>
            </w:r>
          </w:p>
        </w:tc>
      </w:tr>
      <w:tr w:rsidR="004529F0" w:rsidRPr="00A4532E" w14:paraId="77A3368E" w14:textId="77777777" w:rsidTr="00EA3735">
        <w:tc>
          <w:tcPr>
            <w:tcW w:w="2110" w:type="dxa"/>
            <w:gridSpan w:val="2"/>
            <w:vMerge/>
            <w:tcBorders>
              <w:left w:val="single" w:sz="4" w:space="0" w:color="auto"/>
              <w:right w:val="single" w:sz="4" w:space="0" w:color="auto"/>
            </w:tcBorders>
            <w:shd w:val="clear" w:color="auto" w:fill="auto"/>
            <w:vAlign w:val="center"/>
          </w:tcPr>
          <w:p w14:paraId="3CCF8BB3"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2F1385" w14:textId="77777777" w:rsidR="004529F0" w:rsidRPr="00A4532E" w:rsidRDefault="004529F0" w:rsidP="00EA3735">
            <w:pPr>
              <w:widowControl w:val="0"/>
              <w:spacing w:after="0"/>
              <w:rPr>
                <w:rFonts w:ascii="Arial" w:hAnsi="Arial"/>
                <w:sz w:val="18"/>
              </w:rPr>
            </w:pPr>
            <w:r w:rsidRPr="00A4532E">
              <w:rPr>
                <w:rFonts w:ascii="Arial" w:hAnsi="Arial"/>
                <w:sz w:val="18"/>
              </w:rPr>
              <w:t>CSI-RS</w:t>
            </w:r>
          </w:p>
          <w:p w14:paraId="060C7F5B" w14:textId="77777777" w:rsidR="004529F0" w:rsidRPr="00A4532E" w:rsidRDefault="004529F0" w:rsidP="00EA3735">
            <w:pPr>
              <w:widowControl w:val="0"/>
              <w:spacing w:after="0"/>
              <w:rPr>
                <w:rFonts w:ascii="Arial" w:hAnsi="Arial"/>
                <w:sz w:val="18"/>
              </w:rPr>
            </w:pPr>
            <w:r w:rsidRPr="00A4532E">
              <w:rPr>
                <w:rFonts w:ascii="Arial" w:hAnsi="Arial" w:hint="eastAsia"/>
                <w:sz w:val="18"/>
                <w:lang w:eastAsia="zh-CN"/>
              </w:rPr>
              <w:t>periodicity</w:t>
            </w:r>
            <w:r w:rsidRPr="00A4532E">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7E75B7" w14:textId="77777777" w:rsidR="004529F0" w:rsidRPr="00A4532E" w:rsidRDefault="004529F0" w:rsidP="00EA3735">
            <w:pPr>
              <w:keepNext/>
              <w:keepLines/>
              <w:spacing w:after="0"/>
              <w:rPr>
                <w:rFonts w:ascii="Arial" w:hAnsi="Arial"/>
                <w:sz w:val="18"/>
                <w:lang w:eastAsia="zh-CN"/>
              </w:rPr>
            </w:pPr>
            <w:r w:rsidRPr="00A4532E">
              <w:rPr>
                <w:rFonts w:ascii="Arial" w:hAnsi="Arial" w:hint="eastAsia"/>
                <w:sz w:val="18"/>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676C089"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51428"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Not configured</w:t>
            </w:r>
          </w:p>
        </w:tc>
      </w:tr>
      <w:tr w:rsidR="004529F0" w:rsidRPr="00A4532E" w14:paraId="0D7223B3" w14:textId="77777777" w:rsidTr="00EA3735">
        <w:tc>
          <w:tcPr>
            <w:tcW w:w="2110" w:type="dxa"/>
            <w:gridSpan w:val="2"/>
            <w:vMerge/>
            <w:tcBorders>
              <w:left w:val="single" w:sz="4" w:space="0" w:color="auto"/>
              <w:bottom w:val="single" w:sz="4" w:space="0" w:color="auto"/>
              <w:right w:val="single" w:sz="4" w:space="0" w:color="auto"/>
            </w:tcBorders>
            <w:shd w:val="clear" w:color="auto" w:fill="auto"/>
            <w:vAlign w:val="center"/>
          </w:tcPr>
          <w:p w14:paraId="4B70DD05"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DBF756" w14:textId="77777777" w:rsidR="004529F0" w:rsidRPr="00A4532E" w:rsidRDefault="004529F0" w:rsidP="00EA3735">
            <w:pPr>
              <w:widowControl w:val="0"/>
              <w:spacing w:after="0"/>
              <w:rPr>
                <w:rFonts w:ascii="Arial" w:hAnsi="Arial"/>
                <w:sz w:val="18"/>
              </w:rPr>
            </w:pPr>
            <w:proofErr w:type="spellStart"/>
            <w:r w:rsidRPr="00A4532E">
              <w:rPr>
                <w:rFonts w:ascii="Arial" w:eastAsia="Malgun Gothic" w:hAnsi="Arial"/>
                <w:sz w:val="18"/>
              </w:rPr>
              <w:t>aperiodicTriggeringOffset</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8AC7502"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B11B49B"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eastAsia="Malgun Gothic" w:hAnsi="Arial"/>
                <w:sz w:val="18"/>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A60D9"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eastAsia="Malgun Gothic" w:hAnsi="Arial"/>
                <w:sz w:val="18"/>
                <w:lang w:eastAsia="zh-CN"/>
              </w:rPr>
              <w:t>0</w:t>
            </w:r>
          </w:p>
        </w:tc>
      </w:tr>
      <w:tr w:rsidR="004529F0" w:rsidRPr="00A4532E" w14:paraId="19869DD0" w14:textId="77777777" w:rsidTr="00EA3735">
        <w:tc>
          <w:tcPr>
            <w:tcW w:w="2110" w:type="dxa"/>
            <w:gridSpan w:val="2"/>
            <w:vMerge w:val="restart"/>
            <w:tcBorders>
              <w:left w:val="single" w:sz="4" w:space="0" w:color="auto"/>
              <w:right w:val="single" w:sz="4" w:space="0" w:color="auto"/>
            </w:tcBorders>
            <w:shd w:val="clear" w:color="auto" w:fill="auto"/>
            <w:vAlign w:val="center"/>
          </w:tcPr>
          <w:p w14:paraId="6ED04CB6" w14:textId="77777777" w:rsidR="004529F0" w:rsidRPr="00A4532E" w:rsidRDefault="004529F0" w:rsidP="00EA3735">
            <w:pPr>
              <w:keepNext/>
              <w:keepLines/>
              <w:spacing w:after="0"/>
              <w:rPr>
                <w:rFonts w:ascii="Arial" w:hAnsi="Arial"/>
                <w:sz w:val="18"/>
              </w:rPr>
            </w:pPr>
            <w:r w:rsidRPr="00A4532E">
              <w:rPr>
                <w:rFonts w:ascii="Arial" w:hAnsi="Arial"/>
                <w:sz w:val="18"/>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81BD548" w14:textId="77777777" w:rsidR="004529F0" w:rsidRPr="00A4532E" w:rsidRDefault="004529F0" w:rsidP="00EA3735">
            <w:pPr>
              <w:widowControl w:val="0"/>
              <w:spacing w:after="0"/>
              <w:rPr>
                <w:rFonts w:ascii="Arial" w:eastAsia="Malgun Gothic" w:hAnsi="Arial"/>
                <w:sz w:val="18"/>
              </w:rPr>
            </w:pPr>
            <w:r w:rsidRPr="00A4532E">
              <w:rPr>
                <w:rFonts w:ascii="Arial"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ED20C09"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24B028" w14:textId="77777777" w:rsidR="004529F0" w:rsidRPr="00A4532E" w:rsidRDefault="004529F0" w:rsidP="00EA3735">
            <w:pPr>
              <w:keepNext/>
              <w:keepLines/>
              <w:spacing w:after="0"/>
              <w:jc w:val="center"/>
              <w:rPr>
                <w:rFonts w:ascii="Arial" w:eastAsia="Malgun Gothic" w:hAnsi="Arial"/>
                <w:sz w:val="18"/>
                <w:lang w:eastAsia="zh-CN"/>
              </w:rPr>
            </w:pPr>
            <w:r w:rsidRPr="00A4532E">
              <w:rPr>
                <w:rFonts w:ascii="Arial" w:hAnsi="Arial" w:hint="eastAsia"/>
                <w:sz w:val="18"/>
                <w:lang w:eastAsia="zh-CN"/>
              </w:rPr>
              <w:t>Aperiodic</w:t>
            </w:r>
          </w:p>
        </w:tc>
      </w:tr>
      <w:tr w:rsidR="004529F0" w:rsidRPr="00A4532E" w14:paraId="26F6C62C" w14:textId="77777777" w:rsidTr="00EA3735">
        <w:tc>
          <w:tcPr>
            <w:tcW w:w="2110" w:type="dxa"/>
            <w:gridSpan w:val="2"/>
            <w:vMerge/>
            <w:tcBorders>
              <w:left w:val="single" w:sz="4" w:space="0" w:color="auto"/>
              <w:right w:val="single" w:sz="4" w:space="0" w:color="auto"/>
            </w:tcBorders>
            <w:shd w:val="clear" w:color="auto" w:fill="auto"/>
            <w:vAlign w:val="center"/>
          </w:tcPr>
          <w:p w14:paraId="5C60FFA4"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03C1092" w14:textId="77777777" w:rsidR="004529F0" w:rsidRPr="00A4532E" w:rsidRDefault="004529F0" w:rsidP="00EA3735">
            <w:pPr>
              <w:widowControl w:val="0"/>
              <w:spacing w:after="0"/>
              <w:rPr>
                <w:rFonts w:ascii="Arial" w:eastAsia="Malgun Gothic" w:hAnsi="Arial"/>
                <w:sz w:val="18"/>
              </w:rPr>
            </w:pPr>
            <w:r w:rsidRPr="00A4532E">
              <w:rPr>
                <w:rFonts w:ascii="Arial"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546A48"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7E43AB" w14:textId="77777777" w:rsidR="004529F0" w:rsidRPr="00A4532E" w:rsidRDefault="004529F0" w:rsidP="00EA3735">
            <w:pPr>
              <w:keepNext/>
              <w:keepLines/>
              <w:spacing w:after="0"/>
              <w:jc w:val="center"/>
              <w:rPr>
                <w:rFonts w:ascii="Arial" w:eastAsia="Malgun Gothic" w:hAnsi="Arial"/>
                <w:sz w:val="18"/>
                <w:lang w:eastAsia="zh-CN"/>
              </w:rPr>
            </w:pPr>
            <w:r w:rsidRPr="00A4532E">
              <w:rPr>
                <w:rFonts w:ascii="Arial" w:hAnsi="Arial" w:hint="eastAsia"/>
                <w:sz w:val="18"/>
                <w:lang w:eastAsia="zh-CN"/>
              </w:rPr>
              <w:t>Pattern 0</w:t>
            </w:r>
          </w:p>
        </w:tc>
      </w:tr>
      <w:tr w:rsidR="004529F0" w:rsidRPr="00A4532E" w14:paraId="5FD73A07" w14:textId="77777777" w:rsidTr="00EA3735">
        <w:tc>
          <w:tcPr>
            <w:tcW w:w="2110" w:type="dxa"/>
            <w:gridSpan w:val="2"/>
            <w:vMerge/>
            <w:tcBorders>
              <w:left w:val="single" w:sz="4" w:space="0" w:color="auto"/>
              <w:right w:val="single" w:sz="4" w:space="0" w:color="auto"/>
            </w:tcBorders>
            <w:shd w:val="clear" w:color="auto" w:fill="auto"/>
            <w:vAlign w:val="center"/>
          </w:tcPr>
          <w:p w14:paraId="641D51A9"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3D2ABC4" w14:textId="77777777" w:rsidR="004529F0" w:rsidRPr="00A4532E" w:rsidRDefault="004529F0" w:rsidP="00EA3735">
            <w:pPr>
              <w:widowControl w:val="0"/>
              <w:spacing w:after="0"/>
              <w:rPr>
                <w:rFonts w:ascii="Arial" w:hAnsi="Arial"/>
                <w:sz w:val="18"/>
              </w:rPr>
            </w:pPr>
            <w:r w:rsidRPr="00A4532E">
              <w:rPr>
                <w:rFonts w:ascii="Arial" w:hAnsi="Arial"/>
                <w:sz w:val="18"/>
              </w:rPr>
              <w:t>CSI-IM Resource Mapping</w:t>
            </w:r>
          </w:p>
          <w:p w14:paraId="54146335" w14:textId="77777777" w:rsidR="004529F0" w:rsidRPr="00A4532E" w:rsidRDefault="004529F0" w:rsidP="00EA3735">
            <w:pPr>
              <w:widowControl w:val="0"/>
              <w:spacing w:after="0"/>
              <w:rPr>
                <w:rFonts w:ascii="Arial" w:eastAsia="Malgun Gothic" w:hAnsi="Arial"/>
                <w:sz w:val="18"/>
              </w:rPr>
            </w:pPr>
            <w:r w:rsidRPr="00A4532E">
              <w:rPr>
                <w:rFonts w:ascii="Arial" w:hAnsi="Arial"/>
                <w:sz w:val="18"/>
              </w:rPr>
              <w:t>(</w:t>
            </w:r>
            <w:proofErr w:type="spellStart"/>
            <w:r w:rsidRPr="00A4532E">
              <w:rPr>
                <w:rFonts w:ascii="Arial" w:hAnsi="Arial"/>
                <w:sz w:val="18"/>
              </w:rPr>
              <w:t>k</w:t>
            </w:r>
            <w:r w:rsidRPr="00A4532E">
              <w:rPr>
                <w:rFonts w:ascii="Arial" w:hAnsi="Arial"/>
                <w:sz w:val="18"/>
                <w:vertAlign w:val="subscript"/>
              </w:rPr>
              <w:t>CSI</w:t>
            </w:r>
            <w:proofErr w:type="spellEnd"/>
            <w:r w:rsidRPr="00A4532E">
              <w:rPr>
                <w:rFonts w:ascii="Arial" w:hAnsi="Arial"/>
                <w:sz w:val="18"/>
                <w:vertAlign w:val="subscript"/>
              </w:rPr>
              <w:t>-</w:t>
            </w:r>
            <w:proofErr w:type="spellStart"/>
            <w:proofErr w:type="gramStart"/>
            <w:r w:rsidRPr="00A4532E">
              <w:rPr>
                <w:rFonts w:ascii="Arial" w:hAnsi="Arial"/>
                <w:sz w:val="18"/>
                <w:vertAlign w:val="subscript"/>
              </w:rPr>
              <w:t>IM</w:t>
            </w:r>
            <w:r w:rsidRPr="00A4532E">
              <w:rPr>
                <w:rFonts w:ascii="Arial" w:hAnsi="Arial"/>
                <w:sz w:val="18"/>
              </w:rPr>
              <w:t>,</w:t>
            </w:r>
            <w:r w:rsidRPr="00A4532E">
              <w:rPr>
                <w:rFonts w:ascii="Arial" w:hAnsi="Arial" w:hint="eastAsia"/>
                <w:sz w:val="18"/>
              </w:rPr>
              <w:t>l</w:t>
            </w:r>
            <w:r w:rsidRPr="00A4532E">
              <w:rPr>
                <w:rFonts w:ascii="Arial" w:hAnsi="Arial"/>
                <w:sz w:val="18"/>
                <w:vertAlign w:val="subscript"/>
              </w:rPr>
              <w:t>CSI</w:t>
            </w:r>
            <w:proofErr w:type="spellEnd"/>
            <w:proofErr w:type="gramEnd"/>
            <w:r w:rsidRPr="00A4532E">
              <w:rPr>
                <w:rFonts w:ascii="Arial" w:hAnsi="Arial"/>
                <w:sz w:val="18"/>
                <w:vertAlign w:val="subscript"/>
              </w:rPr>
              <w:t>-IM</w:t>
            </w:r>
            <w:r w:rsidRPr="00A4532E">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2EBC66"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FE6E37" w14:textId="77777777" w:rsidR="004529F0" w:rsidRPr="00A4532E" w:rsidRDefault="004529F0" w:rsidP="00EA3735">
            <w:pPr>
              <w:keepNext/>
              <w:keepLines/>
              <w:spacing w:after="0"/>
              <w:jc w:val="center"/>
              <w:rPr>
                <w:rFonts w:ascii="Arial" w:eastAsia="Malgun Gothic" w:hAnsi="Arial"/>
                <w:sz w:val="18"/>
                <w:lang w:eastAsia="zh-CN"/>
              </w:rPr>
            </w:pPr>
            <w:r w:rsidRPr="00A4532E">
              <w:rPr>
                <w:rFonts w:ascii="Arial" w:hAnsi="Arial" w:hint="eastAsia"/>
                <w:sz w:val="18"/>
                <w:lang w:eastAsia="zh-CN"/>
              </w:rPr>
              <w:t>(4,9)</w:t>
            </w:r>
          </w:p>
        </w:tc>
      </w:tr>
      <w:tr w:rsidR="004529F0" w:rsidRPr="00A4532E" w14:paraId="29AA698E" w14:textId="77777777" w:rsidTr="00EA3735">
        <w:tc>
          <w:tcPr>
            <w:tcW w:w="2110" w:type="dxa"/>
            <w:gridSpan w:val="2"/>
            <w:vMerge/>
            <w:tcBorders>
              <w:left w:val="single" w:sz="4" w:space="0" w:color="auto"/>
              <w:bottom w:val="single" w:sz="4" w:space="0" w:color="auto"/>
              <w:right w:val="single" w:sz="4" w:space="0" w:color="auto"/>
            </w:tcBorders>
            <w:shd w:val="clear" w:color="auto" w:fill="auto"/>
            <w:vAlign w:val="center"/>
          </w:tcPr>
          <w:p w14:paraId="5ED9F6BB"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ADB5C1E" w14:textId="77777777" w:rsidR="004529F0" w:rsidRPr="00A4532E" w:rsidRDefault="004529F0" w:rsidP="00EA3735">
            <w:pPr>
              <w:widowControl w:val="0"/>
              <w:spacing w:after="0"/>
              <w:rPr>
                <w:rFonts w:ascii="Arial" w:eastAsia="Malgun Gothic" w:hAnsi="Arial"/>
                <w:sz w:val="18"/>
              </w:rPr>
            </w:pPr>
            <w:r w:rsidRPr="00A4532E">
              <w:rPr>
                <w:rFonts w:ascii="Arial" w:hAnsi="Arial"/>
                <w:sz w:val="18"/>
              </w:rPr>
              <w:t xml:space="preserve">CSI-IM </w:t>
            </w:r>
            <w:proofErr w:type="spellStart"/>
            <w:r w:rsidRPr="00A4532E">
              <w:rPr>
                <w:rFonts w:ascii="Arial" w:hAnsi="Arial"/>
                <w:sz w:val="18"/>
              </w:rPr>
              <w:t>timeConfig</w:t>
            </w:r>
            <w:proofErr w:type="spellEnd"/>
          </w:p>
          <w:p w14:paraId="7C69D239" w14:textId="77777777" w:rsidR="004529F0" w:rsidRPr="00A4532E" w:rsidRDefault="004529F0" w:rsidP="00EA3735">
            <w:pPr>
              <w:widowControl w:val="0"/>
              <w:spacing w:after="0"/>
              <w:rPr>
                <w:rFonts w:ascii="Arial" w:eastAsia="Malgun Gothic" w:hAnsi="Arial"/>
                <w:sz w:val="18"/>
              </w:rPr>
            </w:pPr>
            <w:r w:rsidRPr="00A4532E">
              <w:rPr>
                <w:rFonts w:ascii="Arial" w:hAnsi="Arial" w:hint="eastAsia"/>
                <w:sz w:val="18"/>
                <w:lang w:eastAsia="zh-CN"/>
              </w:rPr>
              <w:t>periodicity</w:t>
            </w:r>
            <w:r w:rsidRPr="00A4532E">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B2C122" w14:textId="77777777" w:rsidR="004529F0" w:rsidRPr="00A4532E" w:rsidRDefault="004529F0" w:rsidP="00EA3735">
            <w:pPr>
              <w:keepNext/>
              <w:keepLines/>
              <w:spacing w:after="0"/>
              <w:rPr>
                <w:rFonts w:ascii="Arial" w:hAnsi="Arial"/>
                <w:sz w:val="18"/>
                <w:lang w:eastAsia="zh-CN"/>
              </w:rPr>
            </w:pPr>
            <w:r w:rsidRPr="00A4532E">
              <w:rPr>
                <w:rFonts w:ascii="Arial" w:hAnsi="Arial" w:hint="eastAsia"/>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A7E289" w14:textId="77777777" w:rsidR="004529F0" w:rsidRPr="00A4532E" w:rsidRDefault="004529F0" w:rsidP="00EA3735">
            <w:pPr>
              <w:keepNext/>
              <w:keepLines/>
              <w:spacing w:after="0"/>
              <w:jc w:val="center"/>
              <w:rPr>
                <w:rFonts w:ascii="Arial" w:eastAsia="Malgun Gothic" w:hAnsi="Arial"/>
                <w:sz w:val="18"/>
                <w:lang w:eastAsia="zh-CN"/>
              </w:rPr>
            </w:pPr>
            <w:r w:rsidRPr="00A4532E">
              <w:rPr>
                <w:rFonts w:ascii="Arial" w:hAnsi="Arial" w:hint="eastAsia"/>
                <w:sz w:val="18"/>
                <w:lang w:eastAsia="zh-CN"/>
              </w:rPr>
              <w:t>Not configured</w:t>
            </w:r>
          </w:p>
        </w:tc>
      </w:tr>
      <w:tr w:rsidR="004529F0" w:rsidRPr="00A4532E" w14:paraId="54D86B61"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9A03785" w14:textId="77777777" w:rsidR="004529F0" w:rsidRPr="00A4532E" w:rsidRDefault="004529F0" w:rsidP="00EA3735">
            <w:pPr>
              <w:keepNext/>
              <w:keepLines/>
              <w:spacing w:after="0"/>
              <w:rPr>
                <w:rFonts w:ascii="Arial" w:hAnsi="Arial"/>
                <w:sz w:val="18"/>
              </w:rPr>
            </w:pPr>
            <w:proofErr w:type="spellStart"/>
            <w:r w:rsidRPr="00A4532E">
              <w:rPr>
                <w:rFonts w:ascii="Arial" w:hAnsi="Arial"/>
                <w:sz w:val="18"/>
              </w:rPr>
              <w:t>ReportConfigType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7E8F01"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410137"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Aperiodic</w:t>
            </w:r>
          </w:p>
        </w:tc>
      </w:tr>
      <w:tr w:rsidR="004529F0" w:rsidRPr="00A4532E" w14:paraId="6C222BA6"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D9C3E42" w14:textId="77777777" w:rsidR="004529F0" w:rsidRPr="00A4532E" w:rsidRDefault="004529F0" w:rsidP="00EA3735">
            <w:pPr>
              <w:keepNext/>
              <w:keepLines/>
              <w:spacing w:after="0"/>
              <w:rPr>
                <w:rFonts w:ascii="Arial" w:hAnsi="Arial"/>
                <w:sz w:val="18"/>
              </w:rPr>
            </w:pPr>
            <w:r w:rsidRPr="00A4532E">
              <w:rPr>
                <w:rFonts w:ascii="Arial" w:hAnsi="Arial"/>
                <w:sz w:val="18"/>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E0D3189"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321A28"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Table 1</w:t>
            </w:r>
          </w:p>
        </w:tc>
      </w:tr>
      <w:tr w:rsidR="004529F0" w:rsidRPr="00A4532E" w14:paraId="7A0931D6"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75F16534" w14:textId="77777777" w:rsidR="004529F0" w:rsidRPr="00A4532E" w:rsidRDefault="004529F0" w:rsidP="00EA3735">
            <w:pPr>
              <w:keepNext/>
              <w:keepLines/>
              <w:spacing w:after="0"/>
              <w:rPr>
                <w:rFonts w:ascii="Arial" w:hAnsi="Arial"/>
                <w:sz w:val="18"/>
              </w:rPr>
            </w:pPr>
            <w:proofErr w:type="spellStart"/>
            <w:r w:rsidRPr="00A4532E">
              <w:rPr>
                <w:rFonts w:ascii="Arial" w:hAnsi="Arial"/>
                <w:sz w:val="18"/>
              </w:rPr>
              <w:t>reportQuantity</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C47D4B"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077466"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cri-RI-PMI-CQI</w:t>
            </w:r>
          </w:p>
        </w:tc>
      </w:tr>
      <w:tr w:rsidR="004529F0" w:rsidRPr="00A4532E" w14:paraId="6C4755DB"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4DC9D534" w14:textId="77777777" w:rsidR="004529F0" w:rsidRPr="00A4532E" w:rsidRDefault="004529F0" w:rsidP="00EA3735">
            <w:pPr>
              <w:keepNext/>
              <w:keepLines/>
              <w:spacing w:after="0"/>
              <w:rPr>
                <w:rFonts w:ascii="Arial" w:hAnsi="Arial"/>
                <w:sz w:val="18"/>
              </w:rPr>
            </w:pPr>
            <w:proofErr w:type="spellStart"/>
            <w:r w:rsidRPr="00A4532E">
              <w:rPr>
                <w:rFonts w:ascii="Arial" w:hAnsi="Arial"/>
                <w:sz w:val="18"/>
              </w:rPr>
              <w:t>csi</w:t>
            </w:r>
            <w:r w:rsidRPr="00A4532E">
              <w:rPr>
                <w:rFonts w:ascii="Arial" w:eastAsia="MS Mincho" w:hAnsi="Arial" w:cs="Arial"/>
                <w:iCs/>
                <w:color w:val="000000"/>
                <w:sz w:val="18"/>
                <w:szCs w:val="18"/>
              </w:rPr>
              <w:t>-ReportMode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050C79"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BC5CF8" w14:textId="77777777" w:rsidR="004529F0" w:rsidRPr="00A4532E" w:rsidRDefault="004529F0" w:rsidP="00EA3735">
            <w:pPr>
              <w:keepNext/>
              <w:keepLines/>
              <w:spacing w:after="0"/>
              <w:jc w:val="center"/>
              <w:rPr>
                <w:rFonts w:ascii="Arial" w:hAnsi="Arial"/>
                <w:sz w:val="18"/>
                <w:lang w:eastAsia="zh-CN"/>
              </w:rPr>
            </w:pPr>
            <w:r w:rsidRPr="00A4532E">
              <w:rPr>
                <w:rFonts w:ascii="Arial" w:eastAsia="MS Mincho" w:hAnsi="Arial" w:cs="Arial"/>
                <w:color w:val="000000"/>
                <w:sz w:val="18"/>
                <w:szCs w:val="18"/>
              </w:rPr>
              <w:t>Mode1</w:t>
            </w:r>
          </w:p>
        </w:tc>
      </w:tr>
      <w:tr w:rsidR="004529F0" w:rsidRPr="00A4532E" w14:paraId="7BF7E930"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7B5A281" w14:textId="77777777" w:rsidR="004529F0" w:rsidRPr="00A4532E" w:rsidRDefault="004529F0" w:rsidP="00EA3735">
            <w:pPr>
              <w:keepNext/>
              <w:keepLines/>
              <w:spacing w:after="0"/>
              <w:rPr>
                <w:rFonts w:ascii="Arial" w:hAnsi="Arial"/>
                <w:sz w:val="18"/>
              </w:rPr>
            </w:pPr>
            <w:r w:rsidRPr="00A4532E">
              <w:rPr>
                <w:rFonts w:ascii="Arial" w:eastAsia="MS Mincho" w:hAnsi="Arial" w:cs="Arial"/>
                <w:iCs/>
                <w:color w:val="000000"/>
                <w:sz w:val="18"/>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E27F0B9"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4ADC72" w14:textId="77777777" w:rsidR="004529F0" w:rsidRPr="00A4532E" w:rsidRDefault="004529F0" w:rsidP="00EA3735">
            <w:pPr>
              <w:keepNext/>
              <w:keepLines/>
              <w:spacing w:after="0"/>
              <w:jc w:val="center"/>
              <w:rPr>
                <w:rFonts w:ascii="Arial" w:hAnsi="Arial"/>
                <w:sz w:val="18"/>
                <w:lang w:eastAsia="zh-CN"/>
              </w:rPr>
            </w:pPr>
            <m:oMathPara>
              <m:oMath>
                <m:r>
                  <w:rPr>
                    <w:rFonts w:ascii="Cambria Math" w:eastAsia="MS Mincho" w:hAnsi="Cambria Math" w:cs="Arial"/>
                    <w:color w:val="000000"/>
                    <w:sz w:val="18"/>
                    <w:szCs w:val="18"/>
                  </w:rPr>
                  <m:t>X=0</m:t>
                </m:r>
              </m:oMath>
            </m:oMathPara>
          </w:p>
        </w:tc>
      </w:tr>
      <w:tr w:rsidR="004529F0" w:rsidRPr="00A4532E" w14:paraId="1B72C231"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70B9C63A" w14:textId="77777777" w:rsidR="004529F0" w:rsidRPr="00A4532E" w:rsidRDefault="004529F0" w:rsidP="00EA3735">
            <w:pPr>
              <w:keepNext/>
              <w:keepLines/>
              <w:spacing w:after="0"/>
              <w:rPr>
                <w:rFonts w:ascii="Arial" w:eastAsia="MS Mincho" w:hAnsi="Arial" w:cs="Arial"/>
                <w:iCs/>
                <w:color w:val="000000"/>
                <w:sz w:val="18"/>
                <w:szCs w:val="18"/>
              </w:rPr>
            </w:pPr>
            <w:r w:rsidRPr="00A4532E">
              <w:rPr>
                <w:rFonts w:ascii="Arial" w:eastAsia="MS Mincho" w:hAnsi="Arial" w:cs="Arial"/>
                <w:iCs/>
                <w:color w:val="000000"/>
                <w:sz w:val="18"/>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F69F93"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5491AA" w14:textId="77777777" w:rsidR="004529F0" w:rsidRPr="00A4532E" w:rsidRDefault="004529F0" w:rsidP="00EA3735">
            <w:pPr>
              <w:keepNext/>
              <w:keepLines/>
              <w:spacing w:after="0"/>
              <w:jc w:val="center"/>
              <w:rPr>
                <w:rFonts w:ascii="Arial" w:eastAsia="Malgun Gothic" w:hAnsi="Arial"/>
                <w:sz w:val="18"/>
              </w:rPr>
            </w:pPr>
            <w:r w:rsidRPr="00A4532E">
              <w:rPr>
                <w:rFonts w:ascii="Arial" w:hAnsi="Arial"/>
                <w:color w:val="000000"/>
                <w:sz w:val="18"/>
                <w:szCs w:val="18"/>
              </w:rPr>
              <w:t xml:space="preserve">CMR group #1: {NZP CSI-RS resource #9}, </w:t>
            </w:r>
            <w:r w:rsidRPr="00A4532E">
              <w:rPr>
                <w:rFonts w:ascii="Arial" w:eastAsia="Malgun Gothic" w:hAnsi="Arial"/>
                <w:sz w:val="18"/>
              </w:rPr>
              <w:t xml:space="preserve">with </w:t>
            </w:r>
            <m:oMath>
              <m:sSub>
                <m:sSubPr>
                  <m:ctrlPr>
                    <w:rPr>
                      <w:rFonts w:ascii="Cambria Math" w:eastAsia="Malgun Gothic" w:hAnsi="Cambria Math"/>
                      <w:i/>
                      <w:sz w:val="18"/>
                    </w:rPr>
                  </m:ctrlPr>
                </m:sSubPr>
                <m:e>
                  <m:r>
                    <w:rPr>
                      <w:rFonts w:ascii="Cambria Math" w:eastAsia="Malgun Gothic" w:hAnsi="Cambria Math"/>
                      <w:sz w:val="18"/>
                    </w:rPr>
                    <m:t>K</m:t>
                  </m:r>
                </m:e>
                <m:sub>
                  <m:r>
                    <w:rPr>
                      <w:rFonts w:ascii="Cambria Math" w:eastAsia="Malgun Gothic" w:hAnsi="Cambria Math"/>
                      <w:sz w:val="18"/>
                    </w:rPr>
                    <m:t>1</m:t>
                  </m:r>
                </m:sub>
              </m:sSub>
              <m:r>
                <w:rPr>
                  <w:rFonts w:ascii="Cambria Math" w:eastAsia="Malgun Gothic" w:hAnsi="Cambria Math"/>
                  <w:sz w:val="18"/>
                </w:rPr>
                <m:t>=1</m:t>
              </m:r>
            </m:oMath>
          </w:p>
          <w:p w14:paraId="0064D046" w14:textId="77777777" w:rsidR="004529F0" w:rsidRPr="00A4532E" w:rsidRDefault="004529F0" w:rsidP="00EA3735">
            <w:pPr>
              <w:keepNext/>
              <w:keepLines/>
              <w:spacing w:after="0"/>
              <w:jc w:val="center"/>
              <w:rPr>
                <w:rFonts w:ascii="Arial" w:eastAsia="Malgun Gothic" w:hAnsi="Arial"/>
                <w:sz w:val="18"/>
              </w:rPr>
            </w:pPr>
            <w:r w:rsidRPr="00A4532E">
              <w:rPr>
                <w:rFonts w:ascii="Arial" w:hAnsi="Arial"/>
                <w:color w:val="000000"/>
                <w:sz w:val="18"/>
                <w:szCs w:val="18"/>
              </w:rPr>
              <w:t>CMR group #2</w:t>
            </w:r>
            <w:proofErr w:type="gramStart"/>
            <w:r w:rsidRPr="00A4532E">
              <w:rPr>
                <w:rFonts w:ascii="Arial" w:hAnsi="Arial"/>
                <w:color w:val="000000"/>
                <w:sz w:val="18"/>
                <w:szCs w:val="18"/>
              </w:rPr>
              <w:t>:  {</w:t>
            </w:r>
            <w:proofErr w:type="gramEnd"/>
            <w:r w:rsidRPr="00A4532E">
              <w:rPr>
                <w:rFonts w:ascii="Arial" w:hAnsi="Arial"/>
                <w:color w:val="000000"/>
                <w:sz w:val="18"/>
                <w:szCs w:val="18"/>
              </w:rPr>
              <w:t xml:space="preserve">NZP CSI-RS resource #10}, </w:t>
            </w:r>
            <w:r w:rsidRPr="00A4532E">
              <w:rPr>
                <w:rFonts w:ascii="Arial" w:eastAsia="Malgun Gothic" w:hAnsi="Arial"/>
                <w:sz w:val="18"/>
              </w:rPr>
              <w:t xml:space="preserve">with </w:t>
            </w:r>
            <m:oMath>
              <m:sSub>
                <m:sSubPr>
                  <m:ctrlPr>
                    <w:rPr>
                      <w:rFonts w:ascii="Cambria Math" w:eastAsia="Malgun Gothic" w:hAnsi="Cambria Math"/>
                      <w:i/>
                      <w:sz w:val="18"/>
                    </w:rPr>
                  </m:ctrlPr>
                </m:sSubPr>
                <m:e>
                  <m:r>
                    <w:rPr>
                      <w:rFonts w:ascii="Cambria Math" w:eastAsia="Malgun Gothic" w:hAnsi="Cambria Math"/>
                      <w:sz w:val="18"/>
                    </w:rPr>
                    <m:t>K</m:t>
                  </m:r>
                </m:e>
                <m:sub>
                  <m:r>
                    <w:rPr>
                      <w:rFonts w:ascii="Cambria Math" w:eastAsia="Malgun Gothic" w:hAnsi="Cambria Math"/>
                      <w:sz w:val="18"/>
                    </w:rPr>
                    <m:t>2</m:t>
                  </m:r>
                </m:sub>
              </m:sSub>
              <m:r>
                <w:rPr>
                  <w:rFonts w:ascii="Cambria Math" w:eastAsia="Malgun Gothic" w:hAnsi="Cambria Math"/>
                  <w:sz w:val="18"/>
                </w:rPr>
                <m:t>=1</m:t>
              </m:r>
            </m:oMath>
          </w:p>
          <w:p w14:paraId="3696B2AC" w14:textId="77777777" w:rsidR="004529F0" w:rsidRPr="00A4532E" w:rsidRDefault="004529F0" w:rsidP="00EA3735">
            <w:pPr>
              <w:keepNext/>
              <w:keepLines/>
              <w:spacing w:after="0"/>
              <w:jc w:val="center"/>
              <w:rPr>
                <w:rFonts w:ascii="Arial" w:hAnsi="Arial"/>
                <w:color w:val="000000"/>
                <w:sz w:val="18"/>
                <w:szCs w:val="18"/>
              </w:rPr>
            </w:pPr>
          </w:p>
          <w:p w14:paraId="4E512E87" w14:textId="77777777" w:rsidR="004529F0" w:rsidRPr="00A4532E" w:rsidRDefault="004529F0" w:rsidP="00EA3735">
            <w:pPr>
              <w:keepNext/>
              <w:keepLines/>
              <w:spacing w:after="0"/>
              <w:jc w:val="center"/>
              <w:rPr>
                <w:rFonts w:ascii="Arial" w:hAnsi="Arial"/>
                <w:color w:val="000000"/>
                <w:sz w:val="18"/>
                <w:szCs w:val="18"/>
                <w:lang w:eastAsia="zh-CN"/>
              </w:rPr>
            </w:pPr>
            <w:r w:rsidRPr="00A4532E">
              <w:rPr>
                <w:rFonts w:ascii="Arial" w:hAnsi="Arial"/>
                <w:color w:val="000000"/>
                <w:sz w:val="18"/>
                <w:szCs w:val="18"/>
              </w:rPr>
              <w:t>CMR pari</w:t>
            </w:r>
            <w:r w:rsidRPr="00A4532E">
              <w:rPr>
                <w:rFonts w:ascii="Arial" w:hAnsi="Arial"/>
                <w:color w:val="000000"/>
                <w:sz w:val="18"/>
                <w:szCs w:val="18"/>
                <w:lang w:eastAsia="zh-CN"/>
              </w:rPr>
              <w:t>ng</w:t>
            </w:r>
            <w:proofErr w:type="gramStart"/>
            <w:r w:rsidRPr="00A4532E">
              <w:rPr>
                <w:rFonts w:ascii="Arial" w:hAnsi="Arial"/>
                <w:color w:val="000000"/>
                <w:sz w:val="18"/>
                <w:szCs w:val="18"/>
                <w:lang w:eastAsia="zh-CN"/>
              </w:rPr>
              <w:t>:  {</w:t>
            </w:r>
            <w:proofErr w:type="gramEnd"/>
            <w:r w:rsidRPr="00A4532E">
              <w:rPr>
                <w:rFonts w:ascii="Arial" w:hAnsi="Arial"/>
                <w:color w:val="000000"/>
                <w:sz w:val="18"/>
                <w:szCs w:val="18"/>
                <w:lang w:eastAsia="zh-CN"/>
              </w:rPr>
              <w:t>NZP CSI-RS resource #9, NZP CSI-RS resource #10}</w:t>
            </w:r>
          </w:p>
        </w:tc>
      </w:tr>
      <w:tr w:rsidR="004529F0" w:rsidRPr="00A4532E" w14:paraId="350B4867"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1C90A0C7" w14:textId="77777777" w:rsidR="004529F0" w:rsidRPr="00A4532E" w:rsidRDefault="004529F0" w:rsidP="00EA3735">
            <w:pPr>
              <w:keepNext/>
              <w:keepLines/>
              <w:spacing w:after="0"/>
              <w:rPr>
                <w:rFonts w:ascii="Arial" w:hAnsi="Arial"/>
                <w:sz w:val="18"/>
              </w:rPr>
            </w:pPr>
            <w:proofErr w:type="spellStart"/>
            <w:r w:rsidRPr="00A4532E">
              <w:rPr>
                <w:rFonts w:ascii="Arial" w:hAnsi="Arial"/>
                <w:sz w:val="18"/>
              </w:rPr>
              <w:t>timeRestrictionFor</w:t>
            </w:r>
            <w:r w:rsidRPr="00A4532E">
              <w:rPr>
                <w:rFonts w:ascii="Arial" w:hAnsi="Arial" w:hint="eastAsia"/>
                <w:sz w:val="18"/>
                <w:lang w:eastAsia="zh-CN"/>
              </w:rPr>
              <w:t>Channel</w:t>
            </w:r>
            <w:r w:rsidRPr="00A4532E">
              <w:rPr>
                <w:rFonts w:ascii="Arial" w:hAnsi="Arial"/>
                <w:sz w:val="18"/>
              </w:rPr>
              <w:t>Measurements</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74B700"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9D6A7E"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Not configured</w:t>
            </w:r>
          </w:p>
        </w:tc>
      </w:tr>
      <w:tr w:rsidR="004529F0" w:rsidRPr="00A4532E" w14:paraId="68E4EC02"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CE56F16" w14:textId="77777777" w:rsidR="004529F0" w:rsidRPr="00A4532E" w:rsidRDefault="004529F0" w:rsidP="00EA3735">
            <w:pPr>
              <w:keepNext/>
              <w:keepLines/>
              <w:spacing w:after="0"/>
              <w:rPr>
                <w:rFonts w:ascii="Arial" w:hAnsi="Arial"/>
                <w:sz w:val="18"/>
              </w:rPr>
            </w:pPr>
            <w:proofErr w:type="spellStart"/>
            <w:r w:rsidRPr="00A4532E">
              <w:rPr>
                <w:rFonts w:ascii="Arial" w:hAnsi="Arial"/>
                <w:sz w:val="18"/>
              </w:rPr>
              <w:t>timeRestrictionForInterferenceMeasurements</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E36666"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DC34DE"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Not configured</w:t>
            </w:r>
          </w:p>
        </w:tc>
      </w:tr>
      <w:tr w:rsidR="004529F0" w:rsidRPr="00A4532E" w14:paraId="68EF3F0C"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313EEDE2" w14:textId="77777777" w:rsidR="004529F0" w:rsidRPr="00A4532E" w:rsidRDefault="004529F0" w:rsidP="00EA3735">
            <w:pPr>
              <w:keepNext/>
              <w:keepLines/>
              <w:spacing w:after="0"/>
              <w:rPr>
                <w:rFonts w:ascii="Arial" w:hAnsi="Arial"/>
                <w:sz w:val="18"/>
              </w:rPr>
            </w:pPr>
            <w:proofErr w:type="spellStart"/>
            <w:r w:rsidRPr="00A4532E">
              <w:rPr>
                <w:rFonts w:ascii="Arial" w:hAnsi="Arial"/>
                <w:sz w:val="18"/>
              </w:rPr>
              <w:t>cqi-FormatIndicator</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638B2D2"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30F336"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Wideband</w:t>
            </w:r>
          </w:p>
        </w:tc>
      </w:tr>
      <w:tr w:rsidR="004529F0" w:rsidRPr="00A4532E" w14:paraId="13C281B1"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3D52A6CC" w14:textId="77777777" w:rsidR="004529F0" w:rsidRPr="00A4532E" w:rsidRDefault="004529F0" w:rsidP="00EA3735">
            <w:pPr>
              <w:keepNext/>
              <w:keepLines/>
              <w:spacing w:after="0"/>
              <w:rPr>
                <w:rFonts w:ascii="Arial" w:hAnsi="Arial"/>
                <w:sz w:val="18"/>
              </w:rPr>
            </w:pPr>
            <w:proofErr w:type="spellStart"/>
            <w:r w:rsidRPr="00A4532E">
              <w:rPr>
                <w:rFonts w:ascii="Arial" w:hAnsi="Arial"/>
                <w:sz w:val="18"/>
              </w:rPr>
              <w:t>pmi-FormatIndicator</w:t>
            </w:r>
            <w:proofErr w:type="spellEnd"/>
            <w:r w:rsidRPr="00A4532E">
              <w:rPr>
                <w:rFonts w:ascii="Arial" w:hAnsi="Arial"/>
                <w:i/>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D5A81E"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9F4FBA"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Wideband</w:t>
            </w:r>
          </w:p>
        </w:tc>
      </w:tr>
      <w:tr w:rsidR="004529F0" w:rsidRPr="00A4532E" w14:paraId="73084C6A"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27F6252A" w14:textId="77777777" w:rsidR="004529F0" w:rsidRPr="00A4532E" w:rsidRDefault="004529F0" w:rsidP="00EA3735">
            <w:pPr>
              <w:keepNext/>
              <w:keepLines/>
              <w:spacing w:after="0"/>
              <w:rPr>
                <w:rFonts w:ascii="Arial" w:hAnsi="Arial"/>
                <w:sz w:val="18"/>
              </w:rPr>
            </w:pPr>
            <w:r w:rsidRPr="00A4532E">
              <w:rPr>
                <w:rFonts w:ascii="Arial" w:hAnsi="Arial" w:cs="Arial"/>
                <w:sz w:val="18"/>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FC8923" w14:textId="77777777" w:rsidR="004529F0" w:rsidRPr="00A4532E" w:rsidRDefault="004529F0" w:rsidP="00EA3735">
            <w:pPr>
              <w:keepNext/>
              <w:keepLines/>
              <w:spacing w:after="0"/>
              <w:rPr>
                <w:rFonts w:ascii="Arial" w:hAnsi="Arial"/>
                <w:sz w:val="18"/>
                <w:lang w:eastAsia="zh-CN"/>
              </w:rPr>
            </w:pPr>
            <w:r w:rsidRPr="00A4532E">
              <w:rPr>
                <w:rFonts w:ascii="Arial" w:hAnsi="Arial" w:cs="Arial"/>
                <w:sz w:val="18"/>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25C520"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cs="Arial"/>
                <w:sz w:val="18"/>
                <w:szCs w:val="18"/>
              </w:rPr>
              <w:t>8</w:t>
            </w:r>
          </w:p>
        </w:tc>
      </w:tr>
      <w:tr w:rsidR="004529F0" w:rsidRPr="00A4532E" w14:paraId="0EAF8FDC"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20687F03" w14:textId="77777777" w:rsidR="004529F0" w:rsidRPr="00A4532E" w:rsidRDefault="004529F0" w:rsidP="00EA3735">
            <w:pPr>
              <w:keepNext/>
              <w:keepLines/>
              <w:spacing w:after="0"/>
              <w:rPr>
                <w:rFonts w:ascii="Arial" w:hAnsi="Arial"/>
                <w:sz w:val="18"/>
              </w:rPr>
            </w:pPr>
            <w:proofErr w:type="spellStart"/>
            <w:r w:rsidRPr="00A4532E">
              <w:rPr>
                <w:rFonts w:ascii="Arial" w:hAnsi="Arial"/>
                <w:sz w:val="18"/>
              </w:rPr>
              <w:t>csi</w:t>
            </w:r>
            <w:r w:rsidRPr="00A4532E">
              <w:rPr>
                <w:rFonts w:ascii="Arial" w:hAnsi="Arial" w:cs="Arial"/>
                <w:sz w:val="18"/>
                <w:szCs w:val="18"/>
              </w:rPr>
              <w:t>-ReportingBand</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DD5D58"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52EF35"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cs="Arial"/>
                <w:sz w:val="18"/>
                <w:szCs w:val="18"/>
              </w:rPr>
              <w:t>1111111</w:t>
            </w:r>
          </w:p>
        </w:tc>
      </w:tr>
      <w:tr w:rsidR="004529F0" w:rsidRPr="00A4532E" w14:paraId="69F03E8C"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02EA8F7" w14:textId="77777777" w:rsidR="004529F0" w:rsidRPr="00A4532E" w:rsidRDefault="004529F0" w:rsidP="00EA3735">
            <w:pPr>
              <w:keepNext/>
              <w:keepLines/>
              <w:spacing w:after="0"/>
              <w:rPr>
                <w:rFonts w:ascii="Arial" w:hAnsi="Arial"/>
                <w:sz w:val="18"/>
              </w:rPr>
            </w:pPr>
            <w:r w:rsidRPr="00A4532E">
              <w:rPr>
                <w:rFonts w:ascii="Arial" w:hAnsi="Arial"/>
                <w:sz w:val="18"/>
              </w:rPr>
              <w:t xml:space="preserve">CSI-Report </w:t>
            </w:r>
            <w:r w:rsidRPr="00A4532E">
              <w:rPr>
                <w:rFonts w:ascii="Arial" w:hAnsi="Arial" w:hint="eastAsia"/>
                <w:sz w:val="18"/>
                <w:lang w:eastAsia="zh-CN"/>
              </w:rPr>
              <w:t>periodicity</w:t>
            </w:r>
            <w:r w:rsidRPr="00A4532E">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14CE7F" w14:textId="77777777" w:rsidR="004529F0" w:rsidRPr="00A4532E" w:rsidRDefault="004529F0" w:rsidP="00EA3735">
            <w:pPr>
              <w:keepNext/>
              <w:keepLines/>
              <w:spacing w:after="0"/>
              <w:rPr>
                <w:rFonts w:ascii="Arial" w:hAnsi="Arial"/>
                <w:sz w:val="18"/>
                <w:lang w:eastAsia="zh-CN"/>
              </w:rPr>
            </w:pPr>
            <w:r w:rsidRPr="00A4532E">
              <w:rPr>
                <w:rFonts w:ascii="Arial" w:hAnsi="Arial" w:hint="eastAsia"/>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428B8B"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Not configured</w:t>
            </w:r>
          </w:p>
        </w:tc>
      </w:tr>
      <w:tr w:rsidR="004529F0" w:rsidRPr="00A4532E" w14:paraId="791348FC" w14:textId="77777777" w:rsidTr="00EA3735">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409C7838" w14:textId="77777777" w:rsidR="004529F0" w:rsidRPr="00A4532E" w:rsidRDefault="004529F0" w:rsidP="00EA3735">
            <w:pPr>
              <w:keepNext/>
              <w:keepLines/>
              <w:spacing w:after="0"/>
              <w:rPr>
                <w:rFonts w:ascii="Arial" w:hAnsi="Arial"/>
                <w:sz w:val="18"/>
              </w:rPr>
            </w:pPr>
            <w:r w:rsidRPr="00A4532E">
              <w:rPr>
                <w:rFonts w:ascii="Arial" w:hAnsi="Arial"/>
                <w:sz w:val="18"/>
              </w:rPr>
              <w:t>Aperiodic</w:t>
            </w:r>
            <w:r w:rsidRPr="00A4532E">
              <w:rPr>
                <w:rFonts w:ascii="Arial" w:eastAsia="Malgun Gothic" w:hAnsi="Arial"/>
                <w:sz w:val="18"/>
              </w:rPr>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BCE3BF"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79E356" w14:textId="77777777" w:rsidR="004529F0" w:rsidRPr="00A4532E" w:rsidRDefault="004529F0" w:rsidP="00EA3735">
            <w:pPr>
              <w:keepNext/>
              <w:keepLines/>
              <w:spacing w:after="0"/>
              <w:jc w:val="center"/>
              <w:rPr>
                <w:rFonts w:ascii="Arial" w:hAnsi="Arial"/>
                <w:sz w:val="18"/>
                <w:lang w:eastAsia="zh-CN"/>
              </w:rPr>
            </w:pPr>
            <w:r w:rsidRPr="00A4532E">
              <w:rPr>
                <w:rFonts w:ascii="Arial" w:eastAsia="Malgun Gothic" w:hAnsi="Arial"/>
                <w:sz w:val="18"/>
                <w:lang w:eastAsia="zh-CN"/>
              </w:rPr>
              <w:t>5</w:t>
            </w:r>
          </w:p>
        </w:tc>
      </w:tr>
      <w:tr w:rsidR="004529F0" w:rsidRPr="00A4532E" w14:paraId="5FAA488D"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73E3D737" w14:textId="77777777" w:rsidR="004529F0" w:rsidRPr="00A4532E" w:rsidRDefault="004529F0" w:rsidP="00EA3735">
            <w:pPr>
              <w:keepNext/>
              <w:keepLines/>
              <w:spacing w:after="0"/>
              <w:rPr>
                <w:rFonts w:ascii="Arial" w:hAnsi="Arial"/>
                <w:sz w:val="18"/>
              </w:rPr>
            </w:pPr>
            <w:r w:rsidRPr="00A4532E">
              <w:rPr>
                <w:rFonts w:ascii="Arial" w:hAnsi="Arial"/>
                <w:sz w:val="18"/>
              </w:rPr>
              <w:t>CSI</w:t>
            </w:r>
            <w:r w:rsidRPr="00A4532E">
              <w:rPr>
                <w:rFonts w:ascii="Arial" w:eastAsia="Malgun Gothic" w:hAnsi="Arial"/>
                <w:sz w:val="18"/>
              </w:rPr>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6C459F0"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BAF087" w14:textId="77777777" w:rsidR="004529F0" w:rsidRPr="00A4532E" w:rsidRDefault="004529F0" w:rsidP="00EA3735">
            <w:pPr>
              <w:keepNext/>
              <w:keepLines/>
              <w:spacing w:after="0"/>
              <w:jc w:val="center"/>
              <w:rPr>
                <w:rFonts w:ascii="Arial" w:hAnsi="Arial"/>
                <w:sz w:val="18"/>
                <w:lang w:eastAsia="zh-CN"/>
              </w:rPr>
            </w:pPr>
            <w:r w:rsidRPr="00A4532E">
              <w:rPr>
                <w:rFonts w:ascii="Arial" w:eastAsia="Malgun Gothic" w:hAnsi="Arial"/>
                <w:sz w:val="18"/>
                <w:lang w:eastAsia="zh-CN"/>
              </w:rPr>
              <w:t xml:space="preserve">1 in slots i, where </w:t>
            </w:r>
            <w:proofErr w:type="gramStart"/>
            <w:r w:rsidRPr="00A4532E">
              <w:rPr>
                <w:rFonts w:ascii="Arial" w:eastAsia="Malgun Gothic" w:hAnsi="Arial"/>
                <w:sz w:val="18"/>
                <w:lang w:eastAsia="zh-CN"/>
              </w:rPr>
              <w:t>mod(</w:t>
            </w:r>
            <w:proofErr w:type="gramEnd"/>
            <w:r w:rsidRPr="00A4532E">
              <w:rPr>
                <w:rFonts w:ascii="Arial" w:eastAsia="Malgun Gothic" w:hAnsi="Arial"/>
                <w:sz w:val="18"/>
                <w:lang w:eastAsia="zh-CN"/>
              </w:rPr>
              <w:t>i, 5) = 1, otherwise it is equal to 0</w:t>
            </w:r>
          </w:p>
        </w:tc>
      </w:tr>
      <w:tr w:rsidR="004529F0" w:rsidRPr="00A4532E" w14:paraId="3E16B249"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22AE3D70" w14:textId="77777777" w:rsidR="004529F0" w:rsidRPr="00A4532E" w:rsidRDefault="004529F0" w:rsidP="00EA3735">
            <w:pPr>
              <w:keepNext/>
              <w:keepLines/>
              <w:spacing w:after="0"/>
              <w:rPr>
                <w:rFonts w:ascii="Arial" w:eastAsia="Malgun Gothic" w:hAnsi="Arial"/>
                <w:sz w:val="18"/>
              </w:rPr>
            </w:pPr>
            <w:proofErr w:type="spellStart"/>
            <w:r w:rsidRPr="00A4532E">
              <w:rPr>
                <w:rFonts w:ascii="Arial" w:hAnsi="Arial"/>
                <w:sz w:val="18"/>
              </w:rPr>
              <w:t>reportTriggerSize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77C0F7"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327DF3" w14:textId="77777777" w:rsidR="004529F0" w:rsidRPr="00A4532E" w:rsidRDefault="004529F0" w:rsidP="00EA3735">
            <w:pPr>
              <w:keepNext/>
              <w:keepLines/>
              <w:spacing w:after="0"/>
              <w:jc w:val="center"/>
              <w:rPr>
                <w:rFonts w:ascii="Arial" w:eastAsia="Malgun Gothic" w:hAnsi="Arial"/>
                <w:sz w:val="18"/>
                <w:lang w:eastAsia="zh-CN"/>
              </w:rPr>
            </w:pPr>
            <w:r w:rsidRPr="00A4532E">
              <w:rPr>
                <w:rFonts w:ascii="Arial" w:eastAsia="Malgun Gothic" w:hAnsi="Arial"/>
                <w:sz w:val="18"/>
                <w:lang w:eastAsia="zh-CN"/>
              </w:rPr>
              <w:t>1</w:t>
            </w:r>
          </w:p>
        </w:tc>
      </w:tr>
      <w:tr w:rsidR="004529F0" w:rsidRPr="00A4532E" w14:paraId="4B704A52"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7C280A7" w14:textId="77777777" w:rsidR="004529F0" w:rsidRPr="00A4532E" w:rsidRDefault="004529F0" w:rsidP="00EA3735">
            <w:pPr>
              <w:keepNext/>
              <w:keepLines/>
              <w:spacing w:after="0"/>
              <w:rPr>
                <w:rFonts w:ascii="Arial" w:eastAsia="Malgun Gothic" w:hAnsi="Arial"/>
                <w:sz w:val="18"/>
              </w:rPr>
            </w:pPr>
            <w:r w:rsidRPr="00A4532E">
              <w:rPr>
                <w:rFonts w:ascii="Arial" w:eastAsia="Malgun Gothic" w:hAnsi="Arial"/>
                <w:sz w:val="18"/>
              </w:rPr>
              <w:t>CSI-</w:t>
            </w:r>
            <w:proofErr w:type="spellStart"/>
            <w:r w:rsidRPr="00A4532E">
              <w:rPr>
                <w:rFonts w:ascii="Arial" w:eastAsia="Malgun Gothic" w:hAnsi="Arial"/>
                <w:sz w:val="18"/>
              </w:rPr>
              <w:t>AperiodicTriggerStateList</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CE29E2"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29AB2D" w14:textId="77777777" w:rsidR="004529F0" w:rsidRPr="00A4532E" w:rsidRDefault="004529F0" w:rsidP="00EA3735">
            <w:pPr>
              <w:widowControl w:val="0"/>
              <w:spacing w:after="0"/>
              <w:jc w:val="center"/>
              <w:rPr>
                <w:rFonts w:ascii="Arial" w:eastAsia="Malgun Gothic" w:hAnsi="Arial"/>
                <w:sz w:val="18"/>
                <w:lang w:eastAsia="zh-CN"/>
              </w:rPr>
            </w:pPr>
            <w:r w:rsidRPr="00A4532E">
              <w:rPr>
                <w:rFonts w:ascii="Arial" w:eastAsia="Malgun Gothic" w:hAnsi="Arial"/>
                <w:sz w:val="18"/>
                <w:lang w:eastAsia="zh-CN"/>
              </w:rPr>
              <w:t>One State with one Associated Report Configuration</w:t>
            </w:r>
          </w:p>
          <w:p w14:paraId="3C98C2A7" w14:textId="77777777" w:rsidR="004529F0" w:rsidRPr="00A4532E" w:rsidRDefault="004529F0" w:rsidP="00EA3735">
            <w:pPr>
              <w:keepNext/>
              <w:keepLines/>
              <w:spacing w:after="0"/>
              <w:jc w:val="center"/>
              <w:rPr>
                <w:rFonts w:ascii="Arial" w:eastAsia="Malgun Gothic" w:hAnsi="Arial"/>
                <w:sz w:val="18"/>
                <w:lang w:eastAsia="zh-CN"/>
              </w:rPr>
            </w:pPr>
            <w:r w:rsidRPr="00A4532E">
              <w:rPr>
                <w:rFonts w:ascii="Arial" w:eastAsia="Malgun Gothic" w:hAnsi="Arial"/>
                <w:sz w:val="18"/>
                <w:lang w:eastAsia="zh-CN"/>
              </w:rPr>
              <w:t>Associated Report Configuration contains pointers to NZP CSI-RS and CSI-IM</w:t>
            </w:r>
          </w:p>
        </w:tc>
      </w:tr>
      <w:tr w:rsidR="004529F0" w:rsidRPr="00A4532E" w14:paraId="26EAC3A4" w14:textId="77777777" w:rsidTr="00EA3735">
        <w:tc>
          <w:tcPr>
            <w:tcW w:w="2110" w:type="dxa"/>
            <w:gridSpan w:val="2"/>
            <w:vMerge w:val="restart"/>
            <w:tcBorders>
              <w:left w:val="single" w:sz="4" w:space="0" w:color="auto"/>
              <w:right w:val="single" w:sz="4" w:space="0" w:color="auto"/>
            </w:tcBorders>
            <w:shd w:val="clear" w:color="auto" w:fill="auto"/>
            <w:vAlign w:val="center"/>
          </w:tcPr>
          <w:p w14:paraId="2DE01AD6" w14:textId="77777777" w:rsidR="004529F0" w:rsidRPr="00A4532E" w:rsidRDefault="004529F0" w:rsidP="00EA3735">
            <w:pPr>
              <w:keepNext/>
              <w:keepLines/>
              <w:spacing w:after="0"/>
              <w:rPr>
                <w:rFonts w:ascii="Arial" w:hAnsi="Arial"/>
                <w:sz w:val="18"/>
              </w:rPr>
            </w:pPr>
            <w:r w:rsidRPr="00A4532E">
              <w:rPr>
                <w:rFonts w:ascii="Arial" w:hAnsi="Arial"/>
                <w:sz w:val="18"/>
              </w:rPr>
              <w:t xml:space="preserve">Codebook configuration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9723E91" w14:textId="77777777" w:rsidR="004529F0" w:rsidRPr="00A4532E" w:rsidRDefault="004529F0" w:rsidP="00EA3735">
            <w:pPr>
              <w:widowControl w:val="0"/>
              <w:spacing w:after="0"/>
              <w:rPr>
                <w:rFonts w:ascii="Arial" w:hAnsi="Arial"/>
                <w:sz w:val="18"/>
              </w:rPr>
            </w:pPr>
            <w:proofErr w:type="spellStart"/>
            <w:r w:rsidRPr="00A4532E">
              <w:rPr>
                <w:rFonts w:ascii="Arial" w:hAnsi="Arial"/>
                <w:sz w:val="18"/>
              </w:rPr>
              <w:t>CodebookType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D6E457"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02C921" w14:textId="77777777" w:rsidR="004529F0" w:rsidRPr="00A4532E" w:rsidRDefault="004529F0" w:rsidP="00EA3735">
            <w:pPr>
              <w:keepNext/>
              <w:keepLines/>
              <w:spacing w:after="0"/>
              <w:jc w:val="center"/>
              <w:rPr>
                <w:rFonts w:ascii="Arial" w:hAnsi="Arial"/>
                <w:sz w:val="18"/>
                <w:lang w:eastAsia="zh-CN"/>
              </w:rPr>
            </w:pPr>
            <w:proofErr w:type="spellStart"/>
            <w:r w:rsidRPr="00A4532E">
              <w:rPr>
                <w:rFonts w:ascii="Arial" w:hAnsi="Arial"/>
                <w:sz w:val="18"/>
                <w:lang w:eastAsia="zh-CN"/>
              </w:rPr>
              <w:t>typeI-SinglePanel</w:t>
            </w:r>
            <w:proofErr w:type="spellEnd"/>
          </w:p>
        </w:tc>
      </w:tr>
      <w:tr w:rsidR="004529F0" w:rsidRPr="00A4532E" w14:paraId="53E4F9BC" w14:textId="77777777" w:rsidTr="00EA3735">
        <w:tc>
          <w:tcPr>
            <w:tcW w:w="2110" w:type="dxa"/>
            <w:gridSpan w:val="2"/>
            <w:vMerge/>
            <w:tcBorders>
              <w:left w:val="single" w:sz="4" w:space="0" w:color="auto"/>
              <w:right w:val="single" w:sz="4" w:space="0" w:color="auto"/>
            </w:tcBorders>
            <w:shd w:val="clear" w:color="auto" w:fill="auto"/>
          </w:tcPr>
          <w:p w14:paraId="17603D74"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2223A92" w14:textId="77777777" w:rsidR="004529F0" w:rsidRPr="00A4532E" w:rsidRDefault="004529F0" w:rsidP="00EA3735">
            <w:pPr>
              <w:widowControl w:val="0"/>
              <w:spacing w:after="0"/>
              <w:rPr>
                <w:rFonts w:ascii="Arial" w:hAnsi="Arial"/>
                <w:sz w:val="18"/>
              </w:rPr>
            </w:pPr>
            <w:proofErr w:type="spellStart"/>
            <w:r w:rsidRPr="00A4532E">
              <w:rPr>
                <w:rFonts w:ascii="Arial" w:hAnsi="Arial"/>
                <w:sz w:val="18"/>
              </w:rPr>
              <w:t>CodebookMode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62DCC0E"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FA06D5"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1</w:t>
            </w:r>
          </w:p>
        </w:tc>
      </w:tr>
      <w:tr w:rsidR="004529F0" w:rsidRPr="00A4532E" w14:paraId="4DBEFCB5" w14:textId="77777777" w:rsidTr="00EA3735">
        <w:tc>
          <w:tcPr>
            <w:tcW w:w="2110" w:type="dxa"/>
            <w:gridSpan w:val="2"/>
            <w:vMerge/>
            <w:tcBorders>
              <w:left w:val="single" w:sz="4" w:space="0" w:color="auto"/>
              <w:right w:val="single" w:sz="4" w:space="0" w:color="auto"/>
            </w:tcBorders>
            <w:shd w:val="clear" w:color="auto" w:fill="auto"/>
          </w:tcPr>
          <w:p w14:paraId="124D91C4"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4DDD855" w14:textId="77777777" w:rsidR="004529F0" w:rsidRPr="00A4532E" w:rsidRDefault="004529F0" w:rsidP="00EA3735">
            <w:pPr>
              <w:widowControl w:val="0"/>
              <w:spacing w:after="0"/>
              <w:rPr>
                <w:rFonts w:ascii="Arial" w:hAnsi="Arial"/>
                <w:sz w:val="18"/>
              </w:rPr>
            </w:pPr>
            <w:r w:rsidRPr="00A4532E">
              <w:rPr>
                <w:rFonts w:ascii="Arial" w:hAnsi="Arial"/>
                <w:sz w:val="18"/>
              </w:rPr>
              <w:t>(CodebookConfig-N</w:t>
            </w:r>
            <w:proofErr w:type="gramStart"/>
            <w:r w:rsidRPr="00A4532E">
              <w:rPr>
                <w:rFonts w:ascii="Arial" w:hAnsi="Arial"/>
                <w:sz w:val="18"/>
              </w:rPr>
              <w:t>1,CodebookConfig</w:t>
            </w:r>
            <w:proofErr w:type="gramEnd"/>
            <w:r w:rsidRPr="00A4532E">
              <w:rPr>
                <w:rFonts w:ascii="Arial" w:hAnsi="Arial"/>
                <w:sz w:val="18"/>
              </w:rPr>
              <w:t>-N2)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DC0FD57"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C39885"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(4,1)</w:t>
            </w:r>
          </w:p>
        </w:tc>
      </w:tr>
      <w:tr w:rsidR="004529F0" w:rsidRPr="00A4532E" w14:paraId="5C223428" w14:textId="77777777" w:rsidTr="00EA3735">
        <w:tc>
          <w:tcPr>
            <w:tcW w:w="2110" w:type="dxa"/>
            <w:gridSpan w:val="2"/>
            <w:vMerge/>
            <w:tcBorders>
              <w:left w:val="single" w:sz="4" w:space="0" w:color="auto"/>
              <w:right w:val="single" w:sz="4" w:space="0" w:color="auto"/>
            </w:tcBorders>
            <w:shd w:val="clear" w:color="auto" w:fill="auto"/>
          </w:tcPr>
          <w:p w14:paraId="32F19627"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91A2D4E" w14:textId="77777777" w:rsidR="004529F0" w:rsidRPr="00A4532E" w:rsidRDefault="004529F0" w:rsidP="00EA3735">
            <w:pPr>
              <w:widowControl w:val="0"/>
              <w:spacing w:after="0"/>
              <w:rPr>
                <w:rFonts w:ascii="Arial" w:hAnsi="Arial"/>
                <w:sz w:val="18"/>
              </w:rPr>
            </w:pPr>
            <w:r w:rsidRPr="00A4532E">
              <w:rPr>
                <w:rFonts w:ascii="Arial" w:hAnsi="Arial"/>
                <w:sz w:val="18"/>
              </w:rPr>
              <w:t>(CodebookConfig-O</w:t>
            </w:r>
            <w:proofErr w:type="gramStart"/>
            <w:r w:rsidRPr="00A4532E">
              <w:rPr>
                <w:rFonts w:ascii="Arial" w:hAnsi="Arial"/>
                <w:sz w:val="18"/>
              </w:rPr>
              <w:t>1,CodebookConfig</w:t>
            </w:r>
            <w:proofErr w:type="gramEnd"/>
            <w:r w:rsidRPr="00A4532E">
              <w:rPr>
                <w:rFonts w:ascii="Arial" w:hAnsi="Arial"/>
                <w:sz w:val="18"/>
              </w:rPr>
              <w:t>-O2)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49130D"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6CD488"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w:t>
            </w:r>
            <w:r w:rsidRPr="00A4532E">
              <w:rPr>
                <w:rFonts w:ascii="Arial" w:hAnsi="Arial"/>
                <w:sz w:val="18"/>
                <w:lang w:eastAsia="zh-CN"/>
              </w:rPr>
              <w:t>4,1</w:t>
            </w:r>
            <w:r w:rsidRPr="00A4532E">
              <w:rPr>
                <w:rFonts w:ascii="Arial" w:hAnsi="Arial" w:hint="eastAsia"/>
                <w:sz w:val="18"/>
                <w:lang w:eastAsia="zh-CN"/>
              </w:rPr>
              <w:t>)</w:t>
            </w:r>
          </w:p>
        </w:tc>
      </w:tr>
      <w:tr w:rsidR="004529F0" w:rsidRPr="00A4532E" w14:paraId="7036182C" w14:textId="77777777" w:rsidTr="00EA3735">
        <w:tc>
          <w:tcPr>
            <w:tcW w:w="2110" w:type="dxa"/>
            <w:gridSpan w:val="2"/>
            <w:vMerge/>
            <w:tcBorders>
              <w:left w:val="single" w:sz="4" w:space="0" w:color="auto"/>
              <w:right w:val="single" w:sz="4" w:space="0" w:color="auto"/>
            </w:tcBorders>
            <w:shd w:val="clear" w:color="auto" w:fill="auto"/>
          </w:tcPr>
          <w:p w14:paraId="2737B8B3"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FB58086" w14:textId="77777777" w:rsidR="004529F0" w:rsidRPr="00A4532E" w:rsidRDefault="004529F0" w:rsidP="00EA3735">
            <w:pPr>
              <w:widowControl w:val="0"/>
              <w:spacing w:after="0"/>
              <w:rPr>
                <w:rFonts w:ascii="Arial" w:hAnsi="Arial"/>
                <w:sz w:val="18"/>
              </w:rPr>
            </w:pPr>
            <w:proofErr w:type="spellStart"/>
            <w:r w:rsidRPr="00A4532E">
              <w:rPr>
                <w:rFonts w:ascii="Arial" w:hAnsi="Arial"/>
                <w:sz w:val="18"/>
              </w:rPr>
              <w:t>CodebookSubsetRestriction</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1051D3"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1FC785"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0x FFFF</w:t>
            </w:r>
          </w:p>
        </w:tc>
      </w:tr>
      <w:tr w:rsidR="004529F0" w:rsidRPr="00A4532E" w14:paraId="18BCE3F9" w14:textId="77777777" w:rsidTr="00EA3735">
        <w:tc>
          <w:tcPr>
            <w:tcW w:w="2110" w:type="dxa"/>
            <w:gridSpan w:val="2"/>
            <w:vMerge/>
            <w:tcBorders>
              <w:left w:val="single" w:sz="4" w:space="0" w:color="auto"/>
              <w:bottom w:val="single" w:sz="4" w:space="0" w:color="auto"/>
              <w:right w:val="single" w:sz="4" w:space="0" w:color="auto"/>
            </w:tcBorders>
            <w:shd w:val="clear" w:color="auto" w:fill="auto"/>
          </w:tcPr>
          <w:p w14:paraId="664A4E89"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BB3D607" w14:textId="77777777" w:rsidR="004529F0" w:rsidRPr="00A4532E" w:rsidRDefault="004529F0" w:rsidP="00EA3735">
            <w:pPr>
              <w:widowControl w:val="0"/>
              <w:spacing w:after="0"/>
              <w:rPr>
                <w:rFonts w:ascii="Arial" w:hAnsi="Arial"/>
                <w:sz w:val="18"/>
              </w:rPr>
            </w:pPr>
            <w:r w:rsidRPr="00A4532E">
              <w:rPr>
                <w:rFonts w:ascii="Arial"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26B8D6"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8DD1F7"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 xml:space="preserve">00000001 (1 MIMO layer per </w:t>
            </w:r>
            <w:proofErr w:type="spellStart"/>
            <w:r w:rsidRPr="00A4532E">
              <w:rPr>
                <w:rFonts w:ascii="Arial" w:hAnsi="Arial"/>
                <w:sz w:val="18"/>
                <w:lang w:val="en-US"/>
              </w:rPr>
              <w:t>TRxP</w:t>
            </w:r>
            <w:proofErr w:type="spellEnd"/>
            <w:r w:rsidRPr="00A4532E">
              <w:rPr>
                <w:rFonts w:ascii="Arial" w:hAnsi="Arial"/>
                <w:sz w:val="18"/>
                <w:lang w:eastAsia="zh-CN"/>
              </w:rPr>
              <w:t>)</w:t>
            </w:r>
          </w:p>
        </w:tc>
      </w:tr>
      <w:tr w:rsidR="004529F0" w:rsidRPr="00A4532E" w14:paraId="5A339FFB" w14:textId="77777777" w:rsidTr="00EA3735">
        <w:tc>
          <w:tcPr>
            <w:tcW w:w="5467" w:type="dxa"/>
            <w:gridSpan w:val="5"/>
            <w:tcBorders>
              <w:left w:val="single" w:sz="4" w:space="0" w:color="auto"/>
              <w:bottom w:val="single" w:sz="4" w:space="0" w:color="auto"/>
              <w:right w:val="single" w:sz="4" w:space="0" w:color="auto"/>
            </w:tcBorders>
            <w:shd w:val="clear" w:color="auto" w:fill="auto"/>
          </w:tcPr>
          <w:p w14:paraId="218288DF" w14:textId="77777777" w:rsidR="004529F0" w:rsidRPr="00A4532E" w:rsidRDefault="004529F0" w:rsidP="00EA3735">
            <w:pPr>
              <w:keepNext/>
              <w:keepLines/>
              <w:spacing w:after="0"/>
              <w:rPr>
                <w:rFonts w:ascii="Arial" w:hAnsi="Arial"/>
                <w:sz w:val="18"/>
              </w:rPr>
            </w:pPr>
            <w:r w:rsidRPr="00A4532E">
              <w:rPr>
                <w:rFonts w:ascii="Arial" w:hAnsi="Arial"/>
                <w:sz w:val="18"/>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C99C71"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837530"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PUSCH</w:t>
            </w:r>
          </w:p>
        </w:tc>
      </w:tr>
      <w:tr w:rsidR="004529F0" w:rsidRPr="00A4532E" w14:paraId="2C10481E"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98D4F9B" w14:textId="77777777" w:rsidR="004529F0" w:rsidRPr="00A4532E" w:rsidRDefault="004529F0" w:rsidP="00EA3735">
            <w:pPr>
              <w:keepNext/>
              <w:keepLines/>
              <w:spacing w:after="0"/>
              <w:rPr>
                <w:rFonts w:ascii="Arial" w:hAnsi="Arial"/>
                <w:sz w:val="18"/>
              </w:rPr>
            </w:pPr>
            <w:r w:rsidRPr="00A4532E">
              <w:rPr>
                <w:rFonts w:ascii="Arial" w:hAnsi="Arial"/>
                <w:sz w:val="18"/>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D33A49C" w14:textId="77777777" w:rsidR="004529F0" w:rsidRPr="00A4532E" w:rsidRDefault="004529F0" w:rsidP="00EA3735">
            <w:pPr>
              <w:keepNext/>
              <w:keepLines/>
              <w:spacing w:after="0"/>
              <w:rPr>
                <w:rFonts w:ascii="Arial" w:hAnsi="Arial"/>
                <w:sz w:val="18"/>
                <w:lang w:eastAsia="zh-CN"/>
              </w:rPr>
            </w:pPr>
            <w:proofErr w:type="spellStart"/>
            <w:r w:rsidRPr="00A4532E">
              <w:rPr>
                <w:rFonts w:ascii="Arial" w:hAnsi="Arial"/>
                <w:sz w:val="18"/>
              </w:rPr>
              <w:t>ms</w:t>
            </w:r>
            <w:proofErr w:type="spellEnd"/>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3EAA19" w14:textId="77777777" w:rsidR="004529F0" w:rsidRPr="00A4532E" w:rsidRDefault="004529F0" w:rsidP="00EA3735">
            <w:pPr>
              <w:keepNext/>
              <w:keepLines/>
              <w:spacing w:after="0"/>
              <w:jc w:val="center"/>
              <w:rPr>
                <w:rFonts w:ascii="Arial" w:hAnsi="Arial"/>
                <w:sz w:val="18"/>
                <w:lang w:eastAsia="zh-CN"/>
              </w:rPr>
            </w:pPr>
            <w:del w:id="58" w:author="Huawei" w:date="2024-11-06T14:58:00Z">
              <w:r w:rsidRPr="00A4532E" w:rsidDel="00A4532E">
                <w:rPr>
                  <w:rFonts w:ascii="Arial" w:hAnsi="Arial" w:hint="eastAsia"/>
                  <w:sz w:val="18"/>
                  <w:lang w:eastAsia="zh-CN"/>
                </w:rPr>
                <w:delText>8</w:delText>
              </w:r>
            </w:del>
            <w:ins w:id="59" w:author="Huawei" w:date="2024-11-06T14:58:00Z">
              <w:r>
                <w:rPr>
                  <w:rFonts w:ascii="Arial" w:hAnsi="Arial"/>
                  <w:sz w:val="18"/>
                  <w:lang w:eastAsia="zh-CN"/>
                </w:rPr>
                <w:t>9</w:t>
              </w:r>
            </w:ins>
          </w:p>
        </w:tc>
      </w:tr>
      <w:tr w:rsidR="004529F0" w:rsidRPr="00A4532E" w14:paraId="221053C1"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7AB61DF" w14:textId="77777777" w:rsidR="004529F0" w:rsidRPr="00A4532E" w:rsidRDefault="004529F0" w:rsidP="00EA3735">
            <w:pPr>
              <w:keepNext/>
              <w:keepLines/>
              <w:spacing w:after="0"/>
              <w:rPr>
                <w:rFonts w:ascii="Arial" w:hAnsi="Arial"/>
                <w:sz w:val="18"/>
              </w:rPr>
            </w:pPr>
            <w:r w:rsidRPr="00A4532E">
              <w:rPr>
                <w:rFonts w:ascii="Arial" w:hAnsi="Arial"/>
                <w:sz w:val="18"/>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4D6599D"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38BF51"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4</w:t>
            </w:r>
          </w:p>
        </w:tc>
      </w:tr>
      <w:tr w:rsidR="004529F0" w:rsidRPr="00A4532E" w14:paraId="3E01C397"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6769D7F8" w14:textId="77777777" w:rsidR="004529F0" w:rsidRPr="00A4532E" w:rsidRDefault="004529F0" w:rsidP="00EA3735">
            <w:pPr>
              <w:keepNext/>
              <w:keepLines/>
              <w:spacing w:after="0"/>
              <w:rPr>
                <w:rFonts w:ascii="Arial" w:hAnsi="Arial"/>
                <w:sz w:val="18"/>
              </w:rPr>
            </w:pPr>
            <w:r w:rsidRPr="00A4532E">
              <w:rPr>
                <w:rFonts w:ascii="Arial" w:hAnsi="Arial"/>
                <w:sz w:val="18"/>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8F4286"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F7EB11" w14:textId="77777777" w:rsidR="004529F0" w:rsidRPr="00A4532E" w:rsidRDefault="004529F0" w:rsidP="00EA3735">
            <w:pPr>
              <w:keepNext/>
              <w:keepLines/>
              <w:spacing w:after="0"/>
              <w:jc w:val="center"/>
              <w:rPr>
                <w:rFonts w:ascii="Arial" w:hAnsi="Arial"/>
                <w:sz w:val="18"/>
                <w:lang w:eastAsia="zh-CN"/>
              </w:rPr>
            </w:pPr>
            <w:proofErr w:type="gramStart"/>
            <w:r w:rsidRPr="00A4532E">
              <w:rPr>
                <w:rFonts w:ascii="Arial" w:eastAsia="Malgun Gothic" w:hAnsi="Arial" w:cs="Arial"/>
                <w:sz w:val="18"/>
                <w:szCs w:val="18"/>
              </w:rPr>
              <w:t>R.PDSCH</w:t>
            </w:r>
            <w:proofErr w:type="gramEnd"/>
            <w:r w:rsidRPr="00A4532E">
              <w:rPr>
                <w:rFonts w:ascii="Arial" w:eastAsia="Malgun Gothic" w:hAnsi="Arial" w:cs="Arial"/>
                <w:sz w:val="18"/>
                <w:szCs w:val="18"/>
              </w:rPr>
              <w:t>.1-6.4</w:t>
            </w:r>
            <w:r w:rsidRPr="00A4532E">
              <w:rPr>
                <w:rFonts w:ascii="Calibri" w:eastAsia="Malgun Gothic" w:hAnsi="Calibri" w:cs="Calibri"/>
                <w:sz w:val="18"/>
                <w:szCs w:val="18"/>
              </w:rPr>
              <w:t xml:space="preserve"> </w:t>
            </w:r>
          </w:p>
        </w:tc>
      </w:tr>
      <w:tr w:rsidR="004529F0" w:rsidRPr="00A4532E" w14:paraId="7A9AC6F3"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64B95E95" w14:textId="77777777" w:rsidR="004529F0" w:rsidRPr="00A4532E" w:rsidRDefault="004529F0" w:rsidP="00EA3735">
            <w:pPr>
              <w:keepNext/>
              <w:keepLines/>
              <w:spacing w:after="0"/>
              <w:rPr>
                <w:rFonts w:ascii="Arial" w:hAnsi="Arial"/>
                <w:sz w:val="18"/>
              </w:rPr>
            </w:pPr>
            <w:r w:rsidRPr="00A4532E">
              <w:rPr>
                <w:rFonts w:ascii="Arial" w:hAnsi="Arial"/>
                <w:sz w:val="18"/>
              </w:rPr>
              <w:t>PDSCH &amp; PDSCH DMRS</w:t>
            </w:r>
            <w:r w:rsidRPr="00A4532E">
              <w:rPr>
                <w:rFonts w:ascii="Arial" w:eastAsia="Malgun Gothic" w:hAnsi="Arial"/>
                <w:sz w:val="18"/>
              </w:rPr>
              <w:t xml:space="preserve"> Precoding configuration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66E5518"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C340D3"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rPr>
              <w:t>Single Panel Type I, Random precoder selection updated per slot, with equal probability of each applicable i</w:t>
            </w:r>
            <w:r w:rsidRPr="00A4532E">
              <w:rPr>
                <w:rFonts w:ascii="Arial" w:hAnsi="Arial"/>
                <w:sz w:val="18"/>
                <w:vertAlign w:val="subscript"/>
              </w:rPr>
              <w:t>1</w:t>
            </w:r>
            <w:r w:rsidRPr="00A4532E">
              <w:rPr>
                <w:rFonts w:ascii="Arial" w:hAnsi="Arial"/>
                <w:sz w:val="18"/>
              </w:rPr>
              <w:t>, i</w:t>
            </w:r>
            <w:r w:rsidRPr="00A4532E">
              <w:rPr>
                <w:rFonts w:ascii="Arial" w:hAnsi="Arial"/>
                <w:sz w:val="18"/>
                <w:vertAlign w:val="subscript"/>
              </w:rPr>
              <w:t>2</w:t>
            </w:r>
            <w:r w:rsidRPr="00A4532E">
              <w:rPr>
                <w:rFonts w:ascii="Arial" w:hAnsi="Arial"/>
                <w:sz w:val="18"/>
              </w:rPr>
              <w:t xml:space="preserve"> combination, and </w:t>
            </w:r>
            <w:r w:rsidRPr="00A4532E">
              <w:rPr>
                <w:rFonts w:ascii="Arial" w:eastAsia="Malgun Gothic" w:hAnsi="Arial"/>
                <w:sz w:val="18"/>
              </w:rPr>
              <w:t>with Wideband granularity</w:t>
            </w:r>
          </w:p>
        </w:tc>
      </w:tr>
      <w:tr w:rsidR="004529F0" w:rsidRPr="00A4532E" w14:paraId="7A1E0ACC" w14:textId="77777777" w:rsidTr="00EA3735">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ECF527D" w14:textId="77777777" w:rsidR="004529F0" w:rsidRPr="00A4532E" w:rsidRDefault="004529F0" w:rsidP="00EA3735">
            <w:pPr>
              <w:keepNext/>
              <w:keepLines/>
              <w:spacing w:after="0"/>
              <w:ind w:left="851" w:hanging="851"/>
              <w:rPr>
                <w:rFonts w:ascii="Arial" w:hAnsi="Arial"/>
                <w:sz w:val="18"/>
                <w:lang w:eastAsia="zh-CN"/>
              </w:rPr>
            </w:pPr>
            <w:r w:rsidRPr="00A4532E">
              <w:rPr>
                <w:rFonts w:ascii="Arial" w:hAnsi="Arial"/>
                <w:sz w:val="18"/>
                <w:lang w:eastAsia="zh-CN"/>
              </w:rPr>
              <w:t>Note 1:</w:t>
            </w:r>
            <w:r w:rsidRPr="00A4532E">
              <w:rPr>
                <w:rFonts w:ascii="Arial" w:eastAsia="Malgun Gothic" w:hAnsi="Arial"/>
                <w:sz w:val="18"/>
              </w:rPr>
              <w:tab/>
            </w:r>
            <w:r w:rsidRPr="00A4532E">
              <w:rPr>
                <w:rFonts w:ascii="Arial" w:hAnsi="Arial"/>
                <w:sz w:val="18"/>
                <w:lang w:eastAsia="zh-CN"/>
              </w:rPr>
              <w:t xml:space="preserve">PDSCH transmission is done from both </w:t>
            </w:r>
            <w:proofErr w:type="spellStart"/>
            <w:r w:rsidRPr="00A4532E">
              <w:rPr>
                <w:rFonts w:ascii="Arial" w:hAnsi="Arial"/>
                <w:sz w:val="18"/>
                <w:lang w:eastAsia="zh-CN"/>
              </w:rPr>
              <w:t>TRxPs</w:t>
            </w:r>
            <w:proofErr w:type="spellEnd"/>
            <w:r w:rsidRPr="00A4532E">
              <w:rPr>
                <w:rFonts w:ascii="Arial" w:hAnsi="Arial"/>
                <w:sz w:val="18"/>
                <w:lang w:eastAsia="zh-CN"/>
              </w:rPr>
              <w:t xml:space="preserve"> (PDSCH Layer 0 is transmitted from </w:t>
            </w:r>
            <w:proofErr w:type="spellStart"/>
            <w:r w:rsidRPr="00A4532E">
              <w:rPr>
                <w:rFonts w:ascii="Arial" w:hAnsi="Arial"/>
                <w:sz w:val="18"/>
                <w:lang w:eastAsia="zh-CN"/>
              </w:rPr>
              <w:t>TRxP</w:t>
            </w:r>
            <w:proofErr w:type="spellEnd"/>
            <w:r w:rsidRPr="00A4532E">
              <w:rPr>
                <w:rFonts w:ascii="Arial" w:hAnsi="Arial"/>
                <w:sz w:val="18"/>
                <w:lang w:eastAsia="zh-CN"/>
              </w:rPr>
              <w:t xml:space="preserve"> #1 and PDSCH layer 1 is transmitted from </w:t>
            </w:r>
            <w:proofErr w:type="spellStart"/>
            <w:r w:rsidRPr="00A4532E">
              <w:rPr>
                <w:rFonts w:ascii="Arial" w:hAnsi="Arial"/>
                <w:sz w:val="18"/>
                <w:lang w:eastAsia="zh-CN"/>
              </w:rPr>
              <w:t>TRxP</w:t>
            </w:r>
            <w:proofErr w:type="spellEnd"/>
            <w:r w:rsidRPr="00A4532E">
              <w:rPr>
                <w:rFonts w:ascii="Arial" w:hAnsi="Arial"/>
                <w:sz w:val="18"/>
                <w:lang w:eastAsia="zh-CN"/>
              </w:rPr>
              <w:t xml:space="preserve"> #2)</w:t>
            </w:r>
          </w:p>
          <w:p w14:paraId="129C42C8" w14:textId="77777777" w:rsidR="004529F0" w:rsidRPr="00A4532E" w:rsidRDefault="004529F0" w:rsidP="00EA3735">
            <w:pPr>
              <w:widowControl w:val="0"/>
              <w:spacing w:after="0"/>
              <w:ind w:left="851" w:hanging="851"/>
              <w:rPr>
                <w:rFonts w:ascii="Arial" w:hAnsi="Arial"/>
                <w:sz w:val="18"/>
              </w:rPr>
            </w:pPr>
            <w:r w:rsidRPr="00A4532E">
              <w:rPr>
                <w:rFonts w:ascii="Arial" w:hAnsi="Arial"/>
                <w:sz w:val="18"/>
              </w:rPr>
              <w:t>Note 2:</w:t>
            </w:r>
            <w:r w:rsidRPr="00A4532E">
              <w:rPr>
                <w:rFonts w:ascii="Arial" w:hAnsi="Arial"/>
                <w:sz w:val="18"/>
                <w:lang w:eastAsia="zh-CN"/>
              </w:rPr>
              <w:tab/>
              <w:t>When Throughput is measured using</w:t>
            </w:r>
            <w:r w:rsidRPr="00A4532E">
              <w:rPr>
                <w:rFonts w:ascii="Arial" w:hAnsi="Arial"/>
                <w:sz w:val="18"/>
              </w:rPr>
              <w:t xml:space="preserve"> random precoder selection, the precoder shall be updated in each slot (1 </w:t>
            </w:r>
            <w:proofErr w:type="spellStart"/>
            <w:r w:rsidRPr="00A4532E">
              <w:rPr>
                <w:rFonts w:ascii="Arial" w:hAnsi="Arial"/>
                <w:sz w:val="18"/>
              </w:rPr>
              <w:t>ms</w:t>
            </w:r>
            <w:proofErr w:type="spellEnd"/>
            <w:r w:rsidRPr="00A4532E">
              <w:rPr>
                <w:rFonts w:ascii="Arial" w:hAnsi="Arial"/>
                <w:sz w:val="18"/>
              </w:rPr>
              <w:t xml:space="preserve"> granularity) with equal probability of each applicable i</w:t>
            </w:r>
            <w:r w:rsidRPr="00A4532E">
              <w:rPr>
                <w:rFonts w:ascii="Arial" w:hAnsi="Arial"/>
                <w:sz w:val="18"/>
                <w:vertAlign w:val="subscript"/>
              </w:rPr>
              <w:t>1</w:t>
            </w:r>
            <w:r w:rsidRPr="00A4532E">
              <w:rPr>
                <w:rFonts w:ascii="Arial" w:hAnsi="Arial"/>
                <w:sz w:val="18"/>
              </w:rPr>
              <w:t>, i</w:t>
            </w:r>
            <w:r w:rsidRPr="00A4532E">
              <w:rPr>
                <w:rFonts w:ascii="Arial" w:hAnsi="Arial"/>
                <w:sz w:val="18"/>
                <w:vertAlign w:val="subscript"/>
              </w:rPr>
              <w:t>2</w:t>
            </w:r>
            <w:r w:rsidRPr="00A4532E">
              <w:rPr>
                <w:rFonts w:ascii="Arial" w:hAnsi="Arial"/>
                <w:sz w:val="18"/>
              </w:rPr>
              <w:t xml:space="preserve"> combination.</w:t>
            </w:r>
          </w:p>
          <w:p w14:paraId="0FBA9D12" w14:textId="77777777" w:rsidR="004529F0" w:rsidRPr="00A4532E" w:rsidRDefault="004529F0" w:rsidP="00EA3735">
            <w:pPr>
              <w:widowControl w:val="0"/>
              <w:spacing w:after="0"/>
              <w:ind w:left="851" w:hanging="851"/>
              <w:rPr>
                <w:rFonts w:ascii="Arial" w:hAnsi="Arial"/>
                <w:sz w:val="18"/>
              </w:rPr>
            </w:pPr>
            <w:r w:rsidRPr="00A4532E">
              <w:rPr>
                <w:rFonts w:ascii="Arial" w:hAnsi="Arial"/>
                <w:sz w:val="18"/>
              </w:rPr>
              <w:t>Note 3</w:t>
            </w:r>
            <w:r w:rsidRPr="00A4532E">
              <w:rPr>
                <w:rFonts w:ascii="Arial" w:hAnsi="Arial"/>
                <w:sz w:val="18"/>
                <w:lang w:eastAsia="zh-CN"/>
              </w:rPr>
              <w:t>:</w:t>
            </w:r>
            <w:r w:rsidRPr="00A4532E">
              <w:rPr>
                <w:rFonts w:ascii="Arial" w:hAnsi="Arial"/>
                <w:sz w:val="18"/>
                <w:lang w:eastAsia="zh-CN"/>
              </w:rPr>
              <w:tab/>
            </w:r>
            <w:r w:rsidRPr="00A4532E">
              <w:rPr>
                <w:rFonts w:ascii="Arial" w:hAnsi="Arial"/>
                <w:sz w:val="18"/>
              </w:rPr>
              <w:t xml:space="preserve">If the UE reports in an available uplink reporting instance at </w:t>
            </w:r>
            <w:proofErr w:type="spellStart"/>
            <w:r w:rsidRPr="00A4532E">
              <w:rPr>
                <w:rFonts w:ascii="Arial" w:hAnsi="Arial"/>
                <w:sz w:val="18"/>
                <w:lang w:eastAsia="zh-CN"/>
              </w:rPr>
              <w:t>slot</w:t>
            </w:r>
            <w:r w:rsidRPr="00A4532E">
              <w:rPr>
                <w:rFonts w:ascii="Arial" w:hAnsi="Arial"/>
                <w:sz w:val="18"/>
              </w:rPr>
              <w:t>#n</w:t>
            </w:r>
            <w:proofErr w:type="spellEnd"/>
            <w:r w:rsidRPr="00A4532E">
              <w:rPr>
                <w:rFonts w:ascii="Arial" w:hAnsi="Arial"/>
                <w:sz w:val="18"/>
              </w:rPr>
              <w:t xml:space="preserve"> based on PMI estimation at a downlink </w:t>
            </w:r>
            <w:r w:rsidRPr="00A4532E">
              <w:rPr>
                <w:rFonts w:ascii="Arial" w:hAnsi="Arial"/>
                <w:sz w:val="18"/>
                <w:lang w:eastAsia="zh-CN"/>
              </w:rPr>
              <w:t>slot</w:t>
            </w:r>
            <w:r w:rsidRPr="00A4532E">
              <w:rPr>
                <w:rFonts w:ascii="Arial" w:hAnsi="Arial"/>
                <w:sz w:val="18"/>
              </w:rPr>
              <w:t xml:space="preserve"> not later than </w:t>
            </w:r>
            <w:r w:rsidRPr="00A4532E">
              <w:rPr>
                <w:rFonts w:ascii="Arial" w:hAnsi="Arial"/>
                <w:sz w:val="18"/>
                <w:lang w:eastAsia="zh-CN"/>
              </w:rPr>
              <w:t>slot</w:t>
            </w:r>
            <w:r w:rsidRPr="00A4532E">
              <w:rPr>
                <w:rFonts w:ascii="Arial" w:hAnsi="Arial"/>
                <w:sz w:val="18"/>
              </w:rPr>
              <w:t xml:space="preserve">#(n-4), this reported PMI cannot be applied at the </w:t>
            </w:r>
            <w:proofErr w:type="spellStart"/>
            <w:r w:rsidRPr="00A4532E">
              <w:rPr>
                <w:rFonts w:ascii="Arial" w:hAnsi="Arial"/>
                <w:sz w:val="18"/>
              </w:rPr>
              <w:t>gNB</w:t>
            </w:r>
            <w:proofErr w:type="spellEnd"/>
            <w:r w:rsidRPr="00A4532E">
              <w:rPr>
                <w:rFonts w:ascii="Arial" w:hAnsi="Arial"/>
                <w:sz w:val="18"/>
              </w:rPr>
              <w:t xml:space="preserve"> downlink before </w:t>
            </w:r>
            <w:r w:rsidRPr="00A4532E">
              <w:rPr>
                <w:rFonts w:ascii="Arial" w:hAnsi="Arial"/>
                <w:sz w:val="18"/>
                <w:lang w:eastAsia="zh-CN"/>
              </w:rPr>
              <w:t>slot</w:t>
            </w:r>
            <w:r w:rsidRPr="00A4532E">
              <w:rPr>
                <w:rFonts w:ascii="Arial" w:hAnsi="Arial"/>
                <w:sz w:val="18"/>
              </w:rPr>
              <w:t>#(n+4).</w:t>
            </w:r>
          </w:p>
          <w:p w14:paraId="052867AD" w14:textId="77777777" w:rsidR="004529F0" w:rsidRPr="00A4532E" w:rsidRDefault="004529F0" w:rsidP="00EA3735">
            <w:pPr>
              <w:keepNext/>
              <w:keepLines/>
              <w:spacing w:after="0"/>
              <w:ind w:left="851" w:hanging="851"/>
              <w:rPr>
                <w:rFonts w:ascii="Arial" w:hAnsi="Arial"/>
                <w:sz w:val="18"/>
                <w:lang w:eastAsia="zh-CN"/>
              </w:rPr>
            </w:pPr>
            <w:r w:rsidRPr="00A4532E">
              <w:rPr>
                <w:rFonts w:ascii="Arial" w:hAnsi="Arial"/>
                <w:sz w:val="18"/>
              </w:rPr>
              <w:t>Note 4:</w:t>
            </w:r>
            <w:r w:rsidRPr="00A4532E">
              <w:rPr>
                <w:rFonts w:ascii="Arial" w:hAnsi="Arial"/>
                <w:sz w:val="18"/>
                <w:lang w:eastAsia="zh-CN"/>
              </w:rPr>
              <w:tab/>
            </w:r>
            <w:r w:rsidRPr="00A4532E">
              <w:rPr>
                <w:rFonts w:ascii="Arial" w:hAnsi="Arial"/>
                <w:sz w:val="18"/>
              </w:rPr>
              <w:t xml:space="preserve">Randomization of the principle beam direction per </w:t>
            </w:r>
            <w:proofErr w:type="spellStart"/>
            <w:r w:rsidRPr="00A4532E">
              <w:rPr>
                <w:rFonts w:ascii="Arial" w:hAnsi="Arial"/>
                <w:sz w:val="18"/>
              </w:rPr>
              <w:t>TRxP</w:t>
            </w:r>
            <w:proofErr w:type="spellEnd"/>
            <w:r w:rsidRPr="00A4532E">
              <w:rPr>
                <w:rFonts w:ascii="Arial" w:hAnsi="Arial"/>
                <w:sz w:val="18"/>
              </w:rPr>
              <w:t xml:space="preserve"> shall be used as specified in </w:t>
            </w:r>
            <w:r w:rsidRPr="00A4532E">
              <w:rPr>
                <w:rFonts w:ascii="Arial" w:eastAsia="Malgun Gothic" w:hAnsi="Arial" w:cs="Arial"/>
                <w:noProof/>
                <w:sz w:val="18"/>
                <w:szCs w:val="18"/>
                <w:lang w:eastAsia="zh-CN"/>
              </w:rPr>
              <w:t>Annex B.2.3.2.3</w:t>
            </w:r>
            <w:r w:rsidRPr="00A4532E">
              <w:rPr>
                <w:rFonts w:ascii="Arial" w:hAnsi="Arial"/>
                <w:sz w:val="18"/>
              </w:rPr>
              <w:t>.</w:t>
            </w:r>
          </w:p>
        </w:tc>
      </w:tr>
    </w:tbl>
    <w:p w14:paraId="6D9121BA" w14:textId="77777777" w:rsidR="004529F0" w:rsidRPr="00A4532E" w:rsidRDefault="004529F0" w:rsidP="004529F0">
      <w:pPr>
        <w:widowControl w:val="0"/>
        <w:rPr>
          <w:rFonts w:eastAsia="Malgun Gothic"/>
          <w:noProof/>
          <w:lang w:eastAsia="zh-CN"/>
        </w:rPr>
      </w:pPr>
    </w:p>
    <w:p w14:paraId="73C7D2E1" w14:textId="77777777" w:rsidR="004529F0" w:rsidRPr="00A4532E" w:rsidRDefault="004529F0" w:rsidP="004529F0">
      <w:pPr>
        <w:widowControl w:val="0"/>
        <w:spacing w:before="60"/>
        <w:jc w:val="center"/>
        <w:rPr>
          <w:rFonts w:ascii="Arial" w:eastAsia="Malgun Gothic" w:hAnsi="Arial"/>
          <w:b/>
          <w:lang w:eastAsia="zh-CN"/>
        </w:rPr>
      </w:pPr>
      <w:r w:rsidRPr="00A4532E">
        <w:rPr>
          <w:rFonts w:ascii="Arial" w:eastAsia="Malgun Gothic" w:hAnsi="Arial"/>
          <w:b/>
        </w:rPr>
        <w:t xml:space="preserve">Table </w:t>
      </w:r>
      <w:r w:rsidRPr="00A4532E">
        <w:rPr>
          <w:rFonts w:ascii="Arial" w:eastAsia="Malgun Gothic" w:hAnsi="Arial" w:hint="eastAsia"/>
          <w:b/>
          <w:lang w:eastAsia="zh-CN"/>
        </w:rPr>
        <w:t>6.3.2.1.7</w:t>
      </w:r>
      <w:r w:rsidRPr="00A4532E">
        <w:rPr>
          <w:rFonts w:ascii="Arial" w:eastAsia="Malgun Gothic" w:hAnsi="Arial"/>
          <w:b/>
        </w:rPr>
        <w:t>-2</w:t>
      </w:r>
      <w:r w:rsidRPr="00A4532E">
        <w:rPr>
          <w:rFonts w:ascii="Arial" w:eastAsia="Malgun Gothic" w:hAnsi="Arial" w:hint="eastAsia"/>
          <w:b/>
          <w:lang w:eastAsia="zh-CN"/>
        </w:rPr>
        <w:t>:</w:t>
      </w:r>
      <w:r w:rsidRPr="00A4532E">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529F0" w:rsidRPr="00A4532E" w14:paraId="37B12A77" w14:textId="77777777" w:rsidTr="00EA3735">
        <w:trPr>
          <w:jc w:val="center"/>
        </w:trPr>
        <w:tc>
          <w:tcPr>
            <w:tcW w:w="2126" w:type="dxa"/>
            <w:tcBorders>
              <w:top w:val="single" w:sz="4" w:space="0" w:color="auto"/>
              <w:left w:val="single" w:sz="4" w:space="0" w:color="auto"/>
              <w:bottom w:val="single" w:sz="4" w:space="0" w:color="auto"/>
              <w:right w:val="single" w:sz="4" w:space="0" w:color="auto"/>
            </w:tcBorders>
            <w:hideMark/>
          </w:tcPr>
          <w:p w14:paraId="53F1FABF" w14:textId="77777777" w:rsidR="004529F0" w:rsidRPr="00A4532E" w:rsidRDefault="004529F0" w:rsidP="00EA3735">
            <w:pPr>
              <w:widowControl w:val="0"/>
              <w:spacing w:after="0"/>
              <w:jc w:val="center"/>
              <w:rPr>
                <w:rFonts w:ascii="Arial" w:eastAsia="Malgun Gothic" w:hAnsi="Arial"/>
                <w:b/>
                <w:sz w:val="18"/>
              </w:rPr>
            </w:pPr>
            <w:r w:rsidRPr="00A4532E">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52D58B7" w14:textId="77777777" w:rsidR="004529F0" w:rsidRPr="00A4532E" w:rsidRDefault="004529F0" w:rsidP="00EA3735">
            <w:pPr>
              <w:widowControl w:val="0"/>
              <w:spacing w:after="0"/>
              <w:jc w:val="center"/>
              <w:rPr>
                <w:rFonts w:ascii="Arial" w:eastAsia="Malgun Gothic" w:hAnsi="Arial"/>
                <w:b/>
                <w:sz w:val="18"/>
              </w:rPr>
            </w:pPr>
            <w:r w:rsidRPr="00A4532E">
              <w:rPr>
                <w:rFonts w:ascii="Arial" w:hAnsi="Arial"/>
                <w:b/>
                <w:sz w:val="18"/>
              </w:rPr>
              <w:t>Test 1</w:t>
            </w:r>
          </w:p>
        </w:tc>
      </w:tr>
      <w:tr w:rsidR="004529F0" w:rsidRPr="00A4532E" w14:paraId="30EA7D78" w14:textId="77777777" w:rsidTr="00EA3735">
        <w:trPr>
          <w:jc w:val="center"/>
        </w:trPr>
        <w:tc>
          <w:tcPr>
            <w:tcW w:w="2126" w:type="dxa"/>
            <w:tcBorders>
              <w:top w:val="single" w:sz="4" w:space="0" w:color="auto"/>
              <w:left w:val="single" w:sz="4" w:space="0" w:color="auto"/>
              <w:bottom w:val="single" w:sz="4" w:space="0" w:color="auto"/>
              <w:right w:val="single" w:sz="4" w:space="0" w:color="auto"/>
            </w:tcBorders>
            <w:hideMark/>
          </w:tcPr>
          <w:p w14:paraId="22B6E3BC" w14:textId="77777777" w:rsidR="004529F0" w:rsidRPr="00A4532E" w:rsidRDefault="004529F0" w:rsidP="00EA3735">
            <w:pPr>
              <w:widowControl w:val="0"/>
              <w:spacing w:after="0"/>
              <w:jc w:val="center"/>
              <w:rPr>
                <w:rFonts w:ascii="Arial" w:eastAsia="Malgun Gothic" w:hAnsi="Arial" w:cs="Arial"/>
                <w:sz w:val="18"/>
              </w:rPr>
            </w:pPr>
            <w:r w:rsidRPr="00A4532E">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D4B683B" w14:textId="77777777" w:rsidR="004529F0" w:rsidRPr="00A4532E" w:rsidRDefault="004529F0" w:rsidP="00EA3735">
            <w:pPr>
              <w:widowControl w:val="0"/>
              <w:spacing w:after="0"/>
              <w:jc w:val="center"/>
              <w:rPr>
                <w:rFonts w:ascii="Arial" w:eastAsia="Malgun Gothic" w:hAnsi="Arial"/>
                <w:sz w:val="18"/>
                <w:lang w:eastAsia="zh-CN"/>
              </w:rPr>
            </w:pPr>
            <w:r w:rsidRPr="00A4532E">
              <w:rPr>
                <w:rFonts w:ascii="Arial" w:hAnsi="Arial"/>
                <w:sz w:val="18"/>
                <w:lang w:eastAsia="zh-CN"/>
              </w:rPr>
              <w:t>1.6</w:t>
            </w:r>
            <w:r w:rsidRPr="00A4532E" w:rsidDel="001424CF">
              <w:rPr>
                <w:rFonts w:ascii="Arial" w:hAnsi="Arial"/>
                <w:sz w:val="18"/>
                <w:lang w:eastAsia="zh-CN"/>
              </w:rPr>
              <w:t xml:space="preserve"> </w:t>
            </w:r>
          </w:p>
        </w:tc>
      </w:tr>
    </w:tbl>
    <w:p w14:paraId="2EDC3CDC" w14:textId="77777777" w:rsidR="004529F0" w:rsidRPr="00626D0F" w:rsidRDefault="004529F0" w:rsidP="004529F0">
      <w:pPr>
        <w:overflowPunct w:val="0"/>
        <w:autoSpaceDE w:val="0"/>
        <w:autoSpaceDN w:val="0"/>
        <w:adjustRightInd w:val="0"/>
        <w:spacing w:before="240" w:after="60"/>
        <w:outlineLvl w:val="0"/>
        <w:rPr>
          <w:rFonts w:eastAsia="Times New Roman"/>
          <w:i/>
          <w:color w:val="FF0000"/>
          <w:highlight w:val="yellow"/>
          <w:lang w:val="nb-NO" w:eastAsia="en-GB"/>
        </w:rPr>
      </w:pPr>
      <w:r w:rsidRPr="00626D0F">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2</w:t>
      </w:r>
      <w:r w:rsidRPr="00626D0F">
        <w:rPr>
          <w:rFonts w:eastAsia="Times New Roman"/>
          <w:i/>
          <w:color w:val="FF0000"/>
          <w:highlight w:val="yellow"/>
          <w:lang w:val="nb-NO" w:eastAsia="en-GB"/>
        </w:rPr>
        <w:t>&gt;</w:t>
      </w:r>
    </w:p>
    <w:p w14:paraId="52179CB6" w14:textId="77777777" w:rsidR="004529F0" w:rsidRPr="00626D0F" w:rsidRDefault="004529F0" w:rsidP="004529F0">
      <w:pPr>
        <w:rPr>
          <w:highlight w:val="yellow"/>
          <w:lang w:val="nb-NO" w:eastAsia="en-GB"/>
        </w:rPr>
      </w:pPr>
    </w:p>
    <w:p w14:paraId="6EE3D552" w14:textId="77777777" w:rsidR="004529F0" w:rsidRPr="00626D0F" w:rsidRDefault="004529F0" w:rsidP="004529F0">
      <w:pPr>
        <w:overflowPunct w:val="0"/>
        <w:autoSpaceDE w:val="0"/>
        <w:autoSpaceDN w:val="0"/>
        <w:adjustRightInd w:val="0"/>
        <w:spacing w:before="240" w:after="60"/>
        <w:outlineLvl w:val="0"/>
        <w:rPr>
          <w:rFonts w:eastAsia="Times New Roman"/>
          <w:i/>
          <w:color w:val="FF0000"/>
          <w:highlight w:val="yellow"/>
          <w:lang w:val="nb-NO" w:eastAsia="en-GB"/>
        </w:rPr>
      </w:pPr>
      <w:r w:rsidRPr="00626D0F">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3</w:t>
      </w:r>
      <w:r w:rsidRPr="00626D0F">
        <w:rPr>
          <w:rFonts w:eastAsia="Times New Roman"/>
          <w:i/>
          <w:color w:val="FF0000"/>
          <w:highlight w:val="yellow"/>
          <w:lang w:val="nb-NO" w:eastAsia="en-GB"/>
        </w:rPr>
        <w:t>&gt;</w:t>
      </w:r>
    </w:p>
    <w:p w14:paraId="357B9783" w14:textId="77777777" w:rsidR="004529F0" w:rsidRPr="004F2BCA" w:rsidRDefault="004529F0" w:rsidP="004529F0">
      <w:pPr>
        <w:widowControl w:val="0"/>
        <w:spacing w:before="120"/>
        <w:ind w:left="1701" w:hanging="1701"/>
        <w:outlineLvl w:val="4"/>
        <w:rPr>
          <w:rFonts w:ascii="Arial" w:eastAsia="Malgun Gothic" w:hAnsi="Arial"/>
          <w:sz w:val="22"/>
        </w:rPr>
      </w:pPr>
      <w:r w:rsidRPr="004F2BCA">
        <w:rPr>
          <w:rFonts w:ascii="Arial" w:eastAsia="Malgun Gothic" w:hAnsi="Arial"/>
          <w:sz w:val="22"/>
          <w:lang w:eastAsia="zh-CN"/>
        </w:rPr>
        <w:t>6.3.2.2.8</w:t>
      </w:r>
      <w:r w:rsidRPr="004F2BCA">
        <w:rPr>
          <w:rFonts w:ascii="Arial" w:eastAsia="Malgun Gothic" w:hAnsi="Arial"/>
          <w:sz w:val="22"/>
          <w:lang w:eastAsia="zh-CN"/>
        </w:rPr>
        <w:tab/>
        <w:t xml:space="preserve">Single PMI with 8 ports </w:t>
      </w:r>
      <w:proofErr w:type="spellStart"/>
      <w:r w:rsidRPr="004F2BCA">
        <w:rPr>
          <w:rFonts w:ascii="Arial" w:eastAsia="Malgun Gothic" w:hAnsi="Arial"/>
          <w:sz w:val="22"/>
        </w:rPr>
        <w:t>TypeI-SinglePanel</w:t>
      </w:r>
      <w:proofErr w:type="spellEnd"/>
      <w:r w:rsidRPr="004F2BCA">
        <w:rPr>
          <w:rFonts w:ascii="Arial" w:eastAsia="Malgun Gothic" w:hAnsi="Arial"/>
          <w:sz w:val="22"/>
        </w:rPr>
        <w:t xml:space="preserve"> Codebook for Single-DCI based transmission scheme</w:t>
      </w:r>
    </w:p>
    <w:p w14:paraId="617045A5" w14:textId="77777777" w:rsidR="004529F0" w:rsidRPr="004F2BCA" w:rsidRDefault="004529F0" w:rsidP="004529F0">
      <w:pPr>
        <w:widowControl w:val="0"/>
        <w:rPr>
          <w:lang w:eastAsia="zh-CN"/>
        </w:rPr>
      </w:pPr>
      <w:r w:rsidRPr="004F2BCA">
        <w:rPr>
          <w:rFonts w:eastAsia="Malgun Gothic" w:hint="eastAsia"/>
          <w:noProof/>
          <w:lang w:eastAsia="zh-CN"/>
        </w:rPr>
        <w:t>F</w:t>
      </w:r>
      <w:r w:rsidRPr="004F2BCA">
        <w:rPr>
          <w:rFonts w:eastAsia="Malgun Gothic"/>
          <w:noProof/>
          <w:lang w:eastAsia="zh-CN"/>
        </w:rPr>
        <w:t xml:space="preserve">or the parameters specified in Table 6.3.2.2.8-1, and using </w:t>
      </w:r>
      <w:r w:rsidRPr="004F2BCA">
        <w:t xml:space="preserve">the downlink physical channels specified in Annex </w:t>
      </w:r>
      <w:r w:rsidRPr="004F2BCA">
        <w:rPr>
          <w:rFonts w:hint="eastAsia"/>
          <w:lang w:eastAsia="zh-CN"/>
        </w:rPr>
        <w:t>C.3.1</w:t>
      </w:r>
      <w:r w:rsidRPr="004F2BCA">
        <w:t xml:space="preserve">, the minimum requirements are specified in Table </w:t>
      </w:r>
      <w:r w:rsidRPr="004F2BCA">
        <w:rPr>
          <w:rFonts w:hint="eastAsia"/>
          <w:lang w:eastAsia="zh-CN"/>
        </w:rPr>
        <w:t>6.3.2.2.8-2</w:t>
      </w:r>
      <w:r w:rsidRPr="004F2BCA">
        <w:t>.</w:t>
      </w:r>
    </w:p>
    <w:p w14:paraId="2B2CA89A" w14:textId="77777777" w:rsidR="004529F0" w:rsidRPr="004F2BCA" w:rsidRDefault="004529F0" w:rsidP="004529F0">
      <w:pPr>
        <w:widowControl w:val="0"/>
        <w:spacing w:before="60"/>
        <w:jc w:val="center"/>
        <w:rPr>
          <w:rFonts w:ascii="Arial" w:hAnsi="Arial"/>
          <w:b/>
          <w:lang w:eastAsia="zh-CN"/>
        </w:rPr>
      </w:pPr>
      <w:r w:rsidRPr="004F2BCA">
        <w:rPr>
          <w:rFonts w:ascii="Arial" w:eastAsia="Malgun Gothic" w:hAnsi="Arial"/>
          <w:b/>
        </w:rPr>
        <w:t xml:space="preserve">Table </w:t>
      </w:r>
      <w:r w:rsidRPr="004F2BCA">
        <w:rPr>
          <w:rFonts w:ascii="Arial" w:eastAsia="Malgun Gothic" w:hAnsi="Arial" w:hint="eastAsia"/>
          <w:b/>
        </w:rPr>
        <w:t>6.3.2.2.8-1</w:t>
      </w:r>
      <w:r w:rsidRPr="004F2BCA">
        <w:rPr>
          <w:rFonts w:ascii="Arial" w:eastAsia="Malgun Gothic" w:hAnsi="Arial"/>
          <w:b/>
        </w:rPr>
        <w:t xml:space="preserve">: </w:t>
      </w:r>
      <w:r w:rsidRPr="004F2BCA">
        <w:rPr>
          <w:rFonts w:ascii="Arial" w:eastAsia="Malgun Gothic" w:hAnsi="Arial" w:hint="eastAsia"/>
          <w:b/>
        </w:rPr>
        <w:t>T</w:t>
      </w:r>
      <w:r w:rsidRPr="004F2BCA">
        <w:rPr>
          <w:rFonts w:ascii="Arial" w:eastAsia="Malgun Gothic" w:hAnsi="Arial"/>
          <w:b/>
        </w:rPr>
        <w:t xml:space="preserve">est parameters </w:t>
      </w:r>
      <w:r w:rsidRPr="004F2BCA">
        <w:rPr>
          <w:rFonts w:ascii="Arial" w:eastAsia="Malgun Gothic" w:hAnsi="Arial" w:hint="eastAsia"/>
          <w:b/>
        </w:rPr>
        <w:t>(dual-layer)</w:t>
      </w:r>
      <w:r w:rsidRPr="004F2BCA">
        <w:rPr>
          <w:rFonts w:ascii="Arial" w:hAnsi="Arial"/>
          <w:b/>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4529F0" w:rsidRPr="004F2BCA" w14:paraId="651E35CC" w14:textId="77777777" w:rsidTr="00EA3735">
        <w:trPr>
          <w:trHeight w:val="75"/>
        </w:trPr>
        <w:tc>
          <w:tcPr>
            <w:tcW w:w="5467" w:type="dxa"/>
            <w:gridSpan w:val="5"/>
            <w:vMerge w:val="restart"/>
            <w:shd w:val="clear" w:color="auto" w:fill="auto"/>
            <w:vAlign w:val="center"/>
          </w:tcPr>
          <w:p w14:paraId="6B4CF7BB" w14:textId="77777777" w:rsidR="004529F0" w:rsidRPr="004F2BCA" w:rsidRDefault="004529F0" w:rsidP="00EA3735">
            <w:pPr>
              <w:keepNext/>
              <w:keepLines/>
              <w:spacing w:after="0"/>
              <w:jc w:val="center"/>
              <w:rPr>
                <w:rFonts w:ascii="Arial" w:hAnsi="Arial"/>
                <w:b/>
                <w:sz w:val="18"/>
              </w:rPr>
            </w:pPr>
            <w:r w:rsidRPr="004F2BCA">
              <w:rPr>
                <w:rFonts w:ascii="Arial" w:hAnsi="Arial"/>
                <w:b/>
                <w:sz w:val="18"/>
              </w:rPr>
              <w:lastRenderedPageBreak/>
              <w:t>Parameter</w:t>
            </w:r>
          </w:p>
        </w:tc>
        <w:tc>
          <w:tcPr>
            <w:tcW w:w="802" w:type="dxa"/>
            <w:vMerge w:val="restart"/>
            <w:shd w:val="clear" w:color="auto" w:fill="auto"/>
            <w:vAlign w:val="center"/>
          </w:tcPr>
          <w:p w14:paraId="02C8AE55" w14:textId="77777777" w:rsidR="004529F0" w:rsidRPr="004F2BCA" w:rsidRDefault="004529F0" w:rsidP="00EA3735">
            <w:pPr>
              <w:keepNext/>
              <w:keepLines/>
              <w:spacing w:after="0"/>
              <w:jc w:val="center"/>
              <w:rPr>
                <w:rFonts w:ascii="Arial" w:hAnsi="Arial"/>
                <w:b/>
                <w:sz w:val="18"/>
              </w:rPr>
            </w:pPr>
            <w:r w:rsidRPr="004F2BCA">
              <w:rPr>
                <w:rFonts w:ascii="Arial" w:hAnsi="Arial"/>
                <w:b/>
                <w:sz w:val="18"/>
              </w:rPr>
              <w:t>Unit</w:t>
            </w:r>
          </w:p>
        </w:tc>
        <w:tc>
          <w:tcPr>
            <w:tcW w:w="3352" w:type="dxa"/>
            <w:gridSpan w:val="3"/>
            <w:shd w:val="clear" w:color="auto" w:fill="auto"/>
          </w:tcPr>
          <w:p w14:paraId="67D4ADD8" w14:textId="77777777" w:rsidR="004529F0" w:rsidRPr="004F2BCA" w:rsidRDefault="004529F0" w:rsidP="00EA3735">
            <w:pPr>
              <w:keepNext/>
              <w:keepLines/>
              <w:spacing w:after="0"/>
              <w:jc w:val="center"/>
              <w:rPr>
                <w:rFonts w:ascii="Arial" w:hAnsi="Arial"/>
                <w:b/>
                <w:sz w:val="18"/>
              </w:rPr>
            </w:pPr>
            <w:r w:rsidRPr="004F2BCA">
              <w:rPr>
                <w:rFonts w:ascii="Arial" w:hAnsi="Arial"/>
                <w:b/>
                <w:sz w:val="18"/>
              </w:rPr>
              <w:t>Value</w:t>
            </w:r>
          </w:p>
        </w:tc>
      </w:tr>
      <w:tr w:rsidR="004529F0" w:rsidRPr="004F2BCA" w14:paraId="0F058CDD" w14:textId="77777777" w:rsidTr="00EA3735">
        <w:trPr>
          <w:trHeight w:val="75"/>
        </w:trPr>
        <w:tc>
          <w:tcPr>
            <w:tcW w:w="5467" w:type="dxa"/>
            <w:gridSpan w:val="5"/>
            <w:vMerge/>
            <w:shd w:val="clear" w:color="auto" w:fill="auto"/>
          </w:tcPr>
          <w:p w14:paraId="5302CD64" w14:textId="77777777" w:rsidR="004529F0" w:rsidRPr="004F2BCA" w:rsidRDefault="004529F0" w:rsidP="00EA3735">
            <w:pPr>
              <w:keepNext/>
              <w:keepLines/>
              <w:spacing w:after="0"/>
              <w:jc w:val="center"/>
              <w:rPr>
                <w:rFonts w:ascii="Arial" w:hAnsi="Arial"/>
                <w:b/>
                <w:sz w:val="18"/>
              </w:rPr>
            </w:pPr>
          </w:p>
        </w:tc>
        <w:tc>
          <w:tcPr>
            <w:tcW w:w="802" w:type="dxa"/>
            <w:vMerge/>
            <w:shd w:val="clear" w:color="auto" w:fill="auto"/>
          </w:tcPr>
          <w:p w14:paraId="2D8E5FF4" w14:textId="77777777" w:rsidR="004529F0" w:rsidRPr="004F2BCA" w:rsidRDefault="004529F0" w:rsidP="00EA3735">
            <w:pPr>
              <w:keepNext/>
              <w:keepLines/>
              <w:spacing w:after="0"/>
              <w:jc w:val="center"/>
              <w:rPr>
                <w:rFonts w:ascii="Arial" w:hAnsi="Arial"/>
                <w:b/>
                <w:sz w:val="18"/>
              </w:rPr>
            </w:pPr>
          </w:p>
        </w:tc>
        <w:tc>
          <w:tcPr>
            <w:tcW w:w="1676" w:type="dxa"/>
            <w:gridSpan w:val="2"/>
            <w:shd w:val="clear" w:color="auto" w:fill="auto"/>
          </w:tcPr>
          <w:p w14:paraId="4A03D953" w14:textId="77777777" w:rsidR="004529F0" w:rsidRPr="004F2BCA" w:rsidRDefault="004529F0" w:rsidP="00EA3735">
            <w:pPr>
              <w:keepNext/>
              <w:keepLines/>
              <w:spacing w:after="0"/>
              <w:jc w:val="center"/>
              <w:rPr>
                <w:rFonts w:ascii="Arial" w:hAnsi="Arial"/>
                <w:b/>
                <w:sz w:val="18"/>
              </w:rPr>
            </w:pPr>
            <w:proofErr w:type="spellStart"/>
            <w:r w:rsidRPr="004F2BCA">
              <w:rPr>
                <w:rFonts w:ascii="Arial" w:hAnsi="Arial"/>
                <w:b/>
                <w:sz w:val="18"/>
              </w:rPr>
              <w:t>TRxP</w:t>
            </w:r>
            <w:proofErr w:type="spellEnd"/>
            <w:r w:rsidRPr="004F2BCA">
              <w:rPr>
                <w:rFonts w:ascii="Arial" w:hAnsi="Arial"/>
                <w:b/>
                <w:sz w:val="18"/>
              </w:rPr>
              <w:t xml:space="preserve"> #1(Note 1)</w:t>
            </w:r>
          </w:p>
        </w:tc>
        <w:tc>
          <w:tcPr>
            <w:tcW w:w="1676" w:type="dxa"/>
            <w:shd w:val="clear" w:color="auto" w:fill="auto"/>
          </w:tcPr>
          <w:p w14:paraId="10B51C26" w14:textId="77777777" w:rsidR="004529F0" w:rsidRPr="004F2BCA" w:rsidRDefault="004529F0" w:rsidP="00EA3735">
            <w:pPr>
              <w:keepNext/>
              <w:keepLines/>
              <w:spacing w:after="0"/>
              <w:jc w:val="center"/>
              <w:rPr>
                <w:rFonts w:ascii="Arial" w:hAnsi="Arial"/>
                <w:b/>
                <w:sz w:val="18"/>
              </w:rPr>
            </w:pPr>
            <w:proofErr w:type="spellStart"/>
            <w:r w:rsidRPr="004F2BCA">
              <w:rPr>
                <w:rFonts w:ascii="Arial" w:hAnsi="Arial"/>
                <w:b/>
                <w:sz w:val="18"/>
              </w:rPr>
              <w:t>TRxP</w:t>
            </w:r>
            <w:proofErr w:type="spellEnd"/>
            <w:r w:rsidRPr="004F2BCA">
              <w:rPr>
                <w:rFonts w:ascii="Arial" w:hAnsi="Arial"/>
                <w:b/>
                <w:sz w:val="18"/>
              </w:rPr>
              <w:t xml:space="preserve"> #2(Note 1)</w:t>
            </w:r>
          </w:p>
        </w:tc>
      </w:tr>
      <w:tr w:rsidR="004529F0" w:rsidRPr="004F2BCA" w14:paraId="27423FB6" w14:textId="77777777" w:rsidTr="00EA3735">
        <w:tc>
          <w:tcPr>
            <w:tcW w:w="5467" w:type="dxa"/>
            <w:gridSpan w:val="5"/>
            <w:shd w:val="clear" w:color="auto" w:fill="auto"/>
            <w:vAlign w:val="center"/>
          </w:tcPr>
          <w:p w14:paraId="62F9B075" w14:textId="77777777" w:rsidR="004529F0" w:rsidRPr="004F2BCA" w:rsidRDefault="004529F0" w:rsidP="00EA3735">
            <w:pPr>
              <w:keepNext/>
              <w:keepLines/>
              <w:spacing w:after="0"/>
              <w:rPr>
                <w:rFonts w:ascii="Arial" w:hAnsi="Arial"/>
                <w:sz w:val="18"/>
              </w:rPr>
            </w:pPr>
            <w:r w:rsidRPr="004F2BCA">
              <w:rPr>
                <w:rFonts w:ascii="Arial" w:hAnsi="Arial"/>
                <w:sz w:val="18"/>
              </w:rPr>
              <w:t xml:space="preserve">Transmit </w:t>
            </w:r>
            <w:proofErr w:type="spellStart"/>
            <w:r w:rsidRPr="004F2BCA">
              <w:rPr>
                <w:rFonts w:ascii="Arial" w:hAnsi="Arial"/>
                <w:sz w:val="18"/>
              </w:rPr>
              <w:t>TRxP</w:t>
            </w:r>
            <w:proofErr w:type="spellEnd"/>
            <w:r w:rsidRPr="004F2BCA">
              <w:rPr>
                <w:rFonts w:ascii="Arial" w:hAnsi="Arial"/>
                <w:sz w:val="18"/>
              </w:rPr>
              <w:t xml:space="preserve"> of SSB</w:t>
            </w:r>
          </w:p>
        </w:tc>
        <w:tc>
          <w:tcPr>
            <w:tcW w:w="802" w:type="dxa"/>
            <w:shd w:val="clear" w:color="auto" w:fill="auto"/>
            <w:vAlign w:val="center"/>
          </w:tcPr>
          <w:p w14:paraId="1FF35EDC"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568AD60B" w14:textId="77777777" w:rsidR="004529F0" w:rsidRPr="004F2BCA" w:rsidRDefault="004529F0" w:rsidP="00EA3735">
            <w:pPr>
              <w:keepNext/>
              <w:keepLines/>
              <w:spacing w:after="0"/>
              <w:jc w:val="center"/>
              <w:rPr>
                <w:rFonts w:ascii="Arial" w:hAnsi="Arial"/>
                <w:sz w:val="18"/>
              </w:rPr>
            </w:pPr>
            <w:proofErr w:type="spellStart"/>
            <w:r w:rsidRPr="004F2BCA">
              <w:rPr>
                <w:rFonts w:ascii="Arial" w:hAnsi="Arial"/>
                <w:sz w:val="18"/>
              </w:rPr>
              <w:t>TRxP</w:t>
            </w:r>
            <w:proofErr w:type="spellEnd"/>
            <w:r w:rsidRPr="004F2BCA">
              <w:rPr>
                <w:rFonts w:ascii="Arial" w:hAnsi="Arial"/>
                <w:sz w:val="18"/>
              </w:rPr>
              <w:t xml:space="preserve"> #1</w:t>
            </w:r>
          </w:p>
        </w:tc>
      </w:tr>
      <w:tr w:rsidR="004529F0" w:rsidRPr="004F2BCA" w14:paraId="4A88E4C8" w14:textId="77777777" w:rsidTr="00EA3735">
        <w:tc>
          <w:tcPr>
            <w:tcW w:w="2733" w:type="dxa"/>
            <w:gridSpan w:val="3"/>
            <w:vMerge w:val="restart"/>
            <w:shd w:val="clear" w:color="auto" w:fill="auto"/>
            <w:vAlign w:val="center"/>
          </w:tcPr>
          <w:p w14:paraId="3392E92F" w14:textId="77777777" w:rsidR="004529F0" w:rsidRPr="004F2BCA" w:rsidRDefault="004529F0" w:rsidP="00EA3735">
            <w:pPr>
              <w:keepNext/>
              <w:keepLines/>
              <w:spacing w:after="0"/>
              <w:rPr>
                <w:rFonts w:ascii="Arial" w:hAnsi="Arial"/>
                <w:sz w:val="18"/>
              </w:rPr>
            </w:pPr>
            <w:r w:rsidRPr="004F2BCA">
              <w:rPr>
                <w:rFonts w:ascii="Arial" w:hAnsi="Arial"/>
                <w:sz w:val="18"/>
              </w:rPr>
              <w:t>PDCCH configuration</w:t>
            </w:r>
          </w:p>
        </w:tc>
        <w:tc>
          <w:tcPr>
            <w:tcW w:w="2734" w:type="dxa"/>
            <w:gridSpan w:val="2"/>
            <w:shd w:val="clear" w:color="auto" w:fill="auto"/>
            <w:vAlign w:val="center"/>
          </w:tcPr>
          <w:p w14:paraId="26086F2A" w14:textId="77777777" w:rsidR="004529F0" w:rsidRPr="004F2BCA" w:rsidRDefault="004529F0" w:rsidP="00EA3735">
            <w:pPr>
              <w:keepNext/>
              <w:keepLines/>
              <w:spacing w:after="0"/>
              <w:rPr>
                <w:rFonts w:ascii="Arial" w:hAnsi="Arial"/>
                <w:sz w:val="18"/>
              </w:rPr>
            </w:pPr>
            <w:r w:rsidRPr="004F2BCA">
              <w:rPr>
                <w:rFonts w:ascii="Arial" w:hAnsi="Arial"/>
                <w:sz w:val="18"/>
              </w:rPr>
              <w:t>TCI state</w:t>
            </w:r>
          </w:p>
        </w:tc>
        <w:tc>
          <w:tcPr>
            <w:tcW w:w="802" w:type="dxa"/>
            <w:shd w:val="clear" w:color="auto" w:fill="auto"/>
            <w:vAlign w:val="center"/>
          </w:tcPr>
          <w:p w14:paraId="2C9D75DA"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2FBEECA3" w14:textId="77777777" w:rsidR="004529F0" w:rsidRPr="004F2BCA" w:rsidRDefault="004529F0" w:rsidP="00EA3735">
            <w:pPr>
              <w:keepNext/>
              <w:keepLines/>
              <w:spacing w:after="0"/>
              <w:jc w:val="center"/>
              <w:rPr>
                <w:rFonts w:ascii="Arial" w:hAnsi="Arial"/>
                <w:sz w:val="18"/>
              </w:rPr>
            </w:pPr>
            <w:r w:rsidRPr="004F2BCA">
              <w:rPr>
                <w:rFonts w:ascii="Arial" w:hAnsi="Arial"/>
                <w:sz w:val="18"/>
              </w:rPr>
              <w:t>TCI State #1</w:t>
            </w:r>
          </w:p>
        </w:tc>
      </w:tr>
      <w:tr w:rsidR="004529F0" w:rsidRPr="004F2BCA" w14:paraId="5E4DB6F3" w14:textId="77777777" w:rsidTr="00EA3735">
        <w:tc>
          <w:tcPr>
            <w:tcW w:w="2733" w:type="dxa"/>
            <w:gridSpan w:val="3"/>
            <w:vMerge/>
            <w:shd w:val="clear" w:color="auto" w:fill="auto"/>
            <w:vAlign w:val="center"/>
          </w:tcPr>
          <w:p w14:paraId="00BDB602"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08FC2D0B" w14:textId="77777777" w:rsidR="004529F0" w:rsidRPr="004F2BCA" w:rsidRDefault="004529F0" w:rsidP="00EA3735">
            <w:pPr>
              <w:keepNext/>
              <w:keepLines/>
              <w:spacing w:after="0"/>
              <w:rPr>
                <w:rFonts w:ascii="Arial" w:hAnsi="Arial"/>
                <w:sz w:val="18"/>
              </w:rPr>
            </w:pPr>
            <w:proofErr w:type="spellStart"/>
            <w:r w:rsidRPr="004F2BCA">
              <w:rPr>
                <w:rFonts w:ascii="Arial" w:hAnsi="Arial"/>
                <w:sz w:val="18"/>
              </w:rPr>
              <w:t>CORESETPoolIndex</w:t>
            </w:r>
            <w:proofErr w:type="spellEnd"/>
          </w:p>
        </w:tc>
        <w:tc>
          <w:tcPr>
            <w:tcW w:w="802" w:type="dxa"/>
            <w:shd w:val="clear" w:color="auto" w:fill="auto"/>
            <w:vAlign w:val="center"/>
          </w:tcPr>
          <w:p w14:paraId="4D58A8F5"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5D56998E" w14:textId="77777777" w:rsidR="004529F0" w:rsidRPr="004F2BCA" w:rsidRDefault="004529F0" w:rsidP="00EA3735">
            <w:pPr>
              <w:keepNext/>
              <w:keepLines/>
              <w:spacing w:after="0"/>
              <w:jc w:val="center"/>
              <w:rPr>
                <w:rFonts w:ascii="Arial" w:hAnsi="Arial"/>
                <w:sz w:val="18"/>
              </w:rPr>
            </w:pPr>
            <w:r w:rsidRPr="004F2BCA">
              <w:rPr>
                <w:rFonts w:ascii="Arial" w:hAnsi="Arial"/>
                <w:sz w:val="18"/>
              </w:rPr>
              <w:t>0</w:t>
            </w:r>
          </w:p>
        </w:tc>
      </w:tr>
      <w:tr w:rsidR="004529F0" w:rsidRPr="004F2BCA" w14:paraId="078F560F" w14:textId="77777777" w:rsidTr="00EA3735">
        <w:tc>
          <w:tcPr>
            <w:tcW w:w="2733" w:type="dxa"/>
            <w:gridSpan w:val="3"/>
            <w:vMerge w:val="restart"/>
            <w:shd w:val="clear" w:color="auto" w:fill="auto"/>
            <w:vAlign w:val="center"/>
          </w:tcPr>
          <w:p w14:paraId="6670645D" w14:textId="77777777" w:rsidR="004529F0" w:rsidRPr="004F2BCA" w:rsidRDefault="004529F0" w:rsidP="00EA3735">
            <w:pPr>
              <w:keepNext/>
              <w:keepLines/>
              <w:spacing w:after="0"/>
              <w:rPr>
                <w:rFonts w:ascii="Arial" w:hAnsi="Arial"/>
                <w:sz w:val="18"/>
              </w:rPr>
            </w:pPr>
            <w:r w:rsidRPr="004F2BCA">
              <w:rPr>
                <w:rFonts w:ascii="Arial" w:hAnsi="Arial"/>
                <w:sz w:val="18"/>
              </w:rPr>
              <w:t>CSI-RS for tracking</w:t>
            </w:r>
          </w:p>
        </w:tc>
        <w:tc>
          <w:tcPr>
            <w:tcW w:w="2734" w:type="dxa"/>
            <w:gridSpan w:val="2"/>
            <w:shd w:val="clear" w:color="auto" w:fill="auto"/>
            <w:vAlign w:val="center"/>
          </w:tcPr>
          <w:p w14:paraId="00C726B2" w14:textId="77777777" w:rsidR="004529F0" w:rsidRPr="004F2BCA" w:rsidRDefault="004529F0" w:rsidP="00EA3735">
            <w:pPr>
              <w:keepNext/>
              <w:keepLines/>
              <w:spacing w:after="0"/>
              <w:rPr>
                <w:rFonts w:ascii="Arial" w:hAnsi="Arial"/>
                <w:sz w:val="18"/>
              </w:rPr>
            </w:pPr>
            <w:r w:rsidRPr="004F2BCA">
              <w:rPr>
                <w:rFonts w:ascii="Arial" w:hAnsi="Arial"/>
                <w:sz w:val="18"/>
              </w:rPr>
              <w:t>First subcarrier index in the PRB used for CSI-RS</w:t>
            </w:r>
          </w:p>
        </w:tc>
        <w:tc>
          <w:tcPr>
            <w:tcW w:w="802" w:type="dxa"/>
            <w:shd w:val="clear" w:color="auto" w:fill="auto"/>
            <w:vAlign w:val="center"/>
          </w:tcPr>
          <w:p w14:paraId="73242525"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4CB1FC45" w14:textId="77777777" w:rsidR="004529F0" w:rsidRPr="004F2BCA" w:rsidRDefault="004529F0" w:rsidP="00EA3735">
            <w:pPr>
              <w:keepNext/>
              <w:keepLines/>
              <w:spacing w:after="0"/>
              <w:jc w:val="center"/>
              <w:rPr>
                <w:rFonts w:ascii="Arial" w:hAnsi="Arial"/>
                <w:sz w:val="18"/>
              </w:rPr>
            </w:pPr>
            <w:r w:rsidRPr="004F2BCA">
              <w:rPr>
                <w:rFonts w:ascii="Arial" w:hAnsi="Arial"/>
                <w:sz w:val="18"/>
              </w:rPr>
              <w:t>k0=0 for CSI-RS resources 1,2,3,4</w:t>
            </w:r>
          </w:p>
        </w:tc>
        <w:tc>
          <w:tcPr>
            <w:tcW w:w="1676" w:type="dxa"/>
            <w:shd w:val="clear" w:color="auto" w:fill="auto"/>
            <w:vAlign w:val="center"/>
          </w:tcPr>
          <w:p w14:paraId="6327C3CC" w14:textId="77777777" w:rsidR="004529F0" w:rsidRPr="004F2BCA" w:rsidRDefault="004529F0" w:rsidP="00EA3735">
            <w:pPr>
              <w:keepNext/>
              <w:keepLines/>
              <w:spacing w:after="0"/>
              <w:jc w:val="center"/>
              <w:rPr>
                <w:rFonts w:ascii="Arial" w:hAnsi="Arial"/>
                <w:sz w:val="18"/>
              </w:rPr>
            </w:pPr>
            <w:r w:rsidRPr="004F2BCA">
              <w:rPr>
                <w:rFonts w:ascii="Arial" w:hAnsi="Arial"/>
                <w:sz w:val="18"/>
              </w:rPr>
              <w:t>k0=1 for CSI-RS resources 5,6,7,8</w:t>
            </w:r>
          </w:p>
        </w:tc>
      </w:tr>
      <w:tr w:rsidR="004529F0" w:rsidRPr="004F2BCA" w14:paraId="07A4CDB3" w14:textId="77777777" w:rsidTr="00EA3735">
        <w:tc>
          <w:tcPr>
            <w:tcW w:w="2733" w:type="dxa"/>
            <w:gridSpan w:val="3"/>
            <w:vMerge/>
            <w:shd w:val="clear" w:color="auto" w:fill="auto"/>
            <w:vAlign w:val="center"/>
          </w:tcPr>
          <w:p w14:paraId="20E534F9"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142DFECA" w14:textId="77777777" w:rsidR="004529F0" w:rsidRPr="004F2BCA" w:rsidRDefault="004529F0" w:rsidP="00EA3735">
            <w:pPr>
              <w:keepNext/>
              <w:keepLines/>
              <w:spacing w:after="0"/>
              <w:rPr>
                <w:rFonts w:ascii="Arial" w:hAnsi="Arial"/>
                <w:sz w:val="18"/>
              </w:rPr>
            </w:pPr>
            <w:r w:rsidRPr="004F2BCA">
              <w:rPr>
                <w:rFonts w:ascii="Arial" w:hAnsi="Arial"/>
                <w:sz w:val="18"/>
              </w:rPr>
              <w:t>First OFDM symbol in the PRB used for CSI-RS</w:t>
            </w:r>
          </w:p>
        </w:tc>
        <w:tc>
          <w:tcPr>
            <w:tcW w:w="802" w:type="dxa"/>
            <w:shd w:val="clear" w:color="auto" w:fill="auto"/>
            <w:vAlign w:val="center"/>
          </w:tcPr>
          <w:p w14:paraId="4394460D"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2A50432E" w14:textId="77777777" w:rsidR="004529F0" w:rsidRPr="004F2BCA" w:rsidRDefault="004529F0" w:rsidP="00EA3735">
            <w:pPr>
              <w:keepNext/>
              <w:keepLines/>
              <w:spacing w:after="0"/>
              <w:jc w:val="center"/>
              <w:rPr>
                <w:rFonts w:ascii="Arial" w:hAnsi="Arial"/>
                <w:sz w:val="18"/>
              </w:rPr>
            </w:pPr>
            <w:r w:rsidRPr="004F2BCA">
              <w:rPr>
                <w:rFonts w:ascii="Arial" w:hAnsi="Arial"/>
                <w:sz w:val="18"/>
              </w:rPr>
              <w:t>l0 = 6 for CSI-RS resources 1 and 3</w:t>
            </w:r>
          </w:p>
          <w:p w14:paraId="642E091C" w14:textId="77777777" w:rsidR="004529F0" w:rsidRPr="004F2BCA" w:rsidRDefault="004529F0" w:rsidP="00EA3735">
            <w:pPr>
              <w:keepNext/>
              <w:keepLines/>
              <w:spacing w:after="0"/>
              <w:jc w:val="center"/>
              <w:rPr>
                <w:rFonts w:ascii="Arial" w:hAnsi="Arial"/>
                <w:sz w:val="18"/>
              </w:rPr>
            </w:pPr>
            <w:r w:rsidRPr="004F2BCA">
              <w:rPr>
                <w:rFonts w:ascii="Arial" w:hAnsi="Arial"/>
                <w:sz w:val="18"/>
              </w:rPr>
              <w:t>l0 = 10 for CSI-RS resources 2 and 4</w:t>
            </w:r>
          </w:p>
        </w:tc>
        <w:tc>
          <w:tcPr>
            <w:tcW w:w="1676" w:type="dxa"/>
            <w:shd w:val="clear" w:color="auto" w:fill="auto"/>
            <w:vAlign w:val="center"/>
          </w:tcPr>
          <w:p w14:paraId="5520695D" w14:textId="77777777" w:rsidR="004529F0" w:rsidRPr="004F2BCA" w:rsidRDefault="004529F0" w:rsidP="00EA3735">
            <w:pPr>
              <w:keepNext/>
              <w:keepLines/>
              <w:spacing w:after="0"/>
              <w:jc w:val="center"/>
              <w:rPr>
                <w:rFonts w:ascii="Arial" w:hAnsi="Arial"/>
                <w:sz w:val="18"/>
              </w:rPr>
            </w:pPr>
            <w:r w:rsidRPr="004F2BCA">
              <w:rPr>
                <w:rFonts w:ascii="Arial" w:hAnsi="Arial"/>
                <w:sz w:val="18"/>
              </w:rPr>
              <w:t>l0 = 6 for CSI-RS resources 5 and 7</w:t>
            </w:r>
          </w:p>
          <w:p w14:paraId="5776E7BB" w14:textId="77777777" w:rsidR="004529F0" w:rsidRPr="004F2BCA" w:rsidRDefault="004529F0" w:rsidP="00EA3735">
            <w:pPr>
              <w:keepNext/>
              <w:keepLines/>
              <w:spacing w:after="0"/>
              <w:jc w:val="center"/>
              <w:rPr>
                <w:rFonts w:ascii="Arial" w:hAnsi="Arial"/>
                <w:sz w:val="18"/>
              </w:rPr>
            </w:pPr>
            <w:r w:rsidRPr="004F2BCA">
              <w:rPr>
                <w:rFonts w:ascii="Arial" w:hAnsi="Arial"/>
                <w:sz w:val="18"/>
              </w:rPr>
              <w:t>l0 = 10 for CSI-RS resources 6 and 8</w:t>
            </w:r>
          </w:p>
        </w:tc>
      </w:tr>
      <w:tr w:rsidR="004529F0" w:rsidRPr="004F2BCA" w14:paraId="1EF965A6" w14:textId="77777777" w:rsidTr="00EA3735">
        <w:tc>
          <w:tcPr>
            <w:tcW w:w="2733" w:type="dxa"/>
            <w:gridSpan w:val="3"/>
            <w:vMerge/>
            <w:shd w:val="clear" w:color="auto" w:fill="auto"/>
            <w:vAlign w:val="center"/>
          </w:tcPr>
          <w:p w14:paraId="5873FA8F"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74601211" w14:textId="77777777" w:rsidR="004529F0" w:rsidRPr="004F2BCA" w:rsidRDefault="004529F0" w:rsidP="00EA3735">
            <w:pPr>
              <w:keepNext/>
              <w:keepLines/>
              <w:spacing w:after="0"/>
              <w:rPr>
                <w:rFonts w:ascii="Arial" w:hAnsi="Arial"/>
                <w:sz w:val="18"/>
              </w:rPr>
            </w:pPr>
            <w:r w:rsidRPr="004F2BCA">
              <w:rPr>
                <w:rFonts w:ascii="Arial" w:hAnsi="Arial"/>
                <w:sz w:val="18"/>
              </w:rPr>
              <w:t>Number of CSI-RS ports (X)</w:t>
            </w:r>
          </w:p>
        </w:tc>
        <w:tc>
          <w:tcPr>
            <w:tcW w:w="802" w:type="dxa"/>
            <w:shd w:val="clear" w:color="auto" w:fill="auto"/>
            <w:vAlign w:val="center"/>
          </w:tcPr>
          <w:p w14:paraId="24A21961"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79B453CF" w14:textId="77777777" w:rsidR="004529F0" w:rsidRPr="004F2BCA" w:rsidRDefault="004529F0" w:rsidP="00EA3735">
            <w:pPr>
              <w:keepNext/>
              <w:keepLines/>
              <w:spacing w:after="0"/>
              <w:jc w:val="center"/>
              <w:rPr>
                <w:rFonts w:ascii="Arial" w:hAnsi="Arial"/>
                <w:sz w:val="18"/>
              </w:rPr>
            </w:pPr>
            <w:r w:rsidRPr="004F2BCA">
              <w:rPr>
                <w:rFonts w:ascii="Arial" w:hAnsi="Arial"/>
                <w:sz w:val="18"/>
              </w:rPr>
              <w:t>1 for CSI-RS resource 1,2,3,4</w:t>
            </w:r>
          </w:p>
        </w:tc>
        <w:tc>
          <w:tcPr>
            <w:tcW w:w="1676" w:type="dxa"/>
            <w:shd w:val="clear" w:color="auto" w:fill="auto"/>
            <w:vAlign w:val="center"/>
          </w:tcPr>
          <w:p w14:paraId="16002789" w14:textId="77777777" w:rsidR="004529F0" w:rsidRPr="004F2BCA" w:rsidRDefault="004529F0" w:rsidP="00EA3735">
            <w:pPr>
              <w:keepNext/>
              <w:keepLines/>
              <w:spacing w:after="0"/>
              <w:jc w:val="center"/>
              <w:rPr>
                <w:rFonts w:ascii="Arial" w:hAnsi="Arial"/>
                <w:sz w:val="18"/>
              </w:rPr>
            </w:pPr>
            <w:r w:rsidRPr="004F2BCA">
              <w:rPr>
                <w:rFonts w:ascii="Arial" w:hAnsi="Arial"/>
                <w:sz w:val="18"/>
              </w:rPr>
              <w:t>1 for CSI-RS resource 5,6,7,8</w:t>
            </w:r>
          </w:p>
        </w:tc>
      </w:tr>
      <w:tr w:rsidR="004529F0" w:rsidRPr="004F2BCA" w14:paraId="6BF5CA13" w14:textId="77777777" w:rsidTr="00EA3735">
        <w:tc>
          <w:tcPr>
            <w:tcW w:w="2733" w:type="dxa"/>
            <w:gridSpan w:val="3"/>
            <w:vMerge/>
            <w:shd w:val="clear" w:color="auto" w:fill="auto"/>
            <w:vAlign w:val="center"/>
          </w:tcPr>
          <w:p w14:paraId="60BD5197"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59F00836" w14:textId="77777777" w:rsidR="004529F0" w:rsidRPr="004F2BCA" w:rsidRDefault="004529F0" w:rsidP="00EA3735">
            <w:pPr>
              <w:keepNext/>
              <w:keepLines/>
              <w:spacing w:after="0"/>
              <w:rPr>
                <w:rFonts w:ascii="Arial" w:hAnsi="Arial"/>
                <w:sz w:val="18"/>
                <w:lang w:eastAsia="zh-CN"/>
              </w:rPr>
            </w:pPr>
            <w:r w:rsidRPr="004F2BCA">
              <w:rPr>
                <w:rFonts w:ascii="Arial" w:hAnsi="Arial" w:hint="eastAsia"/>
                <w:sz w:val="18"/>
                <w:lang w:eastAsia="zh-CN"/>
              </w:rPr>
              <w:t>C</w:t>
            </w:r>
            <w:r w:rsidRPr="004F2BCA">
              <w:rPr>
                <w:rFonts w:ascii="Arial" w:hAnsi="Arial"/>
                <w:sz w:val="18"/>
                <w:lang w:eastAsia="zh-CN"/>
              </w:rPr>
              <w:t>DM Type</w:t>
            </w:r>
          </w:p>
        </w:tc>
        <w:tc>
          <w:tcPr>
            <w:tcW w:w="802" w:type="dxa"/>
            <w:shd w:val="clear" w:color="auto" w:fill="auto"/>
            <w:vAlign w:val="center"/>
          </w:tcPr>
          <w:p w14:paraId="6877F135"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5C6D662E"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w:t>
            </w:r>
            <w:r w:rsidRPr="004F2BCA">
              <w:rPr>
                <w:rFonts w:ascii="Arial" w:hAnsi="Arial" w:hint="eastAsia"/>
                <w:sz w:val="18"/>
                <w:lang w:eastAsia="zh-CN"/>
              </w:rPr>
              <w:t>N</w:t>
            </w:r>
            <w:r w:rsidRPr="004F2BCA">
              <w:rPr>
                <w:rFonts w:ascii="Arial" w:hAnsi="Arial"/>
                <w:sz w:val="18"/>
                <w:lang w:eastAsia="zh-CN"/>
              </w:rPr>
              <w:t>o CDM’ for CSI-RS resource 1,2,3,4,5,6,7,8</w:t>
            </w:r>
          </w:p>
        </w:tc>
      </w:tr>
      <w:tr w:rsidR="004529F0" w:rsidRPr="004F2BCA" w14:paraId="55158FD4" w14:textId="77777777" w:rsidTr="00EA3735">
        <w:tc>
          <w:tcPr>
            <w:tcW w:w="2733" w:type="dxa"/>
            <w:gridSpan w:val="3"/>
            <w:vMerge/>
            <w:shd w:val="clear" w:color="auto" w:fill="auto"/>
            <w:vAlign w:val="center"/>
          </w:tcPr>
          <w:p w14:paraId="4F563329"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38F59A44" w14:textId="77777777" w:rsidR="004529F0" w:rsidRPr="004F2BCA" w:rsidRDefault="004529F0" w:rsidP="00EA3735">
            <w:pPr>
              <w:keepNext/>
              <w:keepLines/>
              <w:spacing w:after="0"/>
              <w:rPr>
                <w:rFonts w:ascii="Arial" w:hAnsi="Arial"/>
                <w:sz w:val="18"/>
              </w:rPr>
            </w:pPr>
            <w:r w:rsidRPr="004F2BCA">
              <w:rPr>
                <w:rFonts w:ascii="Arial" w:hAnsi="Arial"/>
                <w:sz w:val="18"/>
              </w:rPr>
              <w:t>Density</w:t>
            </w:r>
          </w:p>
        </w:tc>
        <w:tc>
          <w:tcPr>
            <w:tcW w:w="802" w:type="dxa"/>
            <w:shd w:val="clear" w:color="auto" w:fill="auto"/>
            <w:vAlign w:val="center"/>
          </w:tcPr>
          <w:p w14:paraId="412BEB89"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CF7AF86" w14:textId="77777777" w:rsidR="004529F0" w:rsidRPr="004F2BCA" w:rsidRDefault="004529F0" w:rsidP="00EA3735">
            <w:pPr>
              <w:keepNext/>
              <w:keepLines/>
              <w:spacing w:after="0"/>
              <w:jc w:val="center"/>
              <w:rPr>
                <w:rFonts w:ascii="Arial" w:hAnsi="Arial"/>
                <w:sz w:val="18"/>
              </w:rPr>
            </w:pPr>
            <w:r w:rsidRPr="004F2BCA">
              <w:rPr>
                <w:rFonts w:ascii="Arial" w:hAnsi="Arial"/>
                <w:sz w:val="18"/>
              </w:rPr>
              <w:t>3</w:t>
            </w:r>
          </w:p>
        </w:tc>
      </w:tr>
      <w:tr w:rsidR="004529F0" w:rsidRPr="004F2BCA" w14:paraId="3F147444" w14:textId="77777777" w:rsidTr="00EA3735">
        <w:tc>
          <w:tcPr>
            <w:tcW w:w="2733" w:type="dxa"/>
            <w:gridSpan w:val="3"/>
            <w:vMerge/>
            <w:shd w:val="clear" w:color="auto" w:fill="auto"/>
            <w:vAlign w:val="center"/>
          </w:tcPr>
          <w:p w14:paraId="373BA44A"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061A706C" w14:textId="77777777" w:rsidR="004529F0" w:rsidRPr="004F2BCA" w:rsidRDefault="004529F0" w:rsidP="00EA3735">
            <w:pPr>
              <w:keepNext/>
              <w:keepLines/>
              <w:spacing w:after="0"/>
              <w:rPr>
                <w:rFonts w:ascii="Arial" w:hAnsi="Arial"/>
                <w:sz w:val="18"/>
              </w:rPr>
            </w:pPr>
            <w:r w:rsidRPr="004F2BCA">
              <w:rPr>
                <w:rFonts w:ascii="Arial" w:hAnsi="Arial"/>
                <w:sz w:val="18"/>
              </w:rPr>
              <w:t>CSI-RS periodicity</w:t>
            </w:r>
          </w:p>
        </w:tc>
        <w:tc>
          <w:tcPr>
            <w:tcW w:w="802" w:type="dxa"/>
            <w:shd w:val="clear" w:color="auto" w:fill="auto"/>
            <w:vAlign w:val="center"/>
          </w:tcPr>
          <w:p w14:paraId="3F5781ED" w14:textId="77777777" w:rsidR="004529F0" w:rsidRPr="004F2BCA" w:rsidRDefault="004529F0" w:rsidP="00EA3735">
            <w:pPr>
              <w:keepNext/>
              <w:keepLines/>
              <w:spacing w:after="0"/>
              <w:jc w:val="center"/>
              <w:rPr>
                <w:rFonts w:ascii="Arial" w:hAnsi="Arial"/>
                <w:sz w:val="18"/>
              </w:rPr>
            </w:pPr>
            <w:r w:rsidRPr="004F2BCA">
              <w:rPr>
                <w:rFonts w:ascii="Arial" w:hAnsi="Arial"/>
                <w:sz w:val="18"/>
              </w:rPr>
              <w:t>Slots</w:t>
            </w:r>
          </w:p>
        </w:tc>
        <w:tc>
          <w:tcPr>
            <w:tcW w:w="3352" w:type="dxa"/>
            <w:gridSpan w:val="3"/>
            <w:shd w:val="clear" w:color="auto" w:fill="auto"/>
            <w:vAlign w:val="center"/>
          </w:tcPr>
          <w:p w14:paraId="1B203EC3" w14:textId="77777777" w:rsidR="004529F0" w:rsidRPr="004F2BCA" w:rsidRDefault="004529F0" w:rsidP="00EA3735">
            <w:pPr>
              <w:keepNext/>
              <w:keepLines/>
              <w:spacing w:after="0"/>
              <w:jc w:val="center"/>
              <w:rPr>
                <w:rFonts w:ascii="Arial" w:hAnsi="Arial"/>
                <w:sz w:val="18"/>
              </w:rPr>
            </w:pPr>
            <w:r w:rsidRPr="004F2BCA">
              <w:rPr>
                <w:rFonts w:ascii="Arial" w:hAnsi="Arial"/>
                <w:sz w:val="18"/>
              </w:rPr>
              <w:t>40</w:t>
            </w:r>
          </w:p>
        </w:tc>
      </w:tr>
      <w:tr w:rsidR="004529F0" w:rsidRPr="004F2BCA" w14:paraId="60F3581C" w14:textId="77777777" w:rsidTr="00EA3735">
        <w:tc>
          <w:tcPr>
            <w:tcW w:w="2733" w:type="dxa"/>
            <w:gridSpan w:val="3"/>
            <w:vMerge/>
            <w:shd w:val="clear" w:color="auto" w:fill="auto"/>
            <w:vAlign w:val="center"/>
          </w:tcPr>
          <w:p w14:paraId="0EBD1BBD"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07DDDCA2" w14:textId="77777777" w:rsidR="004529F0" w:rsidRPr="004F2BCA" w:rsidRDefault="004529F0" w:rsidP="00EA3735">
            <w:pPr>
              <w:keepNext/>
              <w:keepLines/>
              <w:spacing w:after="0"/>
              <w:rPr>
                <w:rFonts w:ascii="Arial" w:hAnsi="Arial"/>
                <w:sz w:val="18"/>
              </w:rPr>
            </w:pPr>
            <w:r w:rsidRPr="004F2BCA">
              <w:rPr>
                <w:rFonts w:ascii="Arial" w:hAnsi="Arial"/>
                <w:sz w:val="18"/>
              </w:rPr>
              <w:t>CSI-RS offset</w:t>
            </w:r>
          </w:p>
        </w:tc>
        <w:tc>
          <w:tcPr>
            <w:tcW w:w="802" w:type="dxa"/>
            <w:shd w:val="clear" w:color="auto" w:fill="auto"/>
            <w:vAlign w:val="center"/>
          </w:tcPr>
          <w:p w14:paraId="6565E474" w14:textId="77777777" w:rsidR="004529F0" w:rsidRPr="004F2BCA" w:rsidRDefault="004529F0" w:rsidP="00EA3735">
            <w:pPr>
              <w:keepNext/>
              <w:keepLines/>
              <w:spacing w:after="0"/>
              <w:jc w:val="center"/>
              <w:rPr>
                <w:rFonts w:ascii="Arial" w:hAnsi="Arial"/>
                <w:sz w:val="18"/>
              </w:rPr>
            </w:pPr>
            <w:r w:rsidRPr="004F2BCA">
              <w:rPr>
                <w:rFonts w:ascii="Arial" w:hAnsi="Arial"/>
                <w:sz w:val="18"/>
              </w:rPr>
              <w:t>Slots</w:t>
            </w:r>
          </w:p>
        </w:tc>
        <w:tc>
          <w:tcPr>
            <w:tcW w:w="1676" w:type="dxa"/>
            <w:gridSpan w:val="2"/>
            <w:shd w:val="clear" w:color="auto" w:fill="auto"/>
            <w:vAlign w:val="center"/>
          </w:tcPr>
          <w:p w14:paraId="10FA196C" w14:textId="77777777" w:rsidR="004529F0" w:rsidRPr="004F2BCA" w:rsidRDefault="004529F0" w:rsidP="00EA3735">
            <w:pPr>
              <w:keepNext/>
              <w:keepLines/>
              <w:spacing w:after="0"/>
              <w:jc w:val="center"/>
              <w:rPr>
                <w:rFonts w:ascii="Arial" w:hAnsi="Arial"/>
                <w:sz w:val="18"/>
              </w:rPr>
            </w:pPr>
            <w:r w:rsidRPr="004F2BCA">
              <w:rPr>
                <w:rFonts w:ascii="Arial" w:hAnsi="Arial"/>
                <w:sz w:val="18"/>
              </w:rPr>
              <w:t>20 for CSI-RS resources 1 and 2</w:t>
            </w:r>
          </w:p>
          <w:p w14:paraId="65AE118F" w14:textId="77777777" w:rsidR="004529F0" w:rsidRPr="004F2BCA" w:rsidRDefault="004529F0" w:rsidP="00EA3735">
            <w:pPr>
              <w:keepNext/>
              <w:keepLines/>
              <w:spacing w:after="0"/>
              <w:jc w:val="center"/>
              <w:rPr>
                <w:rFonts w:ascii="Arial" w:hAnsi="Arial"/>
                <w:sz w:val="18"/>
              </w:rPr>
            </w:pPr>
            <w:r w:rsidRPr="004F2BCA">
              <w:rPr>
                <w:rFonts w:ascii="Arial" w:hAnsi="Arial"/>
                <w:sz w:val="18"/>
              </w:rPr>
              <w:t>21 for CSI-RS resources 3 and 4</w:t>
            </w:r>
          </w:p>
        </w:tc>
        <w:tc>
          <w:tcPr>
            <w:tcW w:w="1676" w:type="dxa"/>
            <w:shd w:val="clear" w:color="auto" w:fill="auto"/>
            <w:vAlign w:val="center"/>
          </w:tcPr>
          <w:p w14:paraId="61E4862B" w14:textId="77777777" w:rsidR="004529F0" w:rsidRPr="004F2BCA" w:rsidRDefault="004529F0" w:rsidP="00EA3735">
            <w:pPr>
              <w:keepNext/>
              <w:keepLines/>
              <w:spacing w:after="0"/>
              <w:jc w:val="center"/>
              <w:rPr>
                <w:rFonts w:ascii="Arial" w:hAnsi="Arial"/>
                <w:sz w:val="18"/>
              </w:rPr>
            </w:pPr>
            <w:r w:rsidRPr="004F2BCA">
              <w:rPr>
                <w:rFonts w:ascii="Arial" w:hAnsi="Arial"/>
                <w:sz w:val="18"/>
              </w:rPr>
              <w:t>20 for CSI-RS resources 5 and 6</w:t>
            </w:r>
          </w:p>
          <w:p w14:paraId="16FC1D0E" w14:textId="77777777" w:rsidR="004529F0" w:rsidRPr="004F2BCA" w:rsidRDefault="004529F0" w:rsidP="00EA3735">
            <w:pPr>
              <w:keepNext/>
              <w:keepLines/>
              <w:spacing w:after="0"/>
              <w:jc w:val="center"/>
              <w:rPr>
                <w:rFonts w:ascii="Arial" w:hAnsi="Arial"/>
                <w:sz w:val="18"/>
              </w:rPr>
            </w:pPr>
            <w:r w:rsidRPr="004F2BCA">
              <w:rPr>
                <w:rFonts w:ascii="Arial" w:hAnsi="Arial"/>
                <w:sz w:val="18"/>
              </w:rPr>
              <w:t>21 for CSI-RS resources 7 and 8</w:t>
            </w:r>
          </w:p>
        </w:tc>
      </w:tr>
      <w:tr w:rsidR="004529F0" w:rsidRPr="004F2BCA" w14:paraId="15333808" w14:textId="77777777" w:rsidTr="00EA3735">
        <w:tc>
          <w:tcPr>
            <w:tcW w:w="2733" w:type="dxa"/>
            <w:gridSpan w:val="3"/>
            <w:vMerge/>
            <w:shd w:val="clear" w:color="auto" w:fill="auto"/>
            <w:vAlign w:val="center"/>
          </w:tcPr>
          <w:p w14:paraId="72880296"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66D81B38" w14:textId="77777777" w:rsidR="004529F0" w:rsidRPr="004F2BCA" w:rsidRDefault="004529F0" w:rsidP="00EA3735">
            <w:pPr>
              <w:keepNext/>
              <w:keepLines/>
              <w:spacing w:after="0"/>
              <w:rPr>
                <w:rFonts w:ascii="Arial" w:hAnsi="Arial"/>
                <w:sz w:val="18"/>
              </w:rPr>
            </w:pPr>
            <w:r w:rsidRPr="004F2BCA">
              <w:rPr>
                <w:rFonts w:ascii="Arial" w:hAnsi="Arial"/>
                <w:sz w:val="18"/>
              </w:rPr>
              <w:t>QCL info</w:t>
            </w:r>
          </w:p>
        </w:tc>
        <w:tc>
          <w:tcPr>
            <w:tcW w:w="802" w:type="dxa"/>
            <w:shd w:val="clear" w:color="auto" w:fill="auto"/>
            <w:vAlign w:val="center"/>
          </w:tcPr>
          <w:p w14:paraId="0B990E63"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09C993AE" w14:textId="77777777" w:rsidR="004529F0" w:rsidRPr="004F2BCA" w:rsidRDefault="004529F0" w:rsidP="00EA3735">
            <w:pPr>
              <w:keepNext/>
              <w:keepLines/>
              <w:spacing w:after="0"/>
              <w:jc w:val="center"/>
              <w:rPr>
                <w:rFonts w:ascii="Arial" w:hAnsi="Arial"/>
                <w:sz w:val="18"/>
              </w:rPr>
            </w:pPr>
            <w:r w:rsidRPr="004F2BCA">
              <w:rPr>
                <w:rFonts w:ascii="Arial" w:hAnsi="Arial"/>
                <w:sz w:val="18"/>
              </w:rPr>
              <w:t>TCI state #0</w:t>
            </w:r>
          </w:p>
        </w:tc>
      </w:tr>
      <w:tr w:rsidR="004529F0" w:rsidRPr="004F2BCA" w14:paraId="2732844F" w14:textId="77777777" w:rsidTr="00EA3735">
        <w:tc>
          <w:tcPr>
            <w:tcW w:w="5467" w:type="dxa"/>
            <w:gridSpan w:val="5"/>
            <w:shd w:val="clear" w:color="auto" w:fill="auto"/>
            <w:vAlign w:val="center"/>
          </w:tcPr>
          <w:p w14:paraId="68F938C3" w14:textId="77777777" w:rsidR="004529F0" w:rsidRPr="004F2BCA" w:rsidRDefault="004529F0" w:rsidP="00EA3735">
            <w:pPr>
              <w:keepNext/>
              <w:keepLines/>
              <w:spacing w:after="0"/>
              <w:rPr>
                <w:rFonts w:ascii="Arial" w:hAnsi="Arial"/>
                <w:sz w:val="18"/>
              </w:rPr>
            </w:pPr>
            <w:r w:rsidRPr="004F2BCA">
              <w:rPr>
                <w:rFonts w:ascii="Arial" w:hAnsi="Arial"/>
                <w:sz w:val="18"/>
              </w:rPr>
              <w:t>Duplex mode</w:t>
            </w:r>
          </w:p>
        </w:tc>
        <w:tc>
          <w:tcPr>
            <w:tcW w:w="802" w:type="dxa"/>
            <w:shd w:val="clear" w:color="auto" w:fill="auto"/>
            <w:vAlign w:val="center"/>
          </w:tcPr>
          <w:p w14:paraId="3C0370F9"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6B11DC04" w14:textId="77777777" w:rsidR="004529F0" w:rsidRPr="004F2BCA" w:rsidRDefault="004529F0" w:rsidP="00EA3735">
            <w:pPr>
              <w:keepNext/>
              <w:keepLines/>
              <w:spacing w:after="0"/>
              <w:jc w:val="center"/>
              <w:rPr>
                <w:rFonts w:ascii="Arial" w:hAnsi="Arial"/>
                <w:sz w:val="18"/>
              </w:rPr>
            </w:pPr>
            <w:r w:rsidRPr="004F2BCA">
              <w:rPr>
                <w:rFonts w:ascii="Arial" w:hAnsi="Arial" w:hint="eastAsia"/>
                <w:sz w:val="18"/>
                <w:lang w:eastAsia="zh-CN"/>
              </w:rPr>
              <w:t>T</w:t>
            </w:r>
            <w:r w:rsidRPr="004F2BCA">
              <w:rPr>
                <w:rFonts w:ascii="Arial" w:hAnsi="Arial"/>
                <w:sz w:val="18"/>
              </w:rPr>
              <w:t>DD</w:t>
            </w:r>
          </w:p>
        </w:tc>
      </w:tr>
      <w:tr w:rsidR="004529F0" w:rsidRPr="004F2BCA" w14:paraId="4957306A" w14:textId="77777777" w:rsidTr="00EA3735">
        <w:tc>
          <w:tcPr>
            <w:tcW w:w="5467" w:type="dxa"/>
            <w:gridSpan w:val="5"/>
            <w:shd w:val="clear" w:color="auto" w:fill="auto"/>
            <w:vAlign w:val="center"/>
          </w:tcPr>
          <w:p w14:paraId="580A921B" w14:textId="77777777" w:rsidR="004529F0" w:rsidRPr="004F2BCA" w:rsidRDefault="004529F0" w:rsidP="00EA3735">
            <w:pPr>
              <w:keepNext/>
              <w:keepLines/>
              <w:spacing w:after="0"/>
              <w:rPr>
                <w:rFonts w:ascii="Arial" w:hAnsi="Arial"/>
                <w:sz w:val="18"/>
              </w:rPr>
            </w:pPr>
            <w:r w:rsidRPr="004F2BCA">
              <w:rPr>
                <w:rFonts w:ascii="Arial" w:hAnsi="Arial"/>
                <w:sz w:val="18"/>
              </w:rPr>
              <w:t>Bandwidth</w:t>
            </w:r>
          </w:p>
        </w:tc>
        <w:tc>
          <w:tcPr>
            <w:tcW w:w="802" w:type="dxa"/>
            <w:shd w:val="clear" w:color="auto" w:fill="auto"/>
            <w:vAlign w:val="center"/>
          </w:tcPr>
          <w:p w14:paraId="2893F39F" w14:textId="77777777" w:rsidR="004529F0" w:rsidRPr="004F2BCA" w:rsidRDefault="004529F0" w:rsidP="00EA3735">
            <w:pPr>
              <w:keepNext/>
              <w:keepLines/>
              <w:spacing w:after="0"/>
              <w:jc w:val="center"/>
              <w:rPr>
                <w:rFonts w:ascii="Arial" w:hAnsi="Arial"/>
                <w:sz w:val="18"/>
              </w:rPr>
            </w:pPr>
            <w:r w:rsidRPr="004F2BCA">
              <w:rPr>
                <w:rFonts w:ascii="Arial" w:hAnsi="Arial"/>
                <w:sz w:val="18"/>
              </w:rPr>
              <w:t>MHz</w:t>
            </w:r>
          </w:p>
        </w:tc>
        <w:tc>
          <w:tcPr>
            <w:tcW w:w="3352" w:type="dxa"/>
            <w:gridSpan w:val="3"/>
            <w:shd w:val="clear" w:color="auto" w:fill="auto"/>
            <w:vAlign w:val="center"/>
          </w:tcPr>
          <w:p w14:paraId="4EF5DE1F"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rPr>
              <w:t>40</w:t>
            </w:r>
          </w:p>
        </w:tc>
      </w:tr>
      <w:tr w:rsidR="004529F0" w:rsidRPr="004F2BCA" w14:paraId="198617B8" w14:textId="77777777" w:rsidTr="00EA3735">
        <w:tc>
          <w:tcPr>
            <w:tcW w:w="5467" w:type="dxa"/>
            <w:gridSpan w:val="5"/>
            <w:shd w:val="clear" w:color="auto" w:fill="auto"/>
            <w:vAlign w:val="center"/>
          </w:tcPr>
          <w:p w14:paraId="30E93497" w14:textId="77777777" w:rsidR="004529F0" w:rsidRPr="004F2BCA" w:rsidRDefault="004529F0" w:rsidP="00EA3735">
            <w:pPr>
              <w:keepNext/>
              <w:keepLines/>
              <w:spacing w:after="0"/>
              <w:rPr>
                <w:rFonts w:ascii="Arial" w:hAnsi="Arial"/>
                <w:sz w:val="18"/>
              </w:rPr>
            </w:pPr>
            <w:r w:rsidRPr="004F2BCA">
              <w:rPr>
                <w:rFonts w:ascii="Arial" w:hAnsi="Arial"/>
                <w:sz w:val="18"/>
              </w:rPr>
              <w:t>Subcarrier spacing</w:t>
            </w:r>
          </w:p>
        </w:tc>
        <w:tc>
          <w:tcPr>
            <w:tcW w:w="802" w:type="dxa"/>
            <w:shd w:val="clear" w:color="auto" w:fill="auto"/>
            <w:vAlign w:val="center"/>
          </w:tcPr>
          <w:p w14:paraId="7D9355C6" w14:textId="77777777" w:rsidR="004529F0" w:rsidRPr="004F2BCA" w:rsidRDefault="004529F0" w:rsidP="00EA3735">
            <w:pPr>
              <w:keepNext/>
              <w:keepLines/>
              <w:spacing w:after="0"/>
              <w:jc w:val="center"/>
              <w:rPr>
                <w:rFonts w:ascii="Arial" w:hAnsi="Arial"/>
                <w:sz w:val="18"/>
              </w:rPr>
            </w:pPr>
            <w:r w:rsidRPr="004F2BCA">
              <w:rPr>
                <w:rFonts w:ascii="Arial" w:hAnsi="Arial"/>
                <w:sz w:val="18"/>
              </w:rPr>
              <w:t>kHz</w:t>
            </w:r>
          </w:p>
        </w:tc>
        <w:tc>
          <w:tcPr>
            <w:tcW w:w="3352" w:type="dxa"/>
            <w:gridSpan w:val="3"/>
            <w:shd w:val="clear" w:color="auto" w:fill="auto"/>
            <w:vAlign w:val="center"/>
          </w:tcPr>
          <w:p w14:paraId="184E93BA"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rPr>
              <w:t>30</w:t>
            </w:r>
          </w:p>
        </w:tc>
      </w:tr>
      <w:tr w:rsidR="004529F0" w:rsidRPr="004F2BCA" w14:paraId="069D6C9F" w14:textId="77777777" w:rsidTr="00EA3735">
        <w:tc>
          <w:tcPr>
            <w:tcW w:w="5467" w:type="dxa"/>
            <w:gridSpan w:val="5"/>
            <w:shd w:val="clear" w:color="auto" w:fill="auto"/>
            <w:vAlign w:val="center"/>
          </w:tcPr>
          <w:p w14:paraId="4848BCD1" w14:textId="77777777" w:rsidR="004529F0" w:rsidRPr="004F2BCA" w:rsidRDefault="004529F0" w:rsidP="00EA3735">
            <w:pPr>
              <w:keepNext/>
              <w:keepLines/>
              <w:spacing w:after="0"/>
              <w:rPr>
                <w:rFonts w:ascii="Arial" w:hAnsi="Arial"/>
                <w:sz w:val="18"/>
              </w:rPr>
            </w:pPr>
            <w:r w:rsidRPr="004F2BCA">
              <w:rPr>
                <w:rFonts w:ascii="Arial" w:hAnsi="Arial" w:hint="eastAsia"/>
                <w:sz w:val="18"/>
              </w:rPr>
              <w:t>TDD DL-UL configurations</w:t>
            </w:r>
          </w:p>
        </w:tc>
        <w:tc>
          <w:tcPr>
            <w:tcW w:w="802" w:type="dxa"/>
            <w:shd w:val="clear" w:color="auto" w:fill="auto"/>
            <w:vAlign w:val="center"/>
          </w:tcPr>
          <w:p w14:paraId="29808900"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3148E21"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rPr>
              <w:t>FR1.30-1 as specified in Annex A</w:t>
            </w:r>
          </w:p>
        </w:tc>
      </w:tr>
      <w:tr w:rsidR="004529F0" w:rsidRPr="004F2BCA" w14:paraId="18269DEA" w14:textId="77777777" w:rsidTr="00EA3735">
        <w:tc>
          <w:tcPr>
            <w:tcW w:w="5467" w:type="dxa"/>
            <w:gridSpan w:val="5"/>
            <w:shd w:val="clear" w:color="auto" w:fill="auto"/>
            <w:vAlign w:val="center"/>
          </w:tcPr>
          <w:p w14:paraId="605CC110" w14:textId="77777777" w:rsidR="004529F0" w:rsidRPr="004F2BCA" w:rsidRDefault="004529F0" w:rsidP="00EA3735">
            <w:pPr>
              <w:keepNext/>
              <w:keepLines/>
              <w:spacing w:after="0"/>
              <w:rPr>
                <w:rFonts w:ascii="Arial" w:hAnsi="Arial"/>
                <w:sz w:val="18"/>
              </w:rPr>
            </w:pPr>
            <w:r w:rsidRPr="004F2BCA">
              <w:rPr>
                <w:rFonts w:ascii="Arial" w:hAnsi="Arial"/>
                <w:sz w:val="18"/>
              </w:rPr>
              <w:t>Active DL BWP index</w:t>
            </w:r>
          </w:p>
        </w:tc>
        <w:tc>
          <w:tcPr>
            <w:tcW w:w="802" w:type="dxa"/>
            <w:shd w:val="clear" w:color="auto" w:fill="auto"/>
            <w:vAlign w:val="center"/>
          </w:tcPr>
          <w:p w14:paraId="61677095"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5856E1F0" w14:textId="77777777" w:rsidR="004529F0" w:rsidRPr="004F2BCA" w:rsidRDefault="004529F0" w:rsidP="00EA3735">
            <w:pPr>
              <w:keepNext/>
              <w:keepLines/>
              <w:spacing w:after="0"/>
              <w:jc w:val="center"/>
              <w:rPr>
                <w:rFonts w:ascii="Arial" w:hAnsi="Arial"/>
                <w:sz w:val="18"/>
              </w:rPr>
            </w:pPr>
            <w:r w:rsidRPr="004F2BCA">
              <w:rPr>
                <w:rFonts w:ascii="Arial" w:hAnsi="Arial"/>
                <w:sz w:val="18"/>
              </w:rPr>
              <w:t>1</w:t>
            </w:r>
          </w:p>
        </w:tc>
      </w:tr>
      <w:tr w:rsidR="004529F0" w:rsidRPr="004F2BCA" w14:paraId="44856DA4" w14:textId="77777777" w:rsidTr="00EA3735">
        <w:tc>
          <w:tcPr>
            <w:tcW w:w="5467" w:type="dxa"/>
            <w:gridSpan w:val="5"/>
            <w:shd w:val="clear" w:color="auto" w:fill="auto"/>
            <w:vAlign w:val="center"/>
          </w:tcPr>
          <w:p w14:paraId="1C84D8CD" w14:textId="77777777" w:rsidR="004529F0" w:rsidRPr="004F2BCA" w:rsidRDefault="004529F0" w:rsidP="00EA3735">
            <w:pPr>
              <w:keepNext/>
              <w:keepLines/>
              <w:spacing w:after="0"/>
              <w:rPr>
                <w:rFonts w:ascii="Arial" w:hAnsi="Arial"/>
                <w:sz w:val="18"/>
              </w:rPr>
            </w:pPr>
            <w:r w:rsidRPr="004F2BCA">
              <w:rPr>
                <w:rFonts w:ascii="Arial" w:hAnsi="Arial"/>
                <w:sz w:val="18"/>
              </w:rPr>
              <w:t>Propagation channel</w:t>
            </w:r>
          </w:p>
        </w:tc>
        <w:tc>
          <w:tcPr>
            <w:tcW w:w="802" w:type="dxa"/>
            <w:shd w:val="clear" w:color="auto" w:fill="auto"/>
            <w:vAlign w:val="center"/>
          </w:tcPr>
          <w:p w14:paraId="2F7DEC31"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0CDAE4BA" w14:textId="77777777" w:rsidR="004529F0" w:rsidRPr="004F2BCA" w:rsidRDefault="004529F0" w:rsidP="00EA3735">
            <w:pPr>
              <w:keepNext/>
              <w:keepLines/>
              <w:spacing w:after="0"/>
              <w:jc w:val="center"/>
              <w:rPr>
                <w:rFonts w:ascii="Arial" w:hAnsi="Arial"/>
                <w:sz w:val="18"/>
              </w:rPr>
            </w:pPr>
            <w:r w:rsidRPr="004F2BCA">
              <w:rPr>
                <w:rFonts w:ascii="Arial" w:hAnsi="Arial"/>
                <w:kern w:val="2"/>
                <w:sz w:val="18"/>
                <w:lang w:eastAsia="zh-CN"/>
              </w:rPr>
              <w:t>TDLA30-10</w:t>
            </w:r>
          </w:p>
        </w:tc>
      </w:tr>
      <w:tr w:rsidR="004529F0" w:rsidRPr="004F2BCA" w14:paraId="0C7D4BF8" w14:textId="77777777" w:rsidTr="00EA3735">
        <w:tc>
          <w:tcPr>
            <w:tcW w:w="5467" w:type="dxa"/>
            <w:gridSpan w:val="5"/>
            <w:shd w:val="clear" w:color="auto" w:fill="auto"/>
            <w:vAlign w:val="center"/>
          </w:tcPr>
          <w:p w14:paraId="4DCBFDA6" w14:textId="77777777" w:rsidR="004529F0" w:rsidRPr="004F2BCA" w:rsidRDefault="004529F0" w:rsidP="00EA3735">
            <w:pPr>
              <w:keepNext/>
              <w:keepLines/>
              <w:spacing w:after="0"/>
              <w:rPr>
                <w:rFonts w:ascii="Arial" w:hAnsi="Arial"/>
                <w:sz w:val="18"/>
              </w:rPr>
            </w:pPr>
            <w:r w:rsidRPr="004F2BCA">
              <w:rPr>
                <w:rFonts w:ascii="Arial" w:hAnsi="Arial"/>
                <w:sz w:val="18"/>
              </w:rPr>
              <w:t xml:space="preserve">Antenna configuration per </w:t>
            </w:r>
            <w:proofErr w:type="spellStart"/>
            <w:r w:rsidRPr="004F2BCA">
              <w:rPr>
                <w:rFonts w:ascii="Arial" w:hAnsi="Arial"/>
                <w:sz w:val="18"/>
                <w:lang w:val="en-US"/>
              </w:rPr>
              <w:t>TRxP</w:t>
            </w:r>
            <w:proofErr w:type="spellEnd"/>
          </w:p>
        </w:tc>
        <w:tc>
          <w:tcPr>
            <w:tcW w:w="802" w:type="dxa"/>
            <w:shd w:val="clear" w:color="auto" w:fill="auto"/>
            <w:vAlign w:val="center"/>
          </w:tcPr>
          <w:p w14:paraId="25CEB7AD"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066930AF" w14:textId="77777777" w:rsidR="004529F0" w:rsidRPr="004F2BCA" w:rsidRDefault="004529F0" w:rsidP="00EA3735">
            <w:pPr>
              <w:widowControl w:val="0"/>
              <w:spacing w:after="0"/>
              <w:jc w:val="center"/>
            </w:pPr>
            <w:r w:rsidRPr="004F2BCA">
              <w:rPr>
                <w:rFonts w:ascii="Arial" w:hAnsi="Arial"/>
                <w:kern w:val="2"/>
                <w:sz w:val="18"/>
                <w:lang w:eastAsia="zh-CN"/>
              </w:rPr>
              <w:t>High XP 8</w:t>
            </w:r>
            <w:r w:rsidRPr="004F2BCA">
              <w:rPr>
                <w:rFonts w:ascii="Arial" w:eastAsia="?? ??" w:hAnsi="Arial"/>
                <w:kern w:val="2"/>
                <w:sz w:val="18"/>
              </w:rPr>
              <w:t xml:space="preserve"> x 2      </w:t>
            </w:r>
            <w:proofErr w:type="gramStart"/>
            <w:r w:rsidRPr="004F2BCA">
              <w:rPr>
                <w:rFonts w:ascii="Arial" w:eastAsia="?? ??" w:hAnsi="Arial"/>
                <w:kern w:val="2"/>
                <w:sz w:val="18"/>
              </w:rPr>
              <w:t xml:space="preserve">   </w:t>
            </w:r>
            <w:r w:rsidRPr="004F2BCA">
              <w:rPr>
                <w:kern w:val="2"/>
                <w:lang w:eastAsia="zh-CN"/>
              </w:rPr>
              <w:t>(</w:t>
            </w:r>
            <w:proofErr w:type="gramEnd"/>
            <w:r w:rsidRPr="004F2BCA">
              <w:rPr>
                <w:kern w:val="2"/>
                <w:lang w:eastAsia="zh-CN"/>
              </w:rPr>
              <w:t>N1,N2) = (4,1)</w:t>
            </w:r>
          </w:p>
        </w:tc>
      </w:tr>
      <w:tr w:rsidR="004529F0" w:rsidRPr="004F2BCA" w14:paraId="3BFDB12E" w14:textId="77777777" w:rsidTr="00EA3735">
        <w:tc>
          <w:tcPr>
            <w:tcW w:w="5467" w:type="dxa"/>
            <w:gridSpan w:val="5"/>
            <w:shd w:val="clear" w:color="auto" w:fill="auto"/>
            <w:vAlign w:val="center"/>
          </w:tcPr>
          <w:p w14:paraId="3DD82AE2" w14:textId="77777777" w:rsidR="004529F0" w:rsidRPr="004F2BCA" w:rsidRDefault="004529F0" w:rsidP="00EA3735">
            <w:pPr>
              <w:keepNext/>
              <w:keepLines/>
              <w:spacing w:after="0"/>
              <w:rPr>
                <w:rFonts w:ascii="Arial" w:hAnsi="Arial"/>
                <w:sz w:val="18"/>
              </w:rPr>
            </w:pPr>
            <w:r w:rsidRPr="004F2BCA">
              <w:rPr>
                <w:rFonts w:ascii="Arial" w:hAnsi="Arial"/>
                <w:sz w:val="18"/>
              </w:rPr>
              <w:t>Beamforming Model</w:t>
            </w:r>
          </w:p>
        </w:tc>
        <w:tc>
          <w:tcPr>
            <w:tcW w:w="802" w:type="dxa"/>
            <w:shd w:val="clear" w:color="auto" w:fill="auto"/>
            <w:vAlign w:val="center"/>
          </w:tcPr>
          <w:p w14:paraId="28F1E603"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6311C69F" w14:textId="77777777" w:rsidR="004529F0" w:rsidRPr="004F2BCA" w:rsidRDefault="004529F0" w:rsidP="00EA3735">
            <w:pPr>
              <w:widowControl w:val="0"/>
              <w:spacing w:after="0"/>
              <w:jc w:val="center"/>
              <w:rPr>
                <w:rFonts w:ascii="Arial" w:hAnsi="Arial"/>
                <w:kern w:val="2"/>
                <w:sz w:val="18"/>
                <w:lang w:eastAsia="zh-CN"/>
              </w:rPr>
            </w:pPr>
            <w:r w:rsidRPr="004F2BCA">
              <w:rPr>
                <w:rFonts w:ascii="Arial" w:hAnsi="Arial" w:hint="eastAsia"/>
                <w:sz w:val="18"/>
              </w:rPr>
              <w:t xml:space="preserve">As specified in </w:t>
            </w:r>
            <w:r w:rsidRPr="004F2BCA">
              <w:rPr>
                <w:rFonts w:ascii="Arial" w:hAnsi="Arial" w:hint="eastAsia"/>
                <w:sz w:val="18"/>
                <w:lang w:eastAsia="zh-CN"/>
              </w:rPr>
              <w:t>Annex B.4.1</w:t>
            </w:r>
            <w:r w:rsidRPr="004F2BCA">
              <w:rPr>
                <w:rFonts w:ascii="Arial" w:hAnsi="Arial"/>
                <w:sz w:val="18"/>
                <w:lang w:eastAsia="zh-CN"/>
              </w:rPr>
              <w:t xml:space="preserve"> (Note 4)</w:t>
            </w:r>
          </w:p>
        </w:tc>
      </w:tr>
      <w:tr w:rsidR="004529F0" w:rsidRPr="004F2BCA" w14:paraId="75215FA1" w14:textId="77777777" w:rsidTr="00EA3735">
        <w:tc>
          <w:tcPr>
            <w:tcW w:w="1813" w:type="dxa"/>
            <w:vMerge w:val="restart"/>
            <w:shd w:val="clear" w:color="auto" w:fill="auto"/>
            <w:vAlign w:val="center"/>
          </w:tcPr>
          <w:p w14:paraId="0E830F60" w14:textId="77777777" w:rsidR="004529F0" w:rsidRPr="004F2BCA" w:rsidRDefault="004529F0" w:rsidP="00EA3735">
            <w:pPr>
              <w:keepNext/>
              <w:keepLines/>
              <w:spacing w:after="0"/>
              <w:rPr>
                <w:rFonts w:ascii="Arial" w:hAnsi="Arial"/>
                <w:sz w:val="18"/>
              </w:rPr>
            </w:pPr>
            <w:r w:rsidRPr="004F2BCA">
              <w:rPr>
                <w:rFonts w:ascii="Arial" w:hAnsi="Arial"/>
                <w:sz w:val="18"/>
              </w:rPr>
              <w:t>PDSCH configuration</w:t>
            </w:r>
          </w:p>
        </w:tc>
        <w:tc>
          <w:tcPr>
            <w:tcW w:w="3654" w:type="dxa"/>
            <w:gridSpan w:val="4"/>
            <w:shd w:val="clear" w:color="auto" w:fill="auto"/>
            <w:vAlign w:val="center"/>
          </w:tcPr>
          <w:p w14:paraId="54F18B4C" w14:textId="77777777" w:rsidR="004529F0" w:rsidRPr="004F2BCA" w:rsidRDefault="004529F0" w:rsidP="00EA3735">
            <w:pPr>
              <w:keepNext/>
              <w:keepLines/>
              <w:spacing w:after="0"/>
              <w:rPr>
                <w:rFonts w:ascii="Arial" w:hAnsi="Arial"/>
                <w:sz w:val="18"/>
              </w:rPr>
            </w:pPr>
            <w:r w:rsidRPr="004F2BCA">
              <w:rPr>
                <w:rFonts w:ascii="Arial" w:hAnsi="Arial"/>
                <w:sz w:val="18"/>
              </w:rPr>
              <w:t>Mapping type</w:t>
            </w:r>
          </w:p>
        </w:tc>
        <w:tc>
          <w:tcPr>
            <w:tcW w:w="802" w:type="dxa"/>
            <w:shd w:val="clear" w:color="auto" w:fill="auto"/>
            <w:vAlign w:val="center"/>
          </w:tcPr>
          <w:p w14:paraId="5179D001"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92D97B2" w14:textId="77777777" w:rsidR="004529F0" w:rsidRPr="004F2BCA" w:rsidRDefault="004529F0" w:rsidP="00EA3735">
            <w:pPr>
              <w:keepNext/>
              <w:keepLines/>
              <w:spacing w:after="0"/>
              <w:jc w:val="center"/>
              <w:rPr>
                <w:rFonts w:ascii="Arial" w:hAnsi="Arial"/>
                <w:sz w:val="18"/>
              </w:rPr>
            </w:pPr>
            <w:r w:rsidRPr="004F2BCA">
              <w:rPr>
                <w:rFonts w:ascii="Arial" w:hAnsi="Arial"/>
                <w:sz w:val="18"/>
              </w:rPr>
              <w:t>Type A</w:t>
            </w:r>
          </w:p>
        </w:tc>
      </w:tr>
      <w:tr w:rsidR="004529F0" w:rsidRPr="004F2BCA" w14:paraId="48DBBCF9" w14:textId="77777777" w:rsidTr="00EA3735">
        <w:tc>
          <w:tcPr>
            <w:tcW w:w="1813" w:type="dxa"/>
            <w:vMerge/>
            <w:shd w:val="clear" w:color="auto" w:fill="auto"/>
            <w:vAlign w:val="center"/>
          </w:tcPr>
          <w:p w14:paraId="1C5E86C5"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716500F7" w14:textId="77777777" w:rsidR="004529F0" w:rsidRPr="004F2BCA" w:rsidRDefault="004529F0" w:rsidP="00EA3735">
            <w:pPr>
              <w:keepNext/>
              <w:keepLines/>
              <w:spacing w:after="0"/>
              <w:rPr>
                <w:rFonts w:ascii="Arial" w:hAnsi="Arial"/>
                <w:sz w:val="18"/>
              </w:rPr>
            </w:pPr>
            <w:r w:rsidRPr="004F2BCA">
              <w:rPr>
                <w:rFonts w:ascii="Arial" w:hAnsi="Arial"/>
                <w:sz w:val="18"/>
              </w:rPr>
              <w:t>k0</w:t>
            </w:r>
          </w:p>
        </w:tc>
        <w:tc>
          <w:tcPr>
            <w:tcW w:w="802" w:type="dxa"/>
            <w:shd w:val="clear" w:color="auto" w:fill="auto"/>
            <w:vAlign w:val="center"/>
          </w:tcPr>
          <w:p w14:paraId="4AE2F5EC"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000131AF" w14:textId="77777777" w:rsidR="004529F0" w:rsidRPr="004F2BCA" w:rsidRDefault="004529F0" w:rsidP="00EA3735">
            <w:pPr>
              <w:keepNext/>
              <w:keepLines/>
              <w:spacing w:after="0"/>
              <w:jc w:val="center"/>
              <w:rPr>
                <w:rFonts w:ascii="Arial" w:hAnsi="Arial"/>
                <w:sz w:val="18"/>
              </w:rPr>
            </w:pPr>
            <w:r w:rsidRPr="004F2BCA">
              <w:rPr>
                <w:rFonts w:ascii="Arial" w:hAnsi="Arial"/>
                <w:sz w:val="18"/>
              </w:rPr>
              <w:t>0</w:t>
            </w:r>
          </w:p>
        </w:tc>
      </w:tr>
      <w:tr w:rsidR="004529F0" w:rsidRPr="004F2BCA" w14:paraId="58F8E5E7" w14:textId="77777777" w:rsidTr="00EA3735">
        <w:tc>
          <w:tcPr>
            <w:tcW w:w="1813" w:type="dxa"/>
            <w:vMerge/>
            <w:shd w:val="clear" w:color="auto" w:fill="auto"/>
            <w:vAlign w:val="center"/>
          </w:tcPr>
          <w:p w14:paraId="30ED715A"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202269AE" w14:textId="77777777" w:rsidR="004529F0" w:rsidRPr="004F2BCA" w:rsidRDefault="004529F0" w:rsidP="00EA3735">
            <w:pPr>
              <w:keepNext/>
              <w:keepLines/>
              <w:spacing w:after="0"/>
              <w:rPr>
                <w:rFonts w:ascii="Arial" w:hAnsi="Arial"/>
                <w:sz w:val="18"/>
              </w:rPr>
            </w:pPr>
            <w:r w:rsidRPr="004F2BCA">
              <w:rPr>
                <w:rFonts w:ascii="Arial" w:hAnsi="Arial"/>
                <w:sz w:val="18"/>
              </w:rPr>
              <w:t xml:space="preserve">Starting symbol (S) </w:t>
            </w:r>
          </w:p>
        </w:tc>
        <w:tc>
          <w:tcPr>
            <w:tcW w:w="802" w:type="dxa"/>
            <w:shd w:val="clear" w:color="auto" w:fill="auto"/>
            <w:vAlign w:val="center"/>
          </w:tcPr>
          <w:p w14:paraId="633D05D6"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3715C37A" w14:textId="77777777" w:rsidR="004529F0" w:rsidRPr="004F2BCA" w:rsidRDefault="004529F0" w:rsidP="00EA3735">
            <w:pPr>
              <w:keepNext/>
              <w:keepLines/>
              <w:spacing w:after="0"/>
              <w:jc w:val="center"/>
              <w:rPr>
                <w:rFonts w:ascii="Arial" w:hAnsi="Arial"/>
                <w:sz w:val="18"/>
              </w:rPr>
            </w:pPr>
            <w:r w:rsidRPr="004F2BCA">
              <w:rPr>
                <w:rFonts w:ascii="Arial" w:hAnsi="Arial"/>
                <w:sz w:val="18"/>
              </w:rPr>
              <w:t>2</w:t>
            </w:r>
          </w:p>
        </w:tc>
      </w:tr>
      <w:tr w:rsidR="004529F0" w:rsidRPr="004F2BCA" w14:paraId="270C70E1" w14:textId="77777777" w:rsidTr="00EA3735">
        <w:tc>
          <w:tcPr>
            <w:tcW w:w="1813" w:type="dxa"/>
            <w:vMerge/>
            <w:shd w:val="clear" w:color="auto" w:fill="auto"/>
            <w:vAlign w:val="center"/>
          </w:tcPr>
          <w:p w14:paraId="5F98ACCD"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7F2A2529" w14:textId="77777777" w:rsidR="004529F0" w:rsidRPr="004F2BCA" w:rsidRDefault="004529F0" w:rsidP="00EA3735">
            <w:pPr>
              <w:keepNext/>
              <w:keepLines/>
              <w:spacing w:after="0"/>
              <w:rPr>
                <w:rFonts w:ascii="Arial" w:hAnsi="Arial"/>
                <w:sz w:val="18"/>
              </w:rPr>
            </w:pPr>
            <w:r w:rsidRPr="004F2BCA">
              <w:rPr>
                <w:rFonts w:ascii="Arial" w:hAnsi="Arial"/>
                <w:sz w:val="18"/>
              </w:rPr>
              <w:t>Length (L)</w:t>
            </w:r>
          </w:p>
        </w:tc>
        <w:tc>
          <w:tcPr>
            <w:tcW w:w="802" w:type="dxa"/>
            <w:shd w:val="clear" w:color="auto" w:fill="auto"/>
            <w:vAlign w:val="center"/>
          </w:tcPr>
          <w:p w14:paraId="0EE09D4B"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59FF026A" w14:textId="77777777" w:rsidR="004529F0" w:rsidRPr="004F2BCA" w:rsidRDefault="004529F0" w:rsidP="00EA3735">
            <w:pPr>
              <w:keepNext/>
              <w:keepLines/>
              <w:spacing w:after="0"/>
              <w:jc w:val="center"/>
              <w:rPr>
                <w:rFonts w:ascii="Arial" w:hAnsi="Arial"/>
                <w:sz w:val="18"/>
              </w:rPr>
            </w:pPr>
            <w:r w:rsidRPr="004F2BCA">
              <w:rPr>
                <w:rFonts w:ascii="Arial" w:hAnsi="Arial"/>
                <w:sz w:val="18"/>
              </w:rPr>
              <w:t>12</w:t>
            </w:r>
          </w:p>
        </w:tc>
      </w:tr>
      <w:tr w:rsidR="004529F0" w:rsidRPr="004F2BCA" w14:paraId="0F23CD3B" w14:textId="77777777" w:rsidTr="00EA3735">
        <w:tc>
          <w:tcPr>
            <w:tcW w:w="1813" w:type="dxa"/>
            <w:vMerge/>
            <w:shd w:val="clear" w:color="auto" w:fill="auto"/>
            <w:vAlign w:val="center"/>
          </w:tcPr>
          <w:p w14:paraId="23532F72"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494FFBBC" w14:textId="77777777" w:rsidR="004529F0" w:rsidRPr="004F2BCA" w:rsidRDefault="004529F0" w:rsidP="00EA3735">
            <w:pPr>
              <w:keepNext/>
              <w:keepLines/>
              <w:spacing w:after="0"/>
              <w:rPr>
                <w:rFonts w:ascii="Arial" w:hAnsi="Arial"/>
                <w:sz w:val="18"/>
              </w:rPr>
            </w:pPr>
            <w:r w:rsidRPr="004F2BCA">
              <w:rPr>
                <w:rFonts w:ascii="Arial" w:hAnsi="Arial"/>
                <w:sz w:val="18"/>
              </w:rPr>
              <w:t>PRB bundling type</w:t>
            </w:r>
          </w:p>
        </w:tc>
        <w:tc>
          <w:tcPr>
            <w:tcW w:w="802" w:type="dxa"/>
            <w:shd w:val="clear" w:color="auto" w:fill="auto"/>
            <w:vAlign w:val="center"/>
          </w:tcPr>
          <w:p w14:paraId="1C79348A"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70E1526B" w14:textId="77777777" w:rsidR="004529F0" w:rsidRPr="004F2BCA" w:rsidRDefault="004529F0" w:rsidP="00EA3735">
            <w:pPr>
              <w:keepNext/>
              <w:keepLines/>
              <w:spacing w:after="0"/>
              <w:jc w:val="center"/>
              <w:rPr>
                <w:rFonts w:ascii="Arial" w:hAnsi="Arial"/>
                <w:sz w:val="18"/>
              </w:rPr>
            </w:pPr>
            <w:r w:rsidRPr="004F2BCA">
              <w:rPr>
                <w:rFonts w:ascii="Arial" w:hAnsi="Arial"/>
                <w:sz w:val="18"/>
              </w:rPr>
              <w:t>Static</w:t>
            </w:r>
          </w:p>
        </w:tc>
      </w:tr>
      <w:tr w:rsidR="004529F0" w:rsidRPr="004F2BCA" w14:paraId="71EDA621" w14:textId="77777777" w:rsidTr="00EA3735">
        <w:tc>
          <w:tcPr>
            <w:tcW w:w="1813" w:type="dxa"/>
            <w:vMerge/>
            <w:shd w:val="clear" w:color="auto" w:fill="auto"/>
            <w:vAlign w:val="center"/>
          </w:tcPr>
          <w:p w14:paraId="6B851BBC" w14:textId="77777777" w:rsidR="004529F0" w:rsidRPr="004F2BCA" w:rsidRDefault="004529F0" w:rsidP="00EA3735">
            <w:pPr>
              <w:keepNext/>
              <w:keepLines/>
              <w:spacing w:after="0"/>
              <w:rPr>
                <w:rFonts w:ascii="Arial" w:hAnsi="Arial"/>
                <w:i/>
                <w:sz w:val="18"/>
              </w:rPr>
            </w:pPr>
          </w:p>
        </w:tc>
        <w:tc>
          <w:tcPr>
            <w:tcW w:w="3654" w:type="dxa"/>
            <w:gridSpan w:val="4"/>
            <w:shd w:val="clear" w:color="auto" w:fill="auto"/>
            <w:vAlign w:val="center"/>
          </w:tcPr>
          <w:p w14:paraId="6C85EA30" w14:textId="77777777" w:rsidR="004529F0" w:rsidRPr="004F2BCA" w:rsidRDefault="004529F0" w:rsidP="00EA3735">
            <w:pPr>
              <w:keepNext/>
              <w:keepLines/>
              <w:spacing w:after="0"/>
              <w:rPr>
                <w:rFonts w:ascii="Arial" w:hAnsi="Arial"/>
                <w:sz w:val="18"/>
              </w:rPr>
            </w:pPr>
            <w:r w:rsidRPr="004F2BCA">
              <w:rPr>
                <w:rFonts w:ascii="Arial" w:hAnsi="Arial"/>
                <w:sz w:val="18"/>
              </w:rPr>
              <w:t>PRB bundling size</w:t>
            </w:r>
          </w:p>
        </w:tc>
        <w:tc>
          <w:tcPr>
            <w:tcW w:w="802" w:type="dxa"/>
            <w:shd w:val="clear" w:color="auto" w:fill="auto"/>
            <w:vAlign w:val="center"/>
          </w:tcPr>
          <w:p w14:paraId="68762D0B"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18AAF7B5" w14:textId="77777777" w:rsidR="004529F0" w:rsidRPr="004F2BCA" w:rsidRDefault="004529F0" w:rsidP="00EA3735">
            <w:pPr>
              <w:keepNext/>
              <w:keepLines/>
              <w:spacing w:after="0"/>
              <w:jc w:val="center"/>
              <w:rPr>
                <w:rFonts w:ascii="Arial" w:hAnsi="Arial"/>
                <w:sz w:val="18"/>
              </w:rPr>
            </w:pPr>
            <w:r w:rsidRPr="004F2BCA">
              <w:rPr>
                <w:rFonts w:ascii="Arial" w:hAnsi="Arial"/>
                <w:sz w:val="18"/>
              </w:rPr>
              <w:t>2</w:t>
            </w:r>
          </w:p>
        </w:tc>
      </w:tr>
      <w:tr w:rsidR="004529F0" w:rsidRPr="004F2BCA" w14:paraId="2C8FA4FC" w14:textId="77777777" w:rsidTr="00EA3735">
        <w:tc>
          <w:tcPr>
            <w:tcW w:w="1813" w:type="dxa"/>
            <w:vMerge/>
            <w:shd w:val="clear" w:color="auto" w:fill="auto"/>
            <w:vAlign w:val="center"/>
          </w:tcPr>
          <w:p w14:paraId="450B35DA" w14:textId="77777777" w:rsidR="004529F0" w:rsidRPr="004F2BCA" w:rsidRDefault="004529F0" w:rsidP="00EA3735">
            <w:pPr>
              <w:keepNext/>
              <w:keepLines/>
              <w:spacing w:after="0"/>
              <w:rPr>
                <w:rFonts w:ascii="Arial" w:hAnsi="Arial"/>
                <w:i/>
                <w:sz w:val="18"/>
              </w:rPr>
            </w:pPr>
          </w:p>
        </w:tc>
        <w:tc>
          <w:tcPr>
            <w:tcW w:w="3654" w:type="dxa"/>
            <w:gridSpan w:val="4"/>
            <w:shd w:val="clear" w:color="auto" w:fill="auto"/>
            <w:vAlign w:val="center"/>
          </w:tcPr>
          <w:p w14:paraId="5A1DBB65" w14:textId="77777777" w:rsidR="004529F0" w:rsidRPr="004F2BCA" w:rsidRDefault="004529F0" w:rsidP="00EA3735">
            <w:pPr>
              <w:keepNext/>
              <w:keepLines/>
              <w:spacing w:after="0"/>
              <w:rPr>
                <w:rFonts w:ascii="Arial" w:hAnsi="Arial"/>
                <w:sz w:val="18"/>
              </w:rPr>
            </w:pPr>
            <w:r w:rsidRPr="004F2BCA">
              <w:rPr>
                <w:rFonts w:ascii="Arial" w:hAnsi="Arial"/>
                <w:sz w:val="18"/>
              </w:rPr>
              <w:t>Resource allocation type</w:t>
            </w:r>
          </w:p>
        </w:tc>
        <w:tc>
          <w:tcPr>
            <w:tcW w:w="802" w:type="dxa"/>
            <w:shd w:val="clear" w:color="auto" w:fill="auto"/>
            <w:vAlign w:val="center"/>
          </w:tcPr>
          <w:p w14:paraId="41AAEB4E"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5511F277" w14:textId="77777777" w:rsidR="004529F0" w:rsidRPr="004F2BCA" w:rsidRDefault="004529F0" w:rsidP="00EA3735">
            <w:pPr>
              <w:keepNext/>
              <w:keepLines/>
              <w:spacing w:after="0"/>
              <w:jc w:val="center"/>
              <w:rPr>
                <w:rFonts w:ascii="Arial" w:hAnsi="Arial"/>
                <w:sz w:val="18"/>
              </w:rPr>
            </w:pPr>
            <w:r w:rsidRPr="004F2BCA">
              <w:rPr>
                <w:rFonts w:ascii="Arial" w:hAnsi="Arial"/>
                <w:sz w:val="18"/>
              </w:rPr>
              <w:t>Type 1</w:t>
            </w:r>
          </w:p>
        </w:tc>
      </w:tr>
      <w:tr w:rsidR="004529F0" w:rsidRPr="004F2BCA" w14:paraId="267570F2" w14:textId="77777777" w:rsidTr="00EA3735">
        <w:tc>
          <w:tcPr>
            <w:tcW w:w="1813" w:type="dxa"/>
            <w:vMerge/>
            <w:shd w:val="clear" w:color="auto" w:fill="auto"/>
            <w:vAlign w:val="center"/>
          </w:tcPr>
          <w:p w14:paraId="1DB924A7" w14:textId="77777777" w:rsidR="004529F0" w:rsidRPr="004F2BCA" w:rsidRDefault="004529F0" w:rsidP="00EA3735">
            <w:pPr>
              <w:keepNext/>
              <w:keepLines/>
              <w:spacing w:after="0"/>
              <w:rPr>
                <w:rFonts w:ascii="Arial" w:hAnsi="Arial"/>
                <w:i/>
                <w:sz w:val="18"/>
              </w:rPr>
            </w:pPr>
          </w:p>
        </w:tc>
        <w:tc>
          <w:tcPr>
            <w:tcW w:w="3654" w:type="dxa"/>
            <w:gridSpan w:val="4"/>
            <w:shd w:val="clear" w:color="auto" w:fill="auto"/>
            <w:vAlign w:val="center"/>
          </w:tcPr>
          <w:p w14:paraId="62BFCA9F" w14:textId="77777777" w:rsidR="004529F0" w:rsidRPr="004F2BCA" w:rsidRDefault="004529F0" w:rsidP="00EA3735">
            <w:pPr>
              <w:keepNext/>
              <w:keepLines/>
              <w:spacing w:after="0"/>
              <w:rPr>
                <w:rFonts w:ascii="Arial" w:hAnsi="Arial"/>
                <w:sz w:val="18"/>
              </w:rPr>
            </w:pPr>
            <w:r w:rsidRPr="004F2BCA">
              <w:rPr>
                <w:rFonts w:ascii="Arial" w:hAnsi="Arial"/>
                <w:sz w:val="18"/>
              </w:rPr>
              <w:t>RBG size</w:t>
            </w:r>
          </w:p>
        </w:tc>
        <w:tc>
          <w:tcPr>
            <w:tcW w:w="802" w:type="dxa"/>
            <w:shd w:val="clear" w:color="auto" w:fill="auto"/>
            <w:vAlign w:val="center"/>
          </w:tcPr>
          <w:p w14:paraId="72CD1930"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14C4810" w14:textId="77777777" w:rsidR="004529F0" w:rsidRPr="004F2BCA" w:rsidRDefault="004529F0" w:rsidP="00EA3735">
            <w:pPr>
              <w:keepNext/>
              <w:keepLines/>
              <w:spacing w:after="0"/>
              <w:jc w:val="center"/>
              <w:rPr>
                <w:rFonts w:ascii="Arial" w:hAnsi="Arial"/>
                <w:sz w:val="18"/>
              </w:rPr>
            </w:pPr>
            <w:r w:rsidRPr="004F2BCA">
              <w:rPr>
                <w:rFonts w:ascii="Arial" w:hAnsi="Arial"/>
                <w:sz w:val="18"/>
                <w:lang w:eastAsia="zh-CN"/>
              </w:rPr>
              <w:t>C</w:t>
            </w:r>
            <w:r w:rsidRPr="004F2BCA">
              <w:rPr>
                <w:rFonts w:ascii="Arial" w:hAnsi="Arial" w:hint="eastAsia"/>
                <w:sz w:val="18"/>
                <w:lang w:eastAsia="zh-CN"/>
              </w:rPr>
              <w:t>onfig2</w:t>
            </w:r>
          </w:p>
        </w:tc>
      </w:tr>
      <w:tr w:rsidR="004529F0" w:rsidRPr="004F2BCA" w14:paraId="1FA86F4F" w14:textId="77777777" w:rsidTr="00EA3735">
        <w:tc>
          <w:tcPr>
            <w:tcW w:w="1813" w:type="dxa"/>
            <w:vMerge/>
            <w:shd w:val="clear" w:color="auto" w:fill="auto"/>
            <w:vAlign w:val="center"/>
          </w:tcPr>
          <w:p w14:paraId="027AB34F" w14:textId="77777777" w:rsidR="004529F0" w:rsidRPr="004F2BCA" w:rsidRDefault="004529F0" w:rsidP="00EA3735">
            <w:pPr>
              <w:keepNext/>
              <w:keepLines/>
              <w:spacing w:after="0"/>
              <w:rPr>
                <w:rFonts w:ascii="Arial" w:hAnsi="Arial"/>
                <w:i/>
                <w:sz w:val="18"/>
              </w:rPr>
            </w:pPr>
          </w:p>
        </w:tc>
        <w:tc>
          <w:tcPr>
            <w:tcW w:w="3654" w:type="dxa"/>
            <w:gridSpan w:val="4"/>
            <w:shd w:val="clear" w:color="auto" w:fill="auto"/>
            <w:vAlign w:val="center"/>
          </w:tcPr>
          <w:p w14:paraId="383D8470" w14:textId="77777777" w:rsidR="004529F0" w:rsidRPr="004F2BCA" w:rsidRDefault="004529F0" w:rsidP="00EA3735">
            <w:pPr>
              <w:keepNext/>
              <w:keepLines/>
              <w:spacing w:after="0"/>
              <w:rPr>
                <w:rFonts w:ascii="Arial" w:hAnsi="Arial"/>
                <w:sz w:val="18"/>
              </w:rPr>
            </w:pPr>
            <w:r w:rsidRPr="004F2BCA">
              <w:rPr>
                <w:rFonts w:ascii="Arial" w:hAnsi="Arial"/>
                <w:sz w:val="18"/>
                <w:szCs w:val="22"/>
                <w:lang w:eastAsia="ja-JP"/>
              </w:rPr>
              <w:t>VRB-to-PRB mapping type</w:t>
            </w:r>
          </w:p>
        </w:tc>
        <w:tc>
          <w:tcPr>
            <w:tcW w:w="802" w:type="dxa"/>
            <w:shd w:val="clear" w:color="auto" w:fill="auto"/>
            <w:vAlign w:val="center"/>
          </w:tcPr>
          <w:p w14:paraId="2B0E9302"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692A87CB" w14:textId="77777777" w:rsidR="004529F0" w:rsidRPr="004F2BCA" w:rsidRDefault="004529F0" w:rsidP="00EA3735">
            <w:pPr>
              <w:keepNext/>
              <w:keepLines/>
              <w:spacing w:after="0"/>
              <w:jc w:val="center"/>
              <w:rPr>
                <w:rFonts w:ascii="Arial" w:hAnsi="Arial"/>
                <w:sz w:val="18"/>
              </w:rPr>
            </w:pPr>
            <w:r w:rsidRPr="004F2BCA">
              <w:rPr>
                <w:rFonts w:ascii="Arial" w:hAnsi="Arial"/>
                <w:sz w:val="18"/>
              </w:rPr>
              <w:t>Non-interleaved</w:t>
            </w:r>
          </w:p>
        </w:tc>
      </w:tr>
      <w:tr w:rsidR="004529F0" w:rsidRPr="004F2BCA" w14:paraId="1717DF84" w14:textId="77777777" w:rsidTr="00EA3735">
        <w:tc>
          <w:tcPr>
            <w:tcW w:w="1813" w:type="dxa"/>
            <w:vMerge/>
            <w:shd w:val="clear" w:color="auto" w:fill="auto"/>
            <w:vAlign w:val="center"/>
          </w:tcPr>
          <w:p w14:paraId="1BC2E725"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1F2A27D2" w14:textId="77777777" w:rsidR="004529F0" w:rsidRPr="004F2BCA" w:rsidRDefault="004529F0" w:rsidP="00EA3735">
            <w:pPr>
              <w:keepNext/>
              <w:keepLines/>
              <w:spacing w:after="0"/>
              <w:rPr>
                <w:rFonts w:ascii="Arial" w:hAnsi="Arial"/>
                <w:sz w:val="18"/>
              </w:rPr>
            </w:pPr>
            <w:r w:rsidRPr="004F2BCA">
              <w:rPr>
                <w:rFonts w:ascii="Arial" w:hAnsi="Arial"/>
                <w:sz w:val="18"/>
                <w:szCs w:val="22"/>
                <w:lang w:eastAsia="ja-JP"/>
              </w:rPr>
              <w:t>VRB-to-PRB mapping interleave</w:t>
            </w:r>
            <w:r w:rsidRPr="004F2BCA">
              <w:rPr>
                <w:rFonts w:ascii="Arial" w:hAnsi="Arial"/>
                <w:sz w:val="18"/>
                <w:szCs w:val="22"/>
                <w:lang w:val="en-US" w:eastAsia="ja-JP"/>
              </w:rPr>
              <w:t>r</w:t>
            </w:r>
            <w:r w:rsidRPr="004F2BCA">
              <w:rPr>
                <w:rFonts w:ascii="Arial" w:hAnsi="Arial"/>
                <w:sz w:val="18"/>
                <w:szCs w:val="22"/>
                <w:lang w:eastAsia="ja-JP"/>
              </w:rPr>
              <w:t xml:space="preserve"> bundle size</w:t>
            </w:r>
          </w:p>
        </w:tc>
        <w:tc>
          <w:tcPr>
            <w:tcW w:w="802" w:type="dxa"/>
            <w:shd w:val="clear" w:color="auto" w:fill="auto"/>
            <w:vAlign w:val="center"/>
          </w:tcPr>
          <w:p w14:paraId="2F4671AA"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3C836073" w14:textId="77777777" w:rsidR="004529F0" w:rsidRPr="004F2BCA" w:rsidRDefault="004529F0" w:rsidP="00EA3735">
            <w:pPr>
              <w:keepNext/>
              <w:keepLines/>
              <w:spacing w:after="0"/>
              <w:jc w:val="center"/>
              <w:rPr>
                <w:rFonts w:ascii="Arial" w:hAnsi="Arial"/>
                <w:sz w:val="18"/>
              </w:rPr>
            </w:pPr>
            <w:r w:rsidRPr="004F2BCA">
              <w:rPr>
                <w:rFonts w:ascii="Arial" w:hAnsi="Arial"/>
                <w:sz w:val="18"/>
              </w:rPr>
              <w:t>N/A</w:t>
            </w:r>
          </w:p>
        </w:tc>
      </w:tr>
      <w:tr w:rsidR="004529F0" w:rsidRPr="004F2BCA" w14:paraId="012D6101" w14:textId="77777777" w:rsidTr="00EA3735">
        <w:tc>
          <w:tcPr>
            <w:tcW w:w="1813" w:type="dxa"/>
            <w:vMerge w:val="restart"/>
            <w:shd w:val="clear" w:color="auto" w:fill="auto"/>
            <w:vAlign w:val="center"/>
          </w:tcPr>
          <w:p w14:paraId="09E6863A" w14:textId="77777777" w:rsidR="004529F0" w:rsidRPr="004F2BCA" w:rsidRDefault="004529F0" w:rsidP="00EA3735">
            <w:pPr>
              <w:keepNext/>
              <w:keepLines/>
              <w:spacing w:after="0"/>
              <w:rPr>
                <w:rFonts w:ascii="Arial" w:hAnsi="Arial"/>
                <w:sz w:val="18"/>
              </w:rPr>
            </w:pPr>
            <w:r w:rsidRPr="004F2BCA">
              <w:rPr>
                <w:rFonts w:ascii="Arial" w:hAnsi="Arial"/>
                <w:sz w:val="18"/>
              </w:rPr>
              <w:t>PDSCH DMRS configuration</w:t>
            </w:r>
          </w:p>
        </w:tc>
        <w:tc>
          <w:tcPr>
            <w:tcW w:w="3654" w:type="dxa"/>
            <w:gridSpan w:val="4"/>
            <w:shd w:val="clear" w:color="auto" w:fill="auto"/>
            <w:vAlign w:val="center"/>
          </w:tcPr>
          <w:p w14:paraId="6BB8062E" w14:textId="77777777" w:rsidR="004529F0" w:rsidRPr="004F2BCA" w:rsidRDefault="004529F0" w:rsidP="00EA3735">
            <w:pPr>
              <w:keepNext/>
              <w:keepLines/>
              <w:spacing w:after="0"/>
              <w:rPr>
                <w:rFonts w:ascii="Arial" w:hAnsi="Arial" w:cs="Arial"/>
                <w:sz w:val="18"/>
                <w:szCs w:val="18"/>
              </w:rPr>
            </w:pPr>
            <w:r w:rsidRPr="004F2BCA">
              <w:rPr>
                <w:rFonts w:ascii="Arial" w:hAnsi="Arial" w:cs="Arial"/>
                <w:sz w:val="18"/>
                <w:szCs w:val="18"/>
              </w:rPr>
              <w:t>Antenna port indexes</w:t>
            </w:r>
          </w:p>
        </w:tc>
        <w:tc>
          <w:tcPr>
            <w:tcW w:w="802" w:type="dxa"/>
            <w:shd w:val="clear" w:color="auto" w:fill="auto"/>
            <w:vAlign w:val="center"/>
          </w:tcPr>
          <w:p w14:paraId="0DD20BE0"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4E1E38E9" w14:textId="77777777" w:rsidR="004529F0" w:rsidRPr="004F2BCA" w:rsidRDefault="004529F0" w:rsidP="00EA3735">
            <w:pPr>
              <w:keepNext/>
              <w:keepLines/>
              <w:spacing w:after="0"/>
              <w:jc w:val="center"/>
              <w:rPr>
                <w:rFonts w:ascii="Arial" w:hAnsi="Arial"/>
                <w:sz w:val="18"/>
              </w:rPr>
            </w:pPr>
            <w:r w:rsidRPr="004F2BCA">
              <w:rPr>
                <w:rFonts w:ascii="Arial" w:hAnsi="Arial"/>
                <w:sz w:val="18"/>
              </w:rPr>
              <w:t xml:space="preserve">1000 </w:t>
            </w:r>
          </w:p>
        </w:tc>
        <w:tc>
          <w:tcPr>
            <w:tcW w:w="1676" w:type="dxa"/>
            <w:shd w:val="clear" w:color="auto" w:fill="auto"/>
            <w:vAlign w:val="center"/>
          </w:tcPr>
          <w:p w14:paraId="787A26BF" w14:textId="77777777" w:rsidR="004529F0" w:rsidRPr="004F2BCA" w:rsidRDefault="004529F0" w:rsidP="00EA3735">
            <w:pPr>
              <w:keepNext/>
              <w:keepLines/>
              <w:spacing w:after="0"/>
              <w:jc w:val="center"/>
              <w:rPr>
                <w:rFonts w:ascii="Arial" w:hAnsi="Arial"/>
                <w:sz w:val="18"/>
              </w:rPr>
            </w:pPr>
            <w:r w:rsidRPr="004F2BCA">
              <w:rPr>
                <w:rFonts w:ascii="Arial" w:hAnsi="Arial"/>
                <w:sz w:val="18"/>
              </w:rPr>
              <w:t>1002</w:t>
            </w:r>
          </w:p>
        </w:tc>
      </w:tr>
      <w:tr w:rsidR="004529F0" w:rsidRPr="004F2BCA" w14:paraId="712483F8" w14:textId="77777777" w:rsidTr="00EA3735">
        <w:tc>
          <w:tcPr>
            <w:tcW w:w="1813" w:type="dxa"/>
            <w:vMerge/>
            <w:shd w:val="clear" w:color="auto" w:fill="auto"/>
            <w:vAlign w:val="center"/>
          </w:tcPr>
          <w:p w14:paraId="44EF2154"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24DE75AD" w14:textId="77777777" w:rsidR="004529F0" w:rsidRPr="004F2BCA" w:rsidRDefault="004529F0" w:rsidP="00EA3735">
            <w:pPr>
              <w:keepNext/>
              <w:keepLines/>
              <w:spacing w:after="0"/>
              <w:rPr>
                <w:rFonts w:ascii="Arial" w:hAnsi="Arial" w:cs="Arial"/>
                <w:sz w:val="18"/>
                <w:szCs w:val="18"/>
              </w:rPr>
            </w:pPr>
            <w:r w:rsidRPr="004F2BCA">
              <w:rPr>
                <w:rFonts w:ascii="Arial" w:hAnsi="Arial" w:cs="Arial"/>
                <w:sz w:val="18"/>
                <w:szCs w:val="18"/>
              </w:rPr>
              <w:t>TCI state</w:t>
            </w:r>
          </w:p>
        </w:tc>
        <w:tc>
          <w:tcPr>
            <w:tcW w:w="802" w:type="dxa"/>
            <w:shd w:val="clear" w:color="auto" w:fill="auto"/>
            <w:vAlign w:val="center"/>
          </w:tcPr>
          <w:p w14:paraId="05552AD8"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2F594E67" w14:textId="77777777" w:rsidR="004529F0" w:rsidRPr="004F2BCA" w:rsidRDefault="004529F0" w:rsidP="00EA3735">
            <w:pPr>
              <w:keepNext/>
              <w:keepLines/>
              <w:spacing w:after="0"/>
              <w:jc w:val="center"/>
              <w:rPr>
                <w:rFonts w:ascii="Arial" w:hAnsi="Arial"/>
                <w:sz w:val="18"/>
              </w:rPr>
            </w:pPr>
            <w:r w:rsidRPr="004F2BCA">
              <w:rPr>
                <w:rFonts w:ascii="Arial" w:hAnsi="Arial"/>
                <w:sz w:val="18"/>
              </w:rPr>
              <w:t>TCI State #1</w:t>
            </w:r>
          </w:p>
        </w:tc>
        <w:tc>
          <w:tcPr>
            <w:tcW w:w="1676" w:type="dxa"/>
            <w:shd w:val="clear" w:color="auto" w:fill="auto"/>
            <w:vAlign w:val="center"/>
          </w:tcPr>
          <w:p w14:paraId="10218629" w14:textId="77777777" w:rsidR="004529F0" w:rsidRPr="004F2BCA" w:rsidRDefault="004529F0" w:rsidP="00EA3735">
            <w:pPr>
              <w:keepNext/>
              <w:keepLines/>
              <w:spacing w:after="0"/>
              <w:jc w:val="center"/>
              <w:rPr>
                <w:rFonts w:ascii="Arial" w:hAnsi="Arial"/>
                <w:sz w:val="18"/>
              </w:rPr>
            </w:pPr>
            <w:r w:rsidRPr="004F2BCA">
              <w:rPr>
                <w:rFonts w:ascii="Arial" w:hAnsi="Arial"/>
                <w:sz w:val="18"/>
              </w:rPr>
              <w:t>TCI State #2</w:t>
            </w:r>
          </w:p>
        </w:tc>
      </w:tr>
      <w:tr w:rsidR="004529F0" w:rsidRPr="004F2BCA" w14:paraId="5C422218" w14:textId="77777777" w:rsidTr="00EA3735">
        <w:tc>
          <w:tcPr>
            <w:tcW w:w="1813" w:type="dxa"/>
            <w:vMerge/>
            <w:shd w:val="clear" w:color="auto" w:fill="auto"/>
            <w:vAlign w:val="center"/>
          </w:tcPr>
          <w:p w14:paraId="20E7C053"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75C9F41C" w14:textId="77777777" w:rsidR="004529F0" w:rsidRPr="004F2BCA" w:rsidRDefault="004529F0" w:rsidP="00EA3735">
            <w:pPr>
              <w:keepNext/>
              <w:keepLines/>
              <w:spacing w:after="0"/>
              <w:rPr>
                <w:rFonts w:ascii="Arial" w:hAnsi="Arial" w:cs="Arial"/>
                <w:sz w:val="18"/>
                <w:szCs w:val="18"/>
              </w:rPr>
            </w:pPr>
            <w:r w:rsidRPr="004F2BCA">
              <w:rPr>
                <w:rFonts w:ascii="Arial" w:hAnsi="Arial" w:cs="Arial"/>
                <w:sz w:val="18"/>
                <w:szCs w:val="18"/>
              </w:rPr>
              <w:t>DMRS Type</w:t>
            </w:r>
          </w:p>
        </w:tc>
        <w:tc>
          <w:tcPr>
            <w:tcW w:w="802" w:type="dxa"/>
            <w:shd w:val="clear" w:color="auto" w:fill="auto"/>
            <w:vAlign w:val="center"/>
          </w:tcPr>
          <w:p w14:paraId="5FA6CCB5"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1D082362" w14:textId="77777777" w:rsidR="004529F0" w:rsidRPr="004F2BCA" w:rsidRDefault="004529F0" w:rsidP="00EA3735">
            <w:pPr>
              <w:keepNext/>
              <w:keepLines/>
              <w:spacing w:after="0"/>
              <w:jc w:val="center"/>
              <w:rPr>
                <w:rFonts w:ascii="Arial" w:hAnsi="Arial"/>
                <w:sz w:val="18"/>
              </w:rPr>
            </w:pPr>
            <w:r w:rsidRPr="004F2BCA">
              <w:rPr>
                <w:rFonts w:ascii="Arial" w:hAnsi="Arial"/>
                <w:sz w:val="18"/>
              </w:rPr>
              <w:t>Type 1</w:t>
            </w:r>
          </w:p>
        </w:tc>
      </w:tr>
      <w:tr w:rsidR="004529F0" w:rsidRPr="004F2BCA" w14:paraId="620AC082" w14:textId="77777777" w:rsidTr="00EA3735">
        <w:tc>
          <w:tcPr>
            <w:tcW w:w="1813" w:type="dxa"/>
            <w:vMerge/>
            <w:shd w:val="clear" w:color="auto" w:fill="auto"/>
            <w:vAlign w:val="center"/>
          </w:tcPr>
          <w:p w14:paraId="7022D519"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03560CE2" w14:textId="77777777" w:rsidR="004529F0" w:rsidRPr="004F2BCA" w:rsidRDefault="004529F0" w:rsidP="00EA3735">
            <w:pPr>
              <w:keepNext/>
              <w:keepLines/>
              <w:spacing w:after="0"/>
              <w:rPr>
                <w:rFonts w:ascii="Arial" w:hAnsi="Arial"/>
                <w:sz w:val="18"/>
              </w:rPr>
            </w:pPr>
            <w:r w:rsidRPr="004F2BCA">
              <w:rPr>
                <w:rFonts w:ascii="Arial" w:hAnsi="Arial"/>
                <w:sz w:val="18"/>
              </w:rPr>
              <w:t>Number of additional DMRS</w:t>
            </w:r>
          </w:p>
        </w:tc>
        <w:tc>
          <w:tcPr>
            <w:tcW w:w="802" w:type="dxa"/>
            <w:shd w:val="clear" w:color="auto" w:fill="auto"/>
            <w:vAlign w:val="center"/>
          </w:tcPr>
          <w:p w14:paraId="1738E3B1"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7C83A981" w14:textId="77777777" w:rsidR="004529F0" w:rsidRPr="004F2BCA" w:rsidRDefault="004529F0" w:rsidP="00EA3735">
            <w:pPr>
              <w:keepNext/>
              <w:keepLines/>
              <w:spacing w:after="0"/>
              <w:jc w:val="center"/>
              <w:rPr>
                <w:rFonts w:ascii="Arial" w:hAnsi="Arial"/>
                <w:sz w:val="18"/>
              </w:rPr>
            </w:pPr>
            <w:r w:rsidRPr="004F2BCA">
              <w:rPr>
                <w:rFonts w:ascii="Arial" w:hAnsi="Arial"/>
                <w:sz w:val="18"/>
              </w:rPr>
              <w:t>1</w:t>
            </w:r>
          </w:p>
        </w:tc>
      </w:tr>
      <w:tr w:rsidR="004529F0" w:rsidRPr="004F2BCA" w14:paraId="237AE3F0" w14:textId="77777777" w:rsidTr="00EA3735">
        <w:tc>
          <w:tcPr>
            <w:tcW w:w="1813" w:type="dxa"/>
            <w:vMerge/>
            <w:shd w:val="clear" w:color="auto" w:fill="auto"/>
            <w:vAlign w:val="center"/>
          </w:tcPr>
          <w:p w14:paraId="518824CD"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6EF8A3B0" w14:textId="77777777" w:rsidR="004529F0" w:rsidRPr="004F2BCA" w:rsidRDefault="004529F0" w:rsidP="00EA3735">
            <w:pPr>
              <w:keepNext/>
              <w:keepLines/>
              <w:spacing w:after="0"/>
              <w:rPr>
                <w:rFonts w:ascii="Arial" w:hAnsi="Arial"/>
                <w:sz w:val="18"/>
              </w:rPr>
            </w:pPr>
            <w:r w:rsidRPr="004F2BCA">
              <w:rPr>
                <w:rFonts w:ascii="Arial" w:hAnsi="Arial"/>
                <w:sz w:val="18"/>
              </w:rPr>
              <w:t>Maximum number of OFDM symbols for DL front loaded DMRS</w:t>
            </w:r>
          </w:p>
        </w:tc>
        <w:tc>
          <w:tcPr>
            <w:tcW w:w="802" w:type="dxa"/>
            <w:shd w:val="clear" w:color="auto" w:fill="auto"/>
            <w:vAlign w:val="center"/>
          </w:tcPr>
          <w:p w14:paraId="53AC8143"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1BE7B797"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1</w:t>
            </w:r>
          </w:p>
        </w:tc>
      </w:tr>
      <w:tr w:rsidR="004529F0" w:rsidRPr="004F2BCA" w14:paraId="12552C3C" w14:textId="77777777" w:rsidTr="00EA3735">
        <w:tc>
          <w:tcPr>
            <w:tcW w:w="1813" w:type="dxa"/>
            <w:vMerge w:val="restart"/>
            <w:shd w:val="clear" w:color="auto" w:fill="auto"/>
            <w:vAlign w:val="center"/>
          </w:tcPr>
          <w:p w14:paraId="3C873DFD" w14:textId="77777777" w:rsidR="004529F0" w:rsidRPr="004F2BCA" w:rsidRDefault="004529F0" w:rsidP="00EA3735">
            <w:pPr>
              <w:keepNext/>
              <w:keepLines/>
              <w:spacing w:after="0"/>
              <w:rPr>
                <w:rFonts w:ascii="Arial" w:hAnsi="Arial"/>
                <w:sz w:val="18"/>
              </w:rPr>
            </w:pPr>
            <w:r w:rsidRPr="004F2BCA">
              <w:rPr>
                <w:rFonts w:ascii="Arial" w:hAnsi="Arial"/>
                <w:sz w:val="18"/>
              </w:rPr>
              <w:t>TCI State #1</w:t>
            </w:r>
          </w:p>
        </w:tc>
        <w:tc>
          <w:tcPr>
            <w:tcW w:w="1827" w:type="dxa"/>
            <w:gridSpan w:val="3"/>
            <w:vMerge w:val="restart"/>
            <w:shd w:val="clear" w:color="auto" w:fill="auto"/>
            <w:vAlign w:val="center"/>
          </w:tcPr>
          <w:p w14:paraId="2B61D78C" w14:textId="77777777" w:rsidR="004529F0" w:rsidRPr="004F2BCA" w:rsidRDefault="004529F0" w:rsidP="00EA3735">
            <w:pPr>
              <w:keepNext/>
              <w:keepLines/>
              <w:spacing w:after="0"/>
              <w:rPr>
                <w:rFonts w:ascii="Arial" w:hAnsi="Arial"/>
                <w:sz w:val="18"/>
              </w:rPr>
            </w:pPr>
            <w:r w:rsidRPr="004F2BCA">
              <w:rPr>
                <w:rFonts w:ascii="Arial" w:hAnsi="Arial"/>
                <w:sz w:val="18"/>
              </w:rPr>
              <w:t>Type 1 QCL information</w:t>
            </w:r>
          </w:p>
        </w:tc>
        <w:tc>
          <w:tcPr>
            <w:tcW w:w="1827" w:type="dxa"/>
            <w:shd w:val="clear" w:color="auto" w:fill="auto"/>
            <w:vAlign w:val="center"/>
          </w:tcPr>
          <w:p w14:paraId="6396D805" w14:textId="77777777" w:rsidR="004529F0" w:rsidRPr="004F2BCA" w:rsidRDefault="004529F0" w:rsidP="00EA3735">
            <w:pPr>
              <w:keepNext/>
              <w:keepLines/>
              <w:spacing w:after="0"/>
              <w:rPr>
                <w:rFonts w:ascii="Arial" w:hAnsi="Arial"/>
                <w:sz w:val="18"/>
              </w:rPr>
            </w:pPr>
            <w:r w:rsidRPr="004F2BCA">
              <w:rPr>
                <w:rFonts w:ascii="Arial" w:hAnsi="Arial"/>
                <w:sz w:val="18"/>
              </w:rPr>
              <w:t>CSI-RS resource</w:t>
            </w:r>
          </w:p>
        </w:tc>
        <w:tc>
          <w:tcPr>
            <w:tcW w:w="802" w:type="dxa"/>
            <w:shd w:val="clear" w:color="auto" w:fill="auto"/>
            <w:vAlign w:val="center"/>
          </w:tcPr>
          <w:p w14:paraId="2CEA2091"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2CF031F8" w14:textId="77777777" w:rsidR="004529F0" w:rsidRPr="004F2BCA" w:rsidRDefault="004529F0" w:rsidP="00EA3735">
            <w:pPr>
              <w:keepNext/>
              <w:keepLines/>
              <w:spacing w:after="0"/>
              <w:jc w:val="center"/>
              <w:rPr>
                <w:rFonts w:ascii="Arial" w:hAnsi="Arial"/>
                <w:sz w:val="18"/>
              </w:rPr>
            </w:pPr>
            <w:r w:rsidRPr="004F2BCA">
              <w:rPr>
                <w:rFonts w:ascii="Arial" w:hAnsi="Arial"/>
                <w:sz w:val="18"/>
              </w:rPr>
              <w:t>CSI-RS resource 1 from 'CSI-RS for tracking’ configuration</w:t>
            </w:r>
          </w:p>
        </w:tc>
        <w:tc>
          <w:tcPr>
            <w:tcW w:w="1676" w:type="dxa"/>
            <w:shd w:val="clear" w:color="auto" w:fill="auto"/>
            <w:vAlign w:val="center"/>
          </w:tcPr>
          <w:p w14:paraId="15B9C206"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r>
      <w:tr w:rsidR="004529F0" w:rsidRPr="004F2BCA" w14:paraId="72579ADA" w14:textId="77777777" w:rsidTr="00EA3735">
        <w:tc>
          <w:tcPr>
            <w:tcW w:w="1813" w:type="dxa"/>
            <w:vMerge/>
            <w:shd w:val="clear" w:color="auto" w:fill="auto"/>
            <w:vAlign w:val="center"/>
          </w:tcPr>
          <w:p w14:paraId="688EBB48" w14:textId="77777777" w:rsidR="004529F0" w:rsidRPr="004F2BCA" w:rsidRDefault="004529F0" w:rsidP="00EA3735">
            <w:pPr>
              <w:keepNext/>
              <w:keepLines/>
              <w:spacing w:after="0"/>
              <w:rPr>
                <w:rFonts w:ascii="Arial" w:hAnsi="Arial"/>
                <w:sz w:val="18"/>
              </w:rPr>
            </w:pPr>
          </w:p>
        </w:tc>
        <w:tc>
          <w:tcPr>
            <w:tcW w:w="1827" w:type="dxa"/>
            <w:gridSpan w:val="3"/>
            <w:vMerge/>
            <w:shd w:val="clear" w:color="auto" w:fill="auto"/>
            <w:vAlign w:val="center"/>
          </w:tcPr>
          <w:p w14:paraId="46B3AFEB" w14:textId="77777777" w:rsidR="004529F0" w:rsidRPr="004F2BCA" w:rsidRDefault="004529F0" w:rsidP="00EA3735">
            <w:pPr>
              <w:keepNext/>
              <w:keepLines/>
              <w:spacing w:after="0"/>
              <w:rPr>
                <w:rFonts w:ascii="Arial" w:hAnsi="Arial"/>
                <w:sz w:val="18"/>
              </w:rPr>
            </w:pPr>
          </w:p>
        </w:tc>
        <w:tc>
          <w:tcPr>
            <w:tcW w:w="1827" w:type="dxa"/>
            <w:shd w:val="clear" w:color="auto" w:fill="auto"/>
            <w:vAlign w:val="center"/>
          </w:tcPr>
          <w:p w14:paraId="7670A063" w14:textId="77777777" w:rsidR="004529F0" w:rsidRPr="004F2BCA" w:rsidRDefault="004529F0" w:rsidP="00EA3735">
            <w:pPr>
              <w:keepNext/>
              <w:keepLines/>
              <w:spacing w:after="0"/>
              <w:rPr>
                <w:rFonts w:ascii="Arial" w:hAnsi="Arial"/>
                <w:sz w:val="18"/>
              </w:rPr>
            </w:pPr>
            <w:r w:rsidRPr="004F2BCA">
              <w:rPr>
                <w:rFonts w:ascii="Arial" w:hAnsi="Arial"/>
                <w:sz w:val="18"/>
              </w:rPr>
              <w:t>QCL Type</w:t>
            </w:r>
          </w:p>
        </w:tc>
        <w:tc>
          <w:tcPr>
            <w:tcW w:w="802" w:type="dxa"/>
            <w:shd w:val="clear" w:color="auto" w:fill="auto"/>
            <w:vAlign w:val="center"/>
          </w:tcPr>
          <w:p w14:paraId="59C5E3E2"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17C440ED"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Type A</w:t>
            </w:r>
          </w:p>
        </w:tc>
        <w:tc>
          <w:tcPr>
            <w:tcW w:w="1676" w:type="dxa"/>
            <w:shd w:val="clear" w:color="auto" w:fill="auto"/>
            <w:vAlign w:val="center"/>
          </w:tcPr>
          <w:p w14:paraId="5EFB862F"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r>
      <w:tr w:rsidR="004529F0" w:rsidRPr="004F2BCA" w14:paraId="44F30A73" w14:textId="77777777" w:rsidTr="00EA3735">
        <w:tc>
          <w:tcPr>
            <w:tcW w:w="1813" w:type="dxa"/>
            <w:vMerge/>
            <w:shd w:val="clear" w:color="auto" w:fill="auto"/>
            <w:vAlign w:val="center"/>
          </w:tcPr>
          <w:p w14:paraId="25DC9EF9" w14:textId="77777777" w:rsidR="004529F0" w:rsidRPr="004F2BCA" w:rsidRDefault="004529F0" w:rsidP="00EA3735">
            <w:pPr>
              <w:keepNext/>
              <w:keepLines/>
              <w:spacing w:after="0"/>
              <w:rPr>
                <w:rFonts w:ascii="Arial" w:hAnsi="Arial"/>
                <w:sz w:val="18"/>
              </w:rPr>
            </w:pPr>
          </w:p>
        </w:tc>
        <w:tc>
          <w:tcPr>
            <w:tcW w:w="1827" w:type="dxa"/>
            <w:gridSpan w:val="3"/>
            <w:vMerge w:val="restart"/>
            <w:shd w:val="clear" w:color="auto" w:fill="auto"/>
            <w:vAlign w:val="center"/>
          </w:tcPr>
          <w:p w14:paraId="1BCB8103" w14:textId="77777777" w:rsidR="004529F0" w:rsidRPr="004F2BCA" w:rsidRDefault="004529F0" w:rsidP="00EA3735">
            <w:pPr>
              <w:keepNext/>
              <w:keepLines/>
              <w:spacing w:after="0"/>
              <w:rPr>
                <w:rFonts w:ascii="Arial" w:hAnsi="Arial"/>
                <w:sz w:val="18"/>
              </w:rPr>
            </w:pPr>
            <w:r w:rsidRPr="004F2BCA">
              <w:rPr>
                <w:rFonts w:ascii="Arial" w:hAnsi="Arial"/>
                <w:sz w:val="18"/>
              </w:rPr>
              <w:t>Type 2 QCL information</w:t>
            </w:r>
          </w:p>
        </w:tc>
        <w:tc>
          <w:tcPr>
            <w:tcW w:w="1827" w:type="dxa"/>
            <w:shd w:val="clear" w:color="auto" w:fill="auto"/>
            <w:vAlign w:val="center"/>
          </w:tcPr>
          <w:p w14:paraId="69211FA9" w14:textId="77777777" w:rsidR="004529F0" w:rsidRPr="004F2BCA" w:rsidRDefault="004529F0" w:rsidP="00EA3735">
            <w:pPr>
              <w:keepNext/>
              <w:keepLines/>
              <w:spacing w:after="0"/>
              <w:rPr>
                <w:rFonts w:ascii="Arial" w:hAnsi="Arial"/>
                <w:sz w:val="18"/>
              </w:rPr>
            </w:pPr>
            <w:r w:rsidRPr="004F2BCA">
              <w:rPr>
                <w:rFonts w:ascii="Arial" w:hAnsi="Arial"/>
                <w:sz w:val="18"/>
              </w:rPr>
              <w:t>CSI-RS resource</w:t>
            </w:r>
          </w:p>
        </w:tc>
        <w:tc>
          <w:tcPr>
            <w:tcW w:w="802" w:type="dxa"/>
            <w:shd w:val="clear" w:color="auto" w:fill="auto"/>
            <w:vAlign w:val="center"/>
          </w:tcPr>
          <w:p w14:paraId="36C892DA"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47B683B8"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c>
          <w:tcPr>
            <w:tcW w:w="1676" w:type="dxa"/>
            <w:shd w:val="clear" w:color="auto" w:fill="auto"/>
            <w:vAlign w:val="center"/>
          </w:tcPr>
          <w:p w14:paraId="3FE81178"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r>
      <w:tr w:rsidR="004529F0" w:rsidRPr="004F2BCA" w14:paraId="60F9387C" w14:textId="77777777" w:rsidTr="00EA3735">
        <w:tc>
          <w:tcPr>
            <w:tcW w:w="1813" w:type="dxa"/>
            <w:vMerge/>
            <w:shd w:val="clear" w:color="auto" w:fill="auto"/>
            <w:vAlign w:val="center"/>
          </w:tcPr>
          <w:p w14:paraId="3AE4C029" w14:textId="77777777" w:rsidR="004529F0" w:rsidRPr="004F2BCA" w:rsidRDefault="004529F0" w:rsidP="00EA3735">
            <w:pPr>
              <w:keepNext/>
              <w:keepLines/>
              <w:spacing w:after="0"/>
              <w:rPr>
                <w:rFonts w:ascii="Arial" w:hAnsi="Arial"/>
                <w:sz w:val="18"/>
              </w:rPr>
            </w:pPr>
          </w:p>
        </w:tc>
        <w:tc>
          <w:tcPr>
            <w:tcW w:w="1827" w:type="dxa"/>
            <w:gridSpan w:val="3"/>
            <w:vMerge/>
            <w:shd w:val="clear" w:color="auto" w:fill="auto"/>
            <w:vAlign w:val="center"/>
          </w:tcPr>
          <w:p w14:paraId="74ACAB53" w14:textId="77777777" w:rsidR="004529F0" w:rsidRPr="004F2BCA" w:rsidRDefault="004529F0" w:rsidP="00EA3735">
            <w:pPr>
              <w:keepNext/>
              <w:keepLines/>
              <w:spacing w:after="0"/>
              <w:rPr>
                <w:rFonts w:ascii="Arial" w:hAnsi="Arial"/>
                <w:sz w:val="18"/>
              </w:rPr>
            </w:pPr>
          </w:p>
        </w:tc>
        <w:tc>
          <w:tcPr>
            <w:tcW w:w="1827" w:type="dxa"/>
            <w:shd w:val="clear" w:color="auto" w:fill="auto"/>
            <w:vAlign w:val="center"/>
          </w:tcPr>
          <w:p w14:paraId="1F358577" w14:textId="77777777" w:rsidR="004529F0" w:rsidRPr="004F2BCA" w:rsidRDefault="004529F0" w:rsidP="00EA3735">
            <w:pPr>
              <w:keepNext/>
              <w:keepLines/>
              <w:spacing w:after="0"/>
              <w:rPr>
                <w:rFonts w:ascii="Arial" w:hAnsi="Arial"/>
                <w:sz w:val="18"/>
              </w:rPr>
            </w:pPr>
            <w:r w:rsidRPr="004F2BCA">
              <w:rPr>
                <w:rFonts w:ascii="Arial" w:hAnsi="Arial"/>
                <w:sz w:val="18"/>
              </w:rPr>
              <w:t>QCL Type</w:t>
            </w:r>
          </w:p>
        </w:tc>
        <w:tc>
          <w:tcPr>
            <w:tcW w:w="802" w:type="dxa"/>
            <w:shd w:val="clear" w:color="auto" w:fill="auto"/>
            <w:vAlign w:val="center"/>
          </w:tcPr>
          <w:p w14:paraId="634DF8E0"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415190A0"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c>
          <w:tcPr>
            <w:tcW w:w="1676" w:type="dxa"/>
            <w:shd w:val="clear" w:color="auto" w:fill="auto"/>
            <w:vAlign w:val="center"/>
          </w:tcPr>
          <w:p w14:paraId="71262F80"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r>
      <w:tr w:rsidR="004529F0" w:rsidRPr="004F2BCA" w14:paraId="572107A1" w14:textId="77777777" w:rsidTr="00EA3735">
        <w:tc>
          <w:tcPr>
            <w:tcW w:w="1813" w:type="dxa"/>
            <w:vMerge w:val="restart"/>
            <w:shd w:val="clear" w:color="auto" w:fill="auto"/>
            <w:vAlign w:val="center"/>
          </w:tcPr>
          <w:p w14:paraId="53F8D7F8" w14:textId="77777777" w:rsidR="004529F0" w:rsidRPr="004F2BCA" w:rsidRDefault="004529F0" w:rsidP="00EA3735">
            <w:pPr>
              <w:keepNext/>
              <w:keepLines/>
              <w:spacing w:after="0"/>
              <w:rPr>
                <w:rFonts w:ascii="Arial" w:hAnsi="Arial"/>
                <w:sz w:val="18"/>
              </w:rPr>
            </w:pPr>
            <w:r w:rsidRPr="004F2BCA">
              <w:rPr>
                <w:rFonts w:ascii="Arial" w:hAnsi="Arial"/>
                <w:sz w:val="18"/>
              </w:rPr>
              <w:t>TCI State #2</w:t>
            </w:r>
          </w:p>
        </w:tc>
        <w:tc>
          <w:tcPr>
            <w:tcW w:w="1827" w:type="dxa"/>
            <w:gridSpan w:val="3"/>
            <w:vMerge w:val="restart"/>
            <w:shd w:val="clear" w:color="auto" w:fill="auto"/>
            <w:vAlign w:val="center"/>
          </w:tcPr>
          <w:p w14:paraId="0C8226A7" w14:textId="77777777" w:rsidR="004529F0" w:rsidRPr="004F2BCA" w:rsidRDefault="004529F0" w:rsidP="00EA3735">
            <w:pPr>
              <w:keepNext/>
              <w:keepLines/>
              <w:spacing w:after="0"/>
              <w:rPr>
                <w:rFonts w:ascii="Arial" w:hAnsi="Arial"/>
                <w:sz w:val="18"/>
              </w:rPr>
            </w:pPr>
            <w:r w:rsidRPr="004F2BCA">
              <w:rPr>
                <w:rFonts w:ascii="Arial" w:hAnsi="Arial"/>
                <w:sz w:val="18"/>
              </w:rPr>
              <w:t>Type 1 QCL information</w:t>
            </w:r>
          </w:p>
        </w:tc>
        <w:tc>
          <w:tcPr>
            <w:tcW w:w="1827" w:type="dxa"/>
            <w:shd w:val="clear" w:color="auto" w:fill="auto"/>
            <w:vAlign w:val="center"/>
          </w:tcPr>
          <w:p w14:paraId="78119B2C" w14:textId="77777777" w:rsidR="004529F0" w:rsidRPr="004F2BCA" w:rsidRDefault="004529F0" w:rsidP="00EA3735">
            <w:pPr>
              <w:keepNext/>
              <w:keepLines/>
              <w:spacing w:after="0"/>
              <w:rPr>
                <w:rFonts w:ascii="Arial" w:hAnsi="Arial"/>
                <w:sz w:val="18"/>
              </w:rPr>
            </w:pPr>
            <w:r w:rsidRPr="004F2BCA">
              <w:rPr>
                <w:rFonts w:ascii="Arial" w:hAnsi="Arial"/>
                <w:sz w:val="18"/>
              </w:rPr>
              <w:t>CSI-RS resource</w:t>
            </w:r>
          </w:p>
        </w:tc>
        <w:tc>
          <w:tcPr>
            <w:tcW w:w="802" w:type="dxa"/>
            <w:shd w:val="clear" w:color="auto" w:fill="auto"/>
            <w:vAlign w:val="center"/>
          </w:tcPr>
          <w:p w14:paraId="567AE443"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4393D327"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c>
          <w:tcPr>
            <w:tcW w:w="1676" w:type="dxa"/>
            <w:shd w:val="clear" w:color="auto" w:fill="auto"/>
            <w:vAlign w:val="center"/>
          </w:tcPr>
          <w:p w14:paraId="19185FD4"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rPr>
              <w:t>CSI-RS resource 5 from 'CSI-RS for tracking’ configuration</w:t>
            </w:r>
          </w:p>
        </w:tc>
      </w:tr>
      <w:tr w:rsidR="004529F0" w:rsidRPr="004F2BCA" w14:paraId="20C4BEC4" w14:textId="77777777" w:rsidTr="00EA3735">
        <w:tc>
          <w:tcPr>
            <w:tcW w:w="1813" w:type="dxa"/>
            <w:vMerge/>
            <w:shd w:val="clear" w:color="auto" w:fill="auto"/>
            <w:vAlign w:val="center"/>
          </w:tcPr>
          <w:p w14:paraId="292E8D7F" w14:textId="77777777" w:rsidR="004529F0" w:rsidRPr="004F2BCA" w:rsidRDefault="004529F0" w:rsidP="00EA3735">
            <w:pPr>
              <w:keepNext/>
              <w:keepLines/>
              <w:spacing w:after="0"/>
              <w:rPr>
                <w:rFonts w:ascii="Arial" w:hAnsi="Arial"/>
                <w:sz w:val="18"/>
              </w:rPr>
            </w:pPr>
          </w:p>
        </w:tc>
        <w:tc>
          <w:tcPr>
            <w:tcW w:w="1827" w:type="dxa"/>
            <w:gridSpan w:val="3"/>
            <w:vMerge/>
            <w:shd w:val="clear" w:color="auto" w:fill="auto"/>
            <w:vAlign w:val="center"/>
          </w:tcPr>
          <w:p w14:paraId="79F70B16" w14:textId="77777777" w:rsidR="004529F0" w:rsidRPr="004F2BCA" w:rsidRDefault="004529F0" w:rsidP="00EA3735">
            <w:pPr>
              <w:keepNext/>
              <w:keepLines/>
              <w:spacing w:after="0"/>
              <w:rPr>
                <w:rFonts w:ascii="Arial" w:hAnsi="Arial"/>
                <w:sz w:val="18"/>
              </w:rPr>
            </w:pPr>
          </w:p>
        </w:tc>
        <w:tc>
          <w:tcPr>
            <w:tcW w:w="1827" w:type="dxa"/>
            <w:shd w:val="clear" w:color="auto" w:fill="auto"/>
            <w:vAlign w:val="center"/>
          </w:tcPr>
          <w:p w14:paraId="157155EA" w14:textId="77777777" w:rsidR="004529F0" w:rsidRPr="004F2BCA" w:rsidRDefault="004529F0" w:rsidP="00EA3735">
            <w:pPr>
              <w:keepNext/>
              <w:keepLines/>
              <w:spacing w:after="0"/>
              <w:rPr>
                <w:rFonts w:ascii="Arial" w:hAnsi="Arial"/>
                <w:sz w:val="18"/>
              </w:rPr>
            </w:pPr>
            <w:r w:rsidRPr="004F2BCA">
              <w:rPr>
                <w:rFonts w:ascii="Arial" w:hAnsi="Arial"/>
                <w:sz w:val="18"/>
              </w:rPr>
              <w:t>QCL Type</w:t>
            </w:r>
          </w:p>
        </w:tc>
        <w:tc>
          <w:tcPr>
            <w:tcW w:w="802" w:type="dxa"/>
            <w:shd w:val="clear" w:color="auto" w:fill="auto"/>
            <w:vAlign w:val="center"/>
          </w:tcPr>
          <w:p w14:paraId="37F99C7E"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7DF5673C"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c>
          <w:tcPr>
            <w:tcW w:w="1676" w:type="dxa"/>
            <w:shd w:val="clear" w:color="auto" w:fill="auto"/>
            <w:vAlign w:val="center"/>
          </w:tcPr>
          <w:p w14:paraId="4A86645A"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Type A</w:t>
            </w:r>
          </w:p>
        </w:tc>
      </w:tr>
      <w:tr w:rsidR="004529F0" w:rsidRPr="004F2BCA" w14:paraId="21593308" w14:textId="77777777" w:rsidTr="00EA3735">
        <w:tc>
          <w:tcPr>
            <w:tcW w:w="1813" w:type="dxa"/>
            <w:vMerge/>
            <w:shd w:val="clear" w:color="auto" w:fill="auto"/>
            <w:vAlign w:val="center"/>
          </w:tcPr>
          <w:p w14:paraId="36D73886" w14:textId="77777777" w:rsidR="004529F0" w:rsidRPr="004F2BCA" w:rsidRDefault="004529F0" w:rsidP="00EA3735">
            <w:pPr>
              <w:keepNext/>
              <w:keepLines/>
              <w:spacing w:after="0"/>
              <w:rPr>
                <w:rFonts w:ascii="Arial" w:hAnsi="Arial"/>
                <w:sz w:val="18"/>
              </w:rPr>
            </w:pPr>
          </w:p>
        </w:tc>
        <w:tc>
          <w:tcPr>
            <w:tcW w:w="1827" w:type="dxa"/>
            <w:gridSpan w:val="3"/>
            <w:vMerge w:val="restart"/>
            <w:shd w:val="clear" w:color="auto" w:fill="auto"/>
            <w:vAlign w:val="center"/>
          </w:tcPr>
          <w:p w14:paraId="79A045EB" w14:textId="77777777" w:rsidR="004529F0" w:rsidRPr="004F2BCA" w:rsidRDefault="004529F0" w:rsidP="00EA3735">
            <w:pPr>
              <w:keepNext/>
              <w:keepLines/>
              <w:spacing w:after="0"/>
              <w:rPr>
                <w:rFonts w:ascii="Arial" w:hAnsi="Arial"/>
                <w:sz w:val="18"/>
              </w:rPr>
            </w:pPr>
            <w:r w:rsidRPr="004F2BCA">
              <w:rPr>
                <w:rFonts w:ascii="Arial" w:hAnsi="Arial"/>
                <w:sz w:val="18"/>
              </w:rPr>
              <w:t>Type 2 QCL information</w:t>
            </w:r>
          </w:p>
        </w:tc>
        <w:tc>
          <w:tcPr>
            <w:tcW w:w="1827" w:type="dxa"/>
            <w:shd w:val="clear" w:color="auto" w:fill="auto"/>
            <w:vAlign w:val="center"/>
          </w:tcPr>
          <w:p w14:paraId="14A72F07" w14:textId="77777777" w:rsidR="004529F0" w:rsidRPr="004F2BCA" w:rsidRDefault="004529F0" w:rsidP="00EA3735">
            <w:pPr>
              <w:keepNext/>
              <w:keepLines/>
              <w:spacing w:after="0"/>
              <w:rPr>
                <w:rFonts w:ascii="Arial" w:hAnsi="Arial"/>
                <w:sz w:val="18"/>
              </w:rPr>
            </w:pPr>
            <w:r w:rsidRPr="004F2BCA">
              <w:rPr>
                <w:rFonts w:ascii="Arial" w:hAnsi="Arial"/>
                <w:sz w:val="18"/>
              </w:rPr>
              <w:t>CSI-RS resource</w:t>
            </w:r>
          </w:p>
        </w:tc>
        <w:tc>
          <w:tcPr>
            <w:tcW w:w="802" w:type="dxa"/>
            <w:shd w:val="clear" w:color="auto" w:fill="auto"/>
            <w:vAlign w:val="center"/>
          </w:tcPr>
          <w:p w14:paraId="6CC3CD52"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2EA8C252"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c>
          <w:tcPr>
            <w:tcW w:w="1676" w:type="dxa"/>
            <w:shd w:val="clear" w:color="auto" w:fill="auto"/>
            <w:vAlign w:val="center"/>
          </w:tcPr>
          <w:p w14:paraId="1B337D43"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r>
      <w:tr w:rsidR="004529F0" w:rsidRPr="004F2BCA" w14:paraId="45B5F604" w14:textId="77777777" w:rsidTr="00EA3735">
        <w:tc>
          <w:tcPr>
            <w:tcW w:w="1813" w:type="dxa"/>
            <w:vMerge/>
            <w:shd w:val="clear" w:color="auto" w:fill="auto"/>
            <w:vAlign w:val="center"/>
          </w:tcPr>
          <w:p w14:paraId="76077C84" w14:textId="77777777" w:rsidR="004529F0" w:rsidRPr="004F2BCA" w:rsidRDefault="004529F0" w:rsidP="00EA3735">
            <w:pPr>
              <w:keepNext/>
              <w:keepLines/>
              <w:spacing w:after="0"/>
              <w:rPr>
                <w:rFonts w:ascii="Arial" w:hAnsi="Arial"/>
                <w:sz w:val="18"/>
              </w:rPr>
            </w:pPr>
          </w:p>
        </w:tc>
        <w:tc>
          <w:tcPr>
            <w:tcW w:w="1827" w:type="dxa"/>
            <w:gridSpan w:val="3"/>
            <w:vMerge/>
            <w:shd w:val="clear" w:color="auto" w:fill="auto"/>
            <w:vAlign w:val="center"/>
          </w:tcPr>
          <w:p w14:paraId="1840C027" w14:textId="77777777" w:rsidR="004529F0" w:rsidRPr="004F2BCA" w:rsidRDefault="004529F0" w:rsidP="00EA3735">
            <w:pPr>
              <w:keepNext/>
              <w:keepLines/>
              <w:spacing w:after="0"/>
              <w:rPr>
                <w:rFonts w:ascii="Arial" w:hAnsi="Arial"/>
                <w:sz w:val="18"/>
              </w:rPr>
            </w:pPr>
          </w:p>
        </w:tc>
        <w:tc>
          <w:tcPr>
            <w:tcW w:w="1827" w:type="dxa"/>
            <w:shd w:val="clear" w:color="auto" w:fill="auto"/>
            <w:vAlign w:val="center"/>
          </w:tcPr>
          <w:p w14:paraId="071856BD" w14:textId="77777777" w:rsidR="004529F0" w:rsidRPr="004F2BCA" w:rsidRDefault="004529F0" w:rsidP="00EA3735">
            <w:pPr>
              <w:keepNext/>
              <w:keepLines/>
              <w:spacing w:after="0"/>
              <w:rPr>
                <w:rFonts w:ascii="Arial" w:hAnsi="Arial"/>
                <w:sz w:val="18"/>
              </w:rPr>
            </w:pPr>
            <w:r w:rsidRPr="004F2BCA">
              <w:rPr>
                <w:rFonts w:ascii="Arial" w:hAnsi="Arial"/>
                <w:sz w:val="18"/>
              </w:rPr>
              <w:t>QCL Type</w:t>
            </w:r>
          </w:p>
        </w:tc>
        <w:tc>
          <w:tcPr>
            <w:tcW w:w="802" w:type="dxa"/>
            <w:shd w:val="clear" w:color="auto" w:fill="auto"/>
            <w:vAlign w:val="center"/>
          </w:tcPr>
          <w:p w14:paraId="4BC43779"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4190FA3E"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c>
          <w:tcPr>
            <w:tcW w:w="1676" w:type="dxa"/>
            <w:shd w:val="clear" w:color="auto" w:fill="auto"/>
            <w:vAlign w:val="center"/>
          </w:tcPr>
          <w:p w14:paraId="71DCFBD4"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r>
      <w:tr w:rsidR="004529F0" w:rsidRPr="004F2BCA" w14:paraId="44897937" w14:textId="77777777" w:rsidTr="00EA3735">
        <w:tc>
          <w:tcPr>
            <w:tcW w:w="5467" w:type="dxa"/>
            <w:gridSpan w:val="5"/>
            <w:shd w:val="clear" w:color="auto" w:fill="auto"/>
            <w:vAlign w:val="center"/>
          </w:tcPr>
          <w:p w14:paraId="70ABD6FC" w14:textId="77777777" w:rsidR="004529F0" w:rsidRPr="004F2BCA" w:rsidRDefault="004529F0" w:rsidP="00EA3735">
            <w:pPr>
              <w:keepNext/>
              <w:keepLines/>
              <w:spacing w:after="0"/>
              <w:rPr>
                <w:rFonts w:ascii="Arial" w:hAnsi="Arial"/>
                <w:sz w:val="18"/>
                <w:lang w:eastAsia="zh-CN"/>
              </w:rPr>
            </w:pPr>
            <w:r w:rsidRPr="004F2BCA">
              <w:rPr>
                <w:rFonts w:ascii="Arial" w:hAnsi="Arial"/>
                <w:sz w:val="18"/>
                <w:lang w:eastAsia="zh-CN"/>
              </w:rPr>
              <w:t>Resource allocation</w:t>
            </w:r>
          </w:p>
        </w:tc>
        <w:tc>
          <w:tcPr>
            <w:tcW w:w="802" w:type="dxa"/>
            <w:shd w:val="clear" w:color="auto" w:fill="auto"/>
            <w:vAlign w:val="center"/>
          </w:tcPr>
          <w:p w14:paraId="0B637218"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011CAF9B"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F</w:t>
            </w:r>
            <w:r w:rsidRPr="004F2BCA">
              <w:rPr>
                <w:rFonts w:ascii="Arial" w:hAnsi="Arial"/>
                <w:sz w:val="18"/>
                <w:lang w:eastAsia="zh-CN"/>
              </w:rPr>
              <w:t>ull-overlapping</w:t>
            </w:r>
          </w:p>
        </w:tc>
      </w:tr>
      <w:tr w:rsidR="004529F0" w:rsidRPr="004F2BCA" w14:paraId="07A7A2CD" w14:textId="77777777" w:rsidTr="00EA3735">
        <w:tc>
          <w:tcPr>
            <w:tcW w:w="5467" w:type="dxa"/>
            <w:gridSpan w:val="5"/>
            <w:shd w:val="clear" w:color="auto" w:fill="auto"/>
            <w:vAlign w:val="center"/>
          </w:tcPr>
          <w:p w14:paraId="68FC1DC1" w14:textId="77777777" w:rsidR="004529F0" w:rsidRPr="004F2BCA" w:rsidRDefault="004529F0" w:rsidP="00EA3735">
            <w:pPr>
              <w:keepNext/>
              <w:keepLines/>
              <w:spacing w:after="0"/>
              <w:rPr>
                <w:rFonts w:ascii="Arial" w:hAnsi="Arial"/>
                <w:sz w:val="18"/>
                <w:lang w:eastAsia="zh-CN"/>
              </w:rPr>
            </w:pPr>
            <w:r w:rsidRPr="004F2BCA">
              <w:rPr>
                <w:rFonts w:ascii="Arial" w:hAnsi="Arial"/>
                <w:sz w:val="18"/>
                <w:lang w:val="en-US"/>
              </w:rPr>
              <w:t xml:space="preserve">Timing offset of the second </w:t>
            </w:r>
            <w:proofErr w:type="spellStart"/>
            <w:r w:rsidRPr="004F2BCA">
              <w:rPr>
                <w:rFonts w:ascii="Arial" w:hAnsi="Arial"/>
                <w:sz w:val="18"/>
                <w:lang w:val="en-US"/>
              </w:rPr>
              <w:t>TRxP</w:t>
            </w:r>
            <w:proofErr w:type="spellEnd"/>
            <w:r w:rsidRPr="004F2BCA">
              <w:rPr>
                <w:rFonts w:ascii="Arial" w:hAnsi="Arial"/>
                <w:sz w:val="18"/>
                <w:lang w:val="en-US"/>
              </w:rPr>
              <w:t xml:space="preserve"> from the first </w:t>
            </w:r>
            <w:proofErr w:type="spellStart"/>
            <w:r w:rsidRPr="004F2BCA">
              <w:rPr>
                <w:rFonts w:ascii="Arial" w:hAnsi="Arial"/>
                <w:sz w:val="18"/>
                <w:lang w:val="en-US"/>
              </w:rPr>
              <w:t>TRxP</w:t>
            </w:r>
            <w:proofErr w:type="spellEnd"/>
          </w:p>
        </w:tc>
        <w:tc>
          <w:tcPr>
            <w:tcW w:w="802" w:type="dxa"/>
            <w:shd w:val="clear" w:color="auto" w:fill="auto"/>
            <w:vAlign w:val="center"/>
          </w:tcPr>
          <w:p w14:paraId="2B0E5433" w14:textId="77777777" w:rsidR="004529F0" w:rsidRPr="004F2BCA" w:rsidRDefault="004529F0" w:rsidP="00EA3735">
            <w:pPr>
              <w:keepNext/>
              <w:keepLines/>
              <w:spacing w:after="0"/>
              <w:jc w:val="center"/>
              <w:rPr>
                <w:rFonts w:ascii="Arial" w:hAnsi="Arial"/>
                <w:sz w:val="18"/>
              </w:rPr>
            </w:pPr>
            <w:r w:rsidRPr="004F2BCA">
              <w:rPr>
                <w:rFonts w:ascii="Arial" w:hAnsi="Arial"/>
                <w:sz w:val="18"/>
                <w:lang w:val="en-US"/>
              </w:rPr>
              <w:t>us</w:t>
            </w:r>
          </w:p>
        </w:tc>
        <w:tc>
          <w:tcPr>
            <w:tcW w:w="3352" w:type="dxa"/>
            <w:gridSpan w:val="3"/>
            <w:shd w:val="clear" w:color="auto" w:fill="auto"/>
            <w:vAlign w:val="center"/>
          </w:tcPr>
          <w:p w14:paraId="5FC0EF42"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0</w:t>
            </w:r>
          </w:p>
        </w:tc>
      </w:tr>
      <w:tr w:rsidR="004529F0" w:rsidRPr="004F2BCA" w14:paraId="1CCF88E3" w14:textId="77777777" w:rsidTr="00EA3735">
        <w:tc>
          <w:tcPr>
            <w:tcW w:w="5467" w:type="dxa"/>
            <w:gridSpan w:val="5"/>
            <w:shd w:val="clear" w:color="auto" w:fill="auto"/>
            <w:vAlign w:val="center"/>
          </w:tcPr>
          <w:p w14:paraId="451D548F" w14:textId="77777777" w:rsidR="004529F0" w:rsidRPr="004F2BCA" w:rsidRDefault="004529F0" w:rsidP="00EA3735">
            <w:pPr>
              <w:keepNext/>
              <w:keepLines/>
              <w:spacing w:after="0"/>
              <w:rPr>
                <w:rFonts w:ascii="Arial" w:hAnsi="Arial"/>
                <w:sz w:val="18"/>
                <w:lang w:eastAsia="zh-CN"/>
              </w:rPr>
            </w:pPr>
            <w:r w:rsidRPr="004F2BCA">
              <w:rPr>
                <w:rFonts w:ascii="Arial" w:hAnsi="Arial"/>
                <w:sz w:val="18"/>
                <w:lang w:val="en-US"/>
              </w:rPr>
              <w:t xml:space="preserve">Frequency offset of the second </w:t>
            </w:r>
            <w:proofErr w:type="spellStart"/>
            <w:r w:rsidRPr="004F2BCA">
              <w:rPr>
                <w:rFonts w:ascii="Arial" w:hAnsi="Arial"/>
                <w:sz w:val="18"/>
                <w:lang w:val="en-US"/>
              </w:rPr>
              <w:t>TRxP</w:t>
            </w:r>
            <w:proofErr w:type="spellEnd"/>
            <w:r w:rsidRPr="004F2BCA">
              <w:rPr>
                <w:rFonts w:ascii="Arial" w:hAnsi="Arial"/>
                <w:sz w:val="18"/>
                <w:lang w:val="en-US"/>
              </w:rPr>
              <w:t xml:space="preserve"> from the first </w:t>
            </w:r>
            <w:proofErr w:type="spellStart"/>
            <w:r w:rsidRPr="004F2BCA">
              <w:rPr>
                <w:rFonts w:ascii="Arial" w:hAnsi="Arial"/>
                <w:sz w:val="18"/>
                <w:lang w:val="en-US"/>
              </w:rPr>
              <w:t>TRxP</w:t>
            </w:r>
            <w:proofErr w:type="spellEnd"/>
          </w:p>
        </w:tc>
        <w:tc>
          <w:tcPr>
            <w:tcW w:w="802" w:type="dxa"/>
            <w:shd w:val="clear" w:color="auto" w:fill="auto"/>
            <w:vAlign w:val="center"/>
          </w:tcPr>
          <w:p w14:paraId="1141D3BC" w14:textId="77777777" w:rsidR="004529F0" w:rsidRPr="004F2BCA" w:rsidRDefault="004529F0" w:rsidP="00EA3735">
            <w:pPr>
              <w:keepNext/>
              <w:keepLines/>
              <w:spacing w:after="0"/>
              <w:jc w:val="center"/>
              <w:rPr>
                <w:rFonts w:ascii="Arial" w:hAnsi="Arial"/>
                <w:sz w:val="18"/>
              </w:rPr>
            </w:pPr>
            <w:r w:rsidRPr="004F2BCA">
              <w:rPr>
                <w:rFonts w:ascii="Arial" w:hAnsi="Arial"/>
                <w:sz w:val="18"/>
              </w:rPr>
              <w:t>Hz</w:t>
            </w:r>
          </w:p>
        </w:tc>
        <w:tc>
          <w:tcPr>
            <w:tcW w:w="3352" w:type="dxa"/>
            <w:gridSpan w:val="3"/>
            <w:shd w:val="clear" w:color="auto" w:fill="auto"/>
            <w:vAlign w:val="center"/>
          </w:tcPr>
          <w:p w14:paraId="25648859"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rPr>
              <w:t>0</w:t>
            </w:r>
          </w:p>
        </w:tc>
      </w:tr>
      <w:tr w:rsidR="004529F0" w:rsidRPr="004F2BCA" w14:paraId="1F5D9F59" w14:textId="77777777" w:rsidTr="00EA3735">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C33C09" w14:textId="77777777" w:rsidR="004529F0" w:rsidRPr="004F2BCA" w:rsidRDefault="004529F0" w:rsidP="00EA3735">
            <w:pPr>
              <w:keepNext/>
              <w:keepLines/>
              <w:spacing w:after="0"/>
              <w:rPr>
                <w:rFonts w:ascii="Arial" w:hAnsi="Arial"/>
                <w:sz w:val="18"/>
                <w:lang w:val="en-US"/>
              </w:rPr>
            </w:pPr>
            <w:r w:rsidRPr="004F2BC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E321BA" w14:textId="77777777" w:rsidR="004529F0" w:rsidRPr="004F2BCA" w:rsidRDefault="004529F0" w:rsidP="00EA3735">
            <w:pPr>
              <w:keepNext/>
              <w:keepLines/>
              <w:spacing w:after="0"/>
              <w:jc w:val="center"/>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91AB18" w14:textId="77777777" w:rsidR="004529F0" w:rsidRPr="004F2BCA" w:rsidRDefault="004529F0" w:rsidP="00EA3735">
            <w:pPr>
              <w:keepNext/>
              <w:keepLines/>
              <w:spacing w:after="0"/>
              <w:jc w:val="center"/>
              <w:rPr>
                <w:rFonts w:ascii="Arial" w:hAnsi="Arial"/>
                <w:sz w:val="18"/>
              </w:rPr>
            </w:pPr>
            <w:r w:rsidRPr="004F2BCA">
              <w:rPr>
                <w:rFonts w:ascii="Arial" w:hAnsi="Arial"/>
                <w:sz w:val="18"/>
              </w:rPr>
              <w:t xml:space="preserve">8 </w:t>
            </w:r>
          </w:p>
        </w:tc>
      </w:tr>
      <w:tr w:rsidR="004529F0" w:rsidRPr="004F2BCA" w14:paraId="098FC98C" w14:textId="77777777" w:rsidTr="00EA3735">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B6D4E6" w14:textId="77777777" w:rsidR="004529F0" w:rsidRPr="004F2BCA" w:rsidRDefault="004529F0" w:rsidP="00EA3735">
            <w:pPr>
              <w:keepNext/>
              <w:keepLines/>
              <w:spacing w:after="0"/>
              <w:rPr>
                <w:rFonts w:ascii="Arial" w:hAnsi="Arial"/>
                <w:sz w:val="18"/>
                <w:lang w:val="en-US"/>
              </w:rPr>
            </w:pPr>
            <w:r w:rsidRPr="004F2BCA">
              <w:rPr>
                <w:rFonts w:ascii="Arial" w:hAnsi="Arial"/>
                <w:sz w:val="18"/>
              </w:rPr>
              <w:lastRenderedPageBreak/>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1264E8" w14:textId="77777777" w:rsidR="004529F0" w:rsidRPr="004F2BCA" w:rsidRDefault="004529F0" w:rsidP="00EA3735">
            <w:pPr>
              <w:keepNext/>
              <w:keepLines/>
              <w:spacing w:after="0"/>
              <w:jc w:val="center"/>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B5DA99"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rPr>
              <w:t xml:space="preserve">Specific to each </w:t>
            </w:r>
            <w:r w:rsidRPr="004F2BCA">
              <w:rPr>
                <w:rFonts w:ascii="Arial" w:hAnsi="Arial" w:hint="eastAsia"/>
                <w:sz w:val="18"/>
                <w:lang w:eastAsia="zh-CN"/>
              </w:rPr>
              <w:t>TDD</w:t>
            </w:r>
            <w:r w:rsidRPr="004F2BCA">
              <w:rPr>
                <w:rFonts w:ascii="Arial" w:hAnsi="Arial"/>
                <w:sz w:val="18"/>
              </w:rPr>
              <w:t xml:space="preserve"> UL-DL pattern</w:t>
            </w:r>
            <w:r w:rsidRPr="004F2BCA">
              <w:rPr>
                <w:rFonts w:ascii="Arial" w:hAnsi="Arial" w:hint="eastAsia"/>
                <w:sz w:val="18"/>
                <w:lang w:eastAsia="zh-CN"/>
              </w:rPr>
              <w:t xml:space="preserve"> and as defined in Annex A.1.2</w:t>
            </w:r>
          </w:p>
        </w:tc>
      </w:tr>
      <w:tr w:rsidR="004529F0" w:rsidRPr="004F2BCA" w14:paraId="08732181" w14:textId="77777777" w:rsidTr="00EA3735">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6C33A88B" w14:textId="77777777" w:rsidR="004529F0" w:rsidRPr="004F2BCA" w:rsidRDefault="004529F0" w:rsidP="00EA3735">
            <w:pPr>
              <w:keepNext/>
              <w:keepLines/>
              <w:spacing w:after="0"/>
              <w:rPr>
                <w:rFonts w:ascii="Arial" w:hAnsi="Arial"/>
                <w:sz w:val="18"/>
              </w:rPr>
            </w:pPr>
            <w:r w:rsidRPr="004F2BCA">
              <w:rPr>
                <w:rFonts w:ascii="Arial" w:hAnsi="Arial"/>
                <w:sz w:val="18"/>
              </w:rPr>
              <w:t>ZP CSI-RS configuration</w:t>
            </w:r>
          </w:p>
          <w:p w14:paraId="14D5CE8A"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1494A" w14:textId="77777777" w:rsidR="004529F0" w:rsidRPr="004F2BCA" w:rsidRDefault="004529F0" w:rsidP="00EA3735">
            <w:pPr>
              <w:keepNext/>
              <w:keepLines/>
              <w:spacing w:after="0"/>
              <w:rPr>
                <w:rFonts w:ascii="Arial" w:hAnsi="Arial"/>
                <w:sz w:val="18"/>
              </w:rPr>
            </w:pPr>
            <w:r w:rsidRPr="004F2BCA">
              <w:rPr>
                <w:rFonts w:ascii="Arial" w:hAnsi="Arial"/>
                <w:sz w:val="18"/>
              </w:rPr>
              <w:t>CSI-RS resource</w:t>
            </w:r>
            <w:r w:rsidRPr="004F2BCA">
              <w:rPr>
                <w:rFonts w:ascii="Arial" w:hAnsi="Arial" w:hint="eastAsia"/>
                <w:sz w:val="18"/>
              </w:rPr>
              <w:t xml:space="preserve"> </w:t>
            </w:r>
            <w:r w:rsidRPr="004F2BCA">
              <w:rPr>
                <w:rFonts w:ascii="Arial"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4458ED2" w14:textId="77777777" w:rsidR="004529F0" w:rsidRPr="004F2BCA"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85008F" w14:textId="77777777" w:rsidR="004529F0" w:rsidRPr="004F2BCA" w:rsidRDefault="004529F0" w:rsidP="00EA3735">
            <w:pPr>
              <w:keepNext/>
              <w:keepLines/>
              <w:spacing w:after="0"/>
              <w:jc w:val="center"/>
              <w:rPr>
                <w:rFonts w:ascii="Arial" w:hAnsi="Arial"/>
                <w:sz w:val="18"/>
                <w:lang w:eastAsia="zh-CN"/>
              </w:rPr>
            </w:pPr>
            <w:r w:rsidRPr="004F2BCA">
              <w:rPr>
                <w:rFonts w:ascii="Arial" w:eastAsia="Malgun Gothic" w:hAnsi="Arial" w:hint="eastAsia"/>
                <w:sz w:val="18"/>
                <w:lang w:eastAsia="ja-JP"/>
              </w:rPr>
              <w:t>P</w:t>
            </w:r>
            <w:r w:rsidRPr="004F2BCA">
              <w:rPr>
                <w:rFonts w:ascii="Arial" w:hAnsi="Arial" w:hint="eastAsia"/>
                <w:sz w:val="18"/>
                <w:lang w:eastAsia="zh-CN"/>
              </w:rPr>
              <w:t>eriodic</w:t>
            </w:r>
          </w:p>
        </w:tc>
      </w:tr>
      <w:tr w:rsidR="004529F0" w:rsidRPr="004F2BCA" w14:paraId="69FD15B1" w14:textId="77777777" w:rsidTr="00EA3735">
        <w:tc>
          <w:tcPr>
            <w:tcW w:w="2110" w:type="dxa"/>
            <w:gridSpan w:val="2"/>
            <w:vMerge/>
            <w:tcBorders>
              <w:left w:val="single" w:sz="4" w:space="0" w:color="auto"/>
              <w:right w:val="single" w:sz="4" w:space="0" w:color="auto"/>
            </w:tcBorders>
            <w:shd w:val="clear" w:color="auto" w:fill="auto"/>
            <w:vAlign w:val="center"/>
          </w:tcPr>
          <w:p w14:paraId="43D90424"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80AE58" w14:textId="77777777" w:rsidR="004529F0" w:rsidRPr="004F2BCA" w:rsidRDefault="004529F0" w:rsidP="00EA3735">
            <w:pPr>
              <w:keepNext/>
              <w:keepLines/>
              <w:spacing w:after="0"/>
              <w:rPr>
                <w:rFonts w:ascii="Arial" w:hAnsi="Arial"/>
                <w:sz w:val="18"/>
              </w:rPr>
            </w:pPr>
            <w:r w:rsidRPr="004F2BCA">
              <w:rPr>
                <w:rFonts w:ascii="Arial" w:hAnsi="Arial"/>
                <w:sz w:val="18"/>
              </w:rPr>
              <w:t>Number of CSI-RS ports (</w:t>
            </w:r>
            <w:r w:rsidRPr="004F2BCA">
              <w:rPr>
                <w:rFonts w:ascii="Arial" w:hAnsi="Arial"/>
                <w:i/>
                <w:sz w:val="18"/>
              </w:rPr>
              <w:t>X</w:t>
            </w:r>
            <w:r w:rsidRPr="004F2BCA">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EAD5AEF" w14:textId="77777777" w:rsidR="004529F0" w:rsidRPr="004F2BCA"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864B20"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4</w:t>
            </w:r>
          </w:p>
        </w:tc>
      </w:tr>
      <w:tr w:rsidR="004529F0" w:rsidRPr="004F2BCA" w14:paraId="029690B5" w14:textId="77777777" w:rsidTr="00EA3735">
        <w:tc>
          <w:tcPr>
            <w:tcW w:w="2110" w:type="dxa"/>
            <w:gridSpan w:val="2"/>
            <w:vMerge/>
            <w:tcBorders>
              <w:left w:val="single" w:sz="4" w:space="0" w:color="auto"/>
              <w:right w:val="single" w:sz="4" w:space="0" w:color="auto"/>
            </w:tcBorders>
            <w:shd w:val="clear" w:color="auto" w:fill="auto"/>
            <w:vAlign w:val="center"/>
          </w:tcPr>
          <w:p w14:paraId="2D3605F0"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8E8B7A" w14:textId="77777777" w:rsidR="004529F0" w:rsidRPr="004F2BCA" w:rsidRDefault="004529F0" w:rsidP="00EA3735">
            <w:pPr>
              <w:keepNext/>
              <w:keepLines/>
              <w:spacing w:after="0"/>
              <w:rPr>
                <w:rFonts w:ascii="Arial" w:hAnsi="Arial"/>
                <w:sz w:val="18"/>
              </w:rPr>
            </w:pPr>
            <w:r w:rsidRPr="004F2BCA">
              <w:rPr>
                <w:rFonts w:ascii="Arial"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897F24" w14:textId="77777777" w:rsidR="004529F0" w:rsidRPr="004F2BCA"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DF6E47"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FD-CDM2</w:t>
            </w:r>
          </w:p>
        </w:tc>
      </w:tr>
      <w:tr w:rsidR="004529F0" w:rsidRPr="004F2BCA" w14:paraId="731A5E1C" w14:textId="77777777" w:rsidTr="00EA3735">
        <w:tc>
          <w:tcPr>
            <w:tcW w:w="2110" w:type="dxa"/>
            <w:gridSpan w:val="2"/>
            <w:vMerge/>
            <w:tcBorders>
              <w:left w:val="single" w:sz="4" w:space="0" w:color="auto"/>
              <w:right w:val="single" w:sz="4" w:space="0" w:color="auto"/>
            </w:tcBorders>
            <w:shd w:val="clear" w:color="auto" w:fill="auto"/>
            <w:vAlign w:val="center"/>
          </w:tcPr>
          <w:p w14:paraId="653A2D58"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EA6EA7" w14:textId="77777777" w:rsidR="004529F0" w:rsidRPr="004F2BCA" w:rsidRDefault="004529F0" w:rsidP="00EA3735">
            <w:pPr>
              <w:keepNext/>
              <w:keepLines/>
              <w:spacing w:after="0"/>
              <w:rPr>
                <w:rFonts w:ascii="Arial" w:hAnsi="Arial"/>
                <w:sz w:val="18"/>
              </w:rPr>
            </w:pPr>
            <w:r w:rsidRPr="004F2BCA">
              <w:rPr>
                <w:rFonts w:ascii="Arial"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A3B371" w14:textId="77777777" w:rsidR="004529F0" w:rsidRPr="004F2BCA"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27C76C"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1</w:t>
            </w:r>
          </w:p>
        </w:tc>
      </w:tr>
      <w:tr w:rsidR="004529F0" w:rsidRPr="004F2BCA" w14:paraId="1FF083CD" w14:textId="77777777" w:rsidTr="00EA3735">
        <w:tc>
          <w:tcPr>
            <w:tcW w:w="2110" w:type="dxa"/>
            <w:gridSpan w:val="2"/>
            <w:vMerge/>
            <w:tcBorders>
              <w:left w:val="single" w:sz="4" w:space="0" w:color="auto"/>
              <w:right w:val="single" w:sz="4" w:space="0" w:color="auto"/>
            </w:tcBorders>
            <w:shd w:val="clear" w:color="auto" w:fill="auto"/>
            <w:vAlign w:val="center"/>
          </w:tcPr>
          <w:p w14:paraId="55995D3E"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9B0423" w14:textId="77777777" w:rsidR="004529F0" w:rsidRPr="004F2BCA" w:rsidRDefault="004529F0" w:rsidP="00EA3735">
            <w:pPr>
              <w:keepNext/>
              <w:keepLines/>
              <w:spacing w:after="0"/>
              <w:rPr>
                <w:rFonts w:ascii="Arial" w:hAnsi="Arial"/>
                <w:sz w:val="18"/>
              </w:rPr>
            </w:pPr>
            <w:r w:rsidRPr="004F2BCA">
              <w:rPr>
                <w:rFonts w:ascii="Arial" w:hAnsi="Arial"/>
                <w:sz w:val="18"/>
              </w:rPr>
              <w:t>First subcarrier index in the PRB used for CSI-RS</w:t>
            </w:r>
            <w:r w:rsidRPr="004F2BCA" w:rsidDel="0032520A">
              <w:rPr>
                <w:rFonts w:ascii="Arial" w:hAnsi="Arial"/>
                <w:sz w:val="18"/>
              </w:rPr>
              <w:t xml:space="preserve"> </w:t>
            </w:r>
            <w:r w:rsidRPr="004F2BCA">
              <w:rPr>
                <w:rFonts w:ascii="Arial" w:hAnsi="Arial"/>
                <w:sz w:val="18"/>
              </w:rPr>
              <w:t>(k</w:t>
            </w:r>
            <w:r w:rsidRPr="004F2BCA">
              <w:rPr>
                <w:rFonts w:ascii="Arial" w:hAnsi="Arial"/>
                <w:sz w:val="18"/>
                <w:vertAlign w:val="subscript"/>
              </w:rPr>
              <w:t>0</w:t>
            </w:r>
            <w:r w:rsidRPr="004F2BCA">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FAB325" w14:textId="77777777" w:rsidR="004529F0" w:rsidRPr="004F2BCA"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B752CD" w14:textId="77777777" w:rsidR="004529F0" w:rsidRPr="004F2BCA" w:rsidRDefault="004529F0" w:rsidP="00EA3735">
            <w:pPr>
              <w:keepNext/>
              <w:keepLines/>
              <w:spacing w:after="0"/>
              <w:jc w:val="center"/>
              <w:rPr>
                <w:rFonts w:ascii="Arial" w:hAnsi="Arial"/>
                <w:sz w:val="18"/>
                <w:lang w:eastAsia="zh-CN"/>
              </w:rPr>
            </w:pPr>
            <w:r w:rsidRPr="004F2BCA">
              <w:rPr>
                <w:rFonts w:ascii="Arial" w:eastAsia="Malgun Gothic" w:hAnsi="Arial"/>
                <w:sz w:val="18"/>
                <w:lang w:eastAsia="zh-CN"/>
              </w:rPr>
              <w:t xml:space="preserve">Row </w:t>
            </w:r>
            <w:proofErr w:type="gramStart"/>
            <w:r w:rsidRPr="004F2BCA">
              <w:rPr>
                <w:rFonts w:ascii="Arial" w:eastAsia="Malgun Gothic" w:hAnsi="Arial"/>
                <w:sz w:val="18"/>
                <w:lang w:eastAsia="zh-CN"/>
              </w:rPr>
              <w:t>5,(</w:t>
            </w:r>
            <w:proofErr w:type="gramEnd"/>
            <w:r w:rsidRPr="004F2BCA">
              <w:rPr>
                <w:rFonts w:ascii="Arial" w:eastAsia="Malgun Gothic" w:hAnsi="Arial"/>
                <w:sz w:val="18"/>
                <w:lang w:eastAsia="zh-CN"/>
              </w:rPr>
              <w:t>4)</w:t>
            </w:r>
          </w:p>
        </w:tc>
      </w:tr>
      <w:tr w:rsidR="004529F0" w:rsidRPr="004F2BCA" w14:paraId="18D19581" w14:textId="77777777" w:rsidTr="00EA3735">
        <w:tc>
          <w:tcPr>
            <w:tcW w:w="2110" w:type="dxa"/>
            <w:gridSpan w:val="2"/>
            <w:vMerge/>
            <w:tcBorders>
              <w:left w:val="single" w:sz="4" w:space="0" w:color="auto"/>
              <w:right w:val="single" w:sz="4" w:space="0" w:color="auto"/>
            </w:tcBorders>
            <w:shd w:val="clear" w:color="auto" w:fill="auto"/>
            <w:vAlign w:val="center"/>
          </w:tcPr>
          <w:p w14:paraId="68FD16BA"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5DD3CE" w14:textId="77777777" w:rsidR="004529F0" w:rsidRPr="004F2BCA" w:rsidRDefault="004529F0" w:rsidP="00EA3735">
            <w:pPr>
              <w:keepNext/>
              <w:keepLines/>
              <w:spacing w:after="0"/>
              <w:rPr>
                <w:rFonts w:ascii="Arial" w:hAnsi="Arial"/>
                <w:sz w:val="18"/>
              </w:rPr>
            </w:pPr>
            <w:r w:rsidRPr="004F2BCA">
              <w:rPr>
                <w:rFonts w:ascii="Arial" w:hAnsi="Arial"/>
                <w:sz w:val="18"/>
              </w:rPr>
              <w:t>First OFDM symbol in the PRB used for CSI-RS (l</w:t>
            </w:r>
            <w:r w:rsidRPr="004F2BCA">
              <w:rPr>
                <w:rFonts w:ascii="Arial" w:hAnsi="Arial"/>
                <w:sz w:val="18"/>
                <w:vertAlign w:val="subscript"/>
              </w:rPr>
              <w:t>0</w:t>
            </w:r>
            <w:r w:rsidRPr="004F2BCA">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9377CD" w14:textId="77777777" w:rsidR="004529F0" w:rsidRPr="004F2BCA"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67D7E0"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(9)</w:t>
            </w:r>
          </w:p>
        </w:tc>
      </w:tr>
      <w:tr w:rsidR="004529F0" w:rsidRPr="004F2BCA" w14:paraId="7871F320" w14:textId="77777777" w:rsidTr="00EA3735">
        <w:tc>
          <w:tcPr>
            <w:tcW w:w="2110" w:type="dxa"/>
            <w:gridSpan w:val="2"/>
            <w:vMerge/>
            <w:tcBorders>
              <w:left w:val="single" w:sz="4" w:space="0" w:color="auto"/>
              <w:bottom w:val="single" w:sz="4" w:space="0" w:color="auto"/>
              <w:right w:val="single" w:sz="4" w:space="0" w:color="auto"/>
            </w:tcBorders>
            <w:shd w:val="clear" w:color="auto" w:fill="auto"/>
            <w:vAlign w:val="center"/>
          </w:tcPr>
          <w:p w14:paraId="3B612345"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892EAC1" w14:textId="77777777" w:rsidR="004529F0" w:rsidRPr="004F2BCA" w:rsidRDefault="004529F0" w:rsidP="00EA3735">
            <w:pPr>
              <w:widowControl w:val="0"/>
              <w:spacing w:after="0"/>
              <w:rPr>
                <w:rFonts w:ascii="Arial" w:hAnsi="Arial"/>
                <w:sz w:val="18"/>
              </w:rPr>
            </w:pPr>
            <w:r w:rsidRPr="004F2BCA">
              <w:rPr>
                <w:rFonts w:ascii="Arial" w:hAnsi="Arial"/>
                <w:sz w:val="18"/>
              </w:rPr>
              <w:t>CSI-RS</w:t>
            </w:r>
          </w:p>
          <w:p w14:paraId="5744BC0A" w14:textId="77777777" w:rsidR="004529F0" w:rsidRPr="004F2BCA" w:rsidRDefault="004529F0" w:rsidP="00EA3735">
            <w:pPr>
              <w:keepNext/>
              <w:keepLines/>
              <w:spacing w:after="0"/>
              <w:rPr>
                <w:rFonts w:ascii="Arial" w:hAnsi="Arial"/>
                <w:sz w:val="18"/>
              </w:rPr>
            </w:pPr>
            <w:r w:rsidRPr="004F2BCA">
              <w:rPr>
                <w:rFonts w:ascii="Arial" w:hAnsi="Arial" w:hint="eastAsia"/>
                <w:sz w:val="18"/>
                <w:lang w:eastAsia="zh-CN"/>
              </w:rPr>
              <w:t>periodicity</w:t>
            </w:r>
            <w:r w:rsidRPr="004F2BCA">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EEA1E1" w14:textId="77777777" w:rsidR="004529F0" w:rsidRPr="004F2BCA" w:rsidRDefault="004529F0" w:rsidP="00EA3735">
            <w:pPr>
              <w:keepNext/>
              <w:keepLines/>
              <w:spacing w:after="0"/>
              <w:rPr>
                <w:rFonts w:ascii="Arial" w:hAnsi="Arial"/>
                <w:sz w:val="18"/>
              </w:rPr>
            </w:pPr>
            <w:r w:rsidRPr="004F2BCA">
              <w:rPr>
                <w:rFonts w:ascii="Arial" w:hAnsi="Arial" w:hint="eastAsia"/>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4EAD7" w14:textId="77777777" w:rsidR="004529F0" w:rsidRPr="004F2BCA" w:rsidRDefault="004529F0" w:rsidP="00EA3735">
            <w:pPr>
              <w:keepNext/>
              <w:keepLines/>
              <w:spacing w:after="0"/>
              <w:jc w:val="center"/>
              <w:rPr>
                <w:rFonts w:ascii="Arial" w:hAnsi="Arial"/>
                <w:sz w:val="18"/>
                <w:lang w:eastAsia="zh-CN"/>
              </w:rPr>
            </w:pPr>
            <w:r w:rsidRPr="004F2BCA">
              <w:rPr>
                <w:rFonts w:ascii="Arial" w:eastAsia="Malgun Gothic" w:hAnsi="Arial"/>
                <w:sz w:val="18"/>
                <w:lang w:eastAsia="ja-JP"/>
              </w:rPr>
              <w:t>10</w:t>
            </w:r>
            <w:r w:rsidRPr="004F2BCA">
              <w:rPr>
                <w:rFonts w:ascii="Arial" w:eastAsia="Malgun Gothic" w:hAnsi="Arial" w:hint="eastAsia"/>
                <w:sz w:val="18"/>
                <w:lang w:eastAsia="ja-JP"/>
              </w:rPr>
              <w:t>/1</w:t>
            </w:r>
          </w:p>
        </w:tc>
      </w:tr>
      <w:tr w:rsidR="004529F0" w:rsidRPr="004F2BCA" w14:paraId="1FEA5444" w14:textId="77777777" w:rsidTr="00EA3735">
        <w:tc>
          <w:tcPr>
            <w:tcW w:w="2110" w:type="dxa"/>
            <w:gridSpan w:val="2"/>
            <w:vMerge w:val="restart"/>
            <w:tcBorders>
              <w:left w:val="single" w:sz="4" w:space="0" w:color="auto"/>
              <w:right w:val="single" w:sz="4" w:space="0" w:color="auto"/>
            </w:tcBorders>
            <w:shd w:val="clear" w:color="auto" w:fill="auto"/>
            <w:vAlign w:val="center"/>
          </w:tcPr>
          <w:p w14:paraId="46890C3C" w14:textId="77777777" w:rsidR="004529F0" w:rsidRPr="004F2BCA" w:rsidRDefault="004529F0" w:rsidP="00EA3735">
            <w:pPr>
              <w:keepNext/>
              <w:keepLines/>
              <w:spacing w:after="0"/>
              <w:rPr>
                <w:rFonts w:ascii="Arial" w:hAnsi="Arial"/>
                <w:sz w:val="18"/>
              </w:rPr>
            </w:pPr>
            <w:r w:rsidRPr="004F2BCA">
              <w:rPr>
                <w:rFonts w:ascii="Arial" w:hAnsi="Arial"/>
                <w:sz w:val="18"/>
              </w:rPr>
              <w:t>NZP CSI-RS for CSI acquisition</w:t>
            </w:r>
          </w:p>
          <w:p w14:paraId="12A72C25"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5552D2" w14:textId="77777777" w:rsidR="004529F0" w:rsidRPr="004F2BCA" w:rsidRDefault="004529F0" w:rsidP="00EA3735">
            <w:pPr>
              <w:widowControl w:val="0"/>
              <w:spacing w:after="0"/>
              <w:rPr>
                <w:rFonts w:ascii="Arial" w:hAnsi="Arial"/>
                <w:sz w:val="18"/>
              </w:rPr>
            </w:pPr>
            <w:r w:rsidRPr="004F2BCA">
              <w:rPr>
                <w:rFonts w:ascii="Arial" w:hAnsi="Arial"/>
                <w:sz w:val="18"/>
              </w:rPr>
              <w:t>CSI-RS resource</w:t>
            </w:r>
            <w:r w:rsidRPr="004F2BCA">
              <w:rPr>
                <w:rFonts w:ascii="Arial" w:hAnsi="Arial" w:hint="eastAsia"/>
                <w:sz w:val="18"/>
              </w:rPr>
              <w:t xml:space="preserve"> </w:t>
            </w:r>
            <w:r w:rsidRPr="004F2BCA">
              <w:rPr>
                <w:rFonts w:ascii="Arial"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E5711CB"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D524182"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eastAsia="Malgun Gothic" w:hAnsi="Arial"/>
                <w:sz w:val="18"/>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7EAE0"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sz w:val="18"/>
              </w:rPr>
              <w:t>Resource #10</w:t>
            </w:r>
          </w:p>
        </w:tc>
      </w:tr>
      <w:tr w:rsidR="004529F0" w:rsidRPr="004F2BCA" w14:paraId="3A096F2F" w14:textId="77777777" w:rsidTr="00EA3735">
        <w:tc>
          <w:tcPr>
            <w:tcW w:w="2110" w:type="dxa"/>
            <w:gridSpan w:val="2"/>
            <w:vMerge/>
            <w:tcBorders>
              <w:left w:val="single" w:sz="4" w:space="0" w:color="auto"/>
              <w:right w:val="single" w:sz="4" w:space="0" w:color="auto"/>
            </w:tcBorders>
            <w:shd w:val="clear" w:color="auto" w:fill="auto"/>
            <w:vAlign w:val="center"/>
          </w:tcPr>
          <w:p w14:paraId="7BAF73B7"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F72A78" w14:textId="77777777" w:rsidR="004529F0" w:rsidRPr="004F2BCA" w:rsidRDefault="004529F0" w:rsidP="00EA3735">
            <w:pPr>
              <w:widowControl w:val="0"/>
              <w:spacing w:after="0"/>
              <w:rPr>
                <w:rFonts w:ascii="Arial" w:hAnsi="Arial"/>
                <w:sz w:val="18"/>
              </w:rPr>
            </w:pPr>
            <w:r w:rsidRPr="004F2BCA">
              <w:rPr>
                <w:rFonts w:ascii="Arial" w:hAnsi="Arial"/>
                <w:sz w:val="18"/>
              </w:rPr>
              <w:t>CSI-RS resource</w:t>
            </w:r>
            <w:r w:rsidRPr="004F2BCA">
              <w:rPr>
                <w:rFonts w:ascii="Arial" w:hAnsi="Arial" w:hint="eastAsia"/>
                <w:sz w:val="18"/>
              </w:rPr>
              <w:t xml:space="preserve"> </w:t>
            </w:r>
            <w:r w:rsidRPr="004F2BCA">
              <w:rPr>
                <w:rFonts w:ascii="Arial"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250227"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BD073B9"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46D15"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Aperiodic</w:t>
            </w:r>
          </w:p>
        </w:tc>
      </w:tr>
      <w:tr w:rsidR="004529F0" w:rsidRPr="004F2BCA" w14:paraId="0F52D6DD" w14:textId="77777777" w:rsidTr="00EA3735">
        <w:tc>
          <w:tcPr>
            <w:tcW w:w="2110" w:type="dxa"/>
            <w:gridSpan w:val="2"/>
            <w:vMerge/>
            <w:tcBorders>
              <w:left w:val="single" w:sz="4" w:space="0" w:color="auto"/>
              <w:right w:val="single" w:sz="4" w:space="0" w:color="auto"/>
            </w:tcBorders>
            <w:shd w:val="clear" w:color="auto" w:fill="auto"/>
            <w:vAlign w:val="center"/>
          </w:tcPr>
          <w:p w14:paraId="16FB2C87"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E7F156" w14:textId="77777777" w:rsidR="004529F0" w:rsidRPr="004F2BCA" w:rsidRDefault="004529F0" w:rsidP="00EA3735">
            <w:pPr>
              <w:widowControl w:val="0"/>
              <w:spacing w:after="0"/>
              <w:rPr>
                <w:rFonts w:ascii="Arial" w:hAnsi="Arial"/>
                <w:sz w:val="18"/>
              </w:rPr>
            </w:pPr>
            <w:r w:rsidRPr="004F2BCA">
              <w:rPr>
                <w:rFonts w:ascii="Arial" w:hAnsi="Arial"/>
                <w:sz w:val="18"/>
              </w:rPr>
              <w:t>Number of CSI-RS ports (</w:t>
            </w:r>
            <w:r w:rsidRPr="004F2BCA">
              <w:rPr>
                <w:rFonts w:ascii="Arial" w:hAnsi="Arial"/>
                <w:i/>
                <w:sz w:val="18"/>
              </w:rPr>
              <w:t>X</w:t>
            </w:r>
            <w:r w:rsidRPr="004F2BCA">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9225639"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552845A"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C3AA6"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8</w:t>
            </w:r>
          </w:p>
        </w:tc>
      </w:tr>
      <w:tr w:rsidR="004529F0" w:rsidRPr="004F2BCA" w14:paraId="3C975DF2" w14:textId="77777777" w:rsidTr="00EA3735">
        <w:tc>
          <w:tcPr>
            <w:tcW w:w="2110" w:type="dxa"/>
            <w:gridSpan w:val="2"/>
            <w:vMerge/>
            <w:tcBorders>
              <w:left w:val="single" w:sz="4" w:space="0" w:color="auto"/>
              <w:right w:val="single" w:sz="4" w:space="0" w:color="auto"/>
            </w:tcBorders>
            <w:shd w:val="clear" w:color="auto" w:fill="auto"/>
            <w:vAlign w:val="center"/>
          </w:tcPr>
          <w:p w14:paraId="7809869E"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7E4D4B" w14:textId="77777777" w:rsidR="004529F0" w:rsidRPr="004F2BCA" w:rsidRDefault="004529F0" w:rsidP="00EA3735">
            <w:pPr>
              <w:widowControl w:val="0"/>
              <w:spacing w:after="0"/>
              <w:rPr>
                <w:rFonts w:ascii="Arial" w:hAnsi="Arial"/>
                <w:sz w:val="18"/>
              </w:rPr>
            </w:pPr>
            <w:r w:rsidRPr="004F2BCA">
              <w:rPr>
                <w:rFonts w:ascii="Arial"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67ED52"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60829AC"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37EE0"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CDM4 (FD2, TD2)</w:t>
            </w:r>
          </w:p>
        </w:tc>
      </w:tr>
      <w:tr w:rsidR="004529F0" w:rsidRPr="004F2BCA" w14:paraId="49D3EC97" w14:textId="77777777" w:rsidTr="00EA3735">
        <w:tc>
          <w:tcPr>
            <w:tcW w:w="2110" w:type="dxa"/>
            <w:gridSpan w:val="2"/>
            <w:vMerge/>
            <w:tcBorders>
              <w:left w:val="single" w:sz="4" w:space="0" w:color="auto"/>
              <w:right w:val="single" w:sz="4" w:space="0" w:color="auto"/>
            </w:tcBorders>
            <w:shd w:val="clear" w:color="auto" w:fill="auto"/>
            <w:vAlign w:val="center"/>
          </w:tcPr>
          <w:p w14:paraId="15FBEF73"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1DBCC8" w14:textId="77777777" w:rsidR="004529F0" w:rsidRPr="004F2BCA" w:rsidRDefault="004529F0" w:rsidP="00EA3735">
            <w:pPr>
              <w:widowControl w:val="0"/>
              <w:spacing w:after="0"/>
              <w:rPr>
                <w:rFonts w:ascii="Arial" w:hAnsi="Arial"/>
                <w:sz w:val="18"/>
              </w:rPr>
            </w:pPr>
            <w:r w:rsidRPr="004F2BCA">
              <w:rPr>
                <w:rFonts w:ascii="Arial"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E032B9"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C06DCF7"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7D004"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1</w:t>
            </w:r>
          </w:p>
        </w:tc>
      </w:tr>
      <w:tr w:rsidR="004529F0" w:rsidRPr="004F2BCA" w14:paraId="709BDBD7" w14:textId="77777777" w:rsidTr="00EA3735">
        <w:tc>
          <w:tcPr>
            <w:tcW w:w="2110" w:type="dxa"/>
            <w:gridSpan w:val="2"/>
            <w:vMerge/>
            <w:tcBorders>
              <w:left w:val="single" w:sz="4" w:space="0" w:color="auto"/>
              <w:right w:val="single" w:sz="4" w:space="0" w:color="auto"/>
            </w:tcBorders>
            <w:shd w:val="clear" w:color="auto" w:fill="auto"/>
            <w:vAlign w:val="center"/>
          </w:tcPr>
          <w:p w14:paraId="62282D1A"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572CE4" w14:textId="77777777" w:rsidR="004529F0" w:rsidRPr="004F2BCA" w:rsidRDefault="004529F0" w:rsidP="00EA3735">
            <w:pPr>
              <w:widowControl w:val="0"/>
              <w:spacing w:after="0"/>
              <w:rPr>
                <w:rFonts w:ascii="Arial" w:hAnsi="Arial"/>
                <w:sz w:val="18"/>
              </w:rPr>
            </w:pPr>
            <w:r w:rsidRPr="004F2BCA">
              <w:rPr>
                <w:rFonts w:ascii="Arial" w:hAnsi="Arial"/>
                <w:sz w:val="18"/>
              </w:rPr>
              <w:t>First subcarrier index in the PRB used for CSI-RS</w:t>
            </w:r>
            <w:r w:rsidRPr="004F2BCA" w:rsidDel="0032520A">
              <w:rPr>
                <w:rFonts w:ascii="Arial" w:hAnsi="Arial"/>
                <w:sz w:val="18"/>
              </w:rPr>
              <w:t xml:space="preserve"> </w:t>
            </w:r>
            <w:r w:rsidRPr="004F2BCA">
              <w:rPr>
                <w:rFonts w:ascii="Arial" w:hAnsi="Arial"/>
                <w:sz w:val="18"/>
              </w:rPr>
              <w:t>(k</w:t>
            </w:r>
            <w:r w:rsidRPr="004F2BCA">
              <w:rPr>
                <w:rFonts w:ascii="Arial" w:hAnsi="Arial"/>
                <w:sz w:val="18"/>
                <w:vertAlign w:val="subscript"/>
              </w:rPr>
              <w:t>0</w:t>
            </w:r>
            <w:r w:rsidRPr="004F2BCA">
              <w:rPr>
                <w:rFonts w:ascii="Arial" w:hAnsi="Arial"/>
                <w:sz w:val="18"/>
              </w:rPr>
              <w:t>, k</w:t>
            </w:r>
            <w:proofErr w:type="gramStart"/>
            <w:r w:rsidRPr="004F2BCA">
              <w:rPr>
                <w:rFonts w:ascii="Arial" w:hAnsi="Arial"/>
                <w:sz w:val="18"/>
                <w:vertAlign w:val="subscript"/>
              </w:rPr>
              <w:t>1</w:t>
            </w:r>
            <w:r w:rsidRPr="004F2BCA">
              <w:rPr>
                <w:rFonts w:ascii="Arial" w:hAnsi="Arial"/>
                <w:sz w:val="18"/>
              </w:rPr>
              <w:t xml:space="preserve"> )</w:t>
            </w:r>
            <w:proofErr w:type="gram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61F6A1"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23F431F"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EE4C8"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Row 8, (4,6)</w:t>
            </w:r>
          </w:p>
        </w:tc>
      </w:tr>
      <w:tr w:rsidR="004529F0" w:rsidRPr="004F2BCA" w14:paraId="7708E2C4" w14:textId="77777777" w:rsidTr="00EA3735">
        <w:tc>
          <w:tcPr>
            <w:tcW w:w="2110" w:type="dxa"/>
            <w:gridSpan w:val="2"/>
            <w:vMerge/>
            <w:tcBorders>
              <w:left w:val="single" w:sz="4" w:space="0" w:color="auto"/>
              <w:right w:val="single" w:sz="4" w:space="0" w:color="auto"/>
            </w:tcBorders>
            <w:shd w:val="clear" w:color="auto" w:fill="auto"/>
            <w:vAlign w:val="center"/>
          </w:tcPr>
          <w:p w14:paraId="264DCBCE"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06BB1" w14:textId="77777777" w:rsidR="004529F0" w:rsidRPr="004F2BCA" w:rsidRDefault="004529F0" w:rsidP="00EA3735">
            <w:pPr>
              <w:widowControl w:val="0"/>
              <w:spacing w:after="0"/>
              <w:rPr>
                <w:rFonts w:ascii="Arial" w:hAnsi="Arial"/>
                <w:sz w:val="18"/>
              </w:rPr>
            </w:pPr>
            <w:r w:rsidRPr="004F2BCA">
              <w:rPr>
                <w:rFonts w:ascii="Arial" w:hAnsi="Arial"/>
                <w:sz w:val="18"/>
              </w:rPr>
              <w:t>First OFDM symbol in the PRB used for CSI-RS (l</w:t>
            </w:r>
            <w:r w:rsidRPr="004F2BCA">
              <w:rPr>
                <w:rFonts w:ascii="Arial" w:hAnsi="Arial"/>
                <w:sz w:val="18"/>
                <w:vertAlign w:val="subscript"/>
              </w:rPr>
              <w:t>0</w:t>
            </w:r>
            <w:r w:rsidRPr="004F2BCA">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C800E36"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7AE0E34"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(5)</w:t>
            </w:r>
            <w:r w:rsidRPr="004F2BCA">
              <w:rPr>
                <w:rFonts w:ascii="Arial" w:hAnsi="Arial"/>
                <w:sz w:val="18"/>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3999D"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sz w:val="18"/>
                <w:lang w:eastAsia="zh-CN"/>
              </w:rPr>
              <w:t>(9)</w:t>
            </w:r>
          </w:p>
        </w:tc>
      </w:tr>
      <w:tr w:rsidR="004529F0" w:rsidRPr="004F2BCA" w14:paraId="35557C4C" w14:textId="77777777" w:rsidTr="00EA3735">
        <w:tc>
          <w:tcPr>
            <w:tcW w:w="2110" w:type="dxa"/>
            <w:gridSpan w:val="2"/>
            <w:vMerge/>
            <w:tcBorders>
              <w:left w:val="single" w:sz="4" w:space="0" w:color="auto"/>
              <w:right w:val="single" w:sz="4" w:space="0" w:color="auto"/>
            </w:tcBorders>
            <w:shd w:val="clear" w:color="auto" w:fill="auto"/>
            <w:vAlign w:val="center"/>
          </w:tcPr>
          <w:p w14:paraId="2AF06507"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607FB4" w14:textId="77777777" w:rsidR="004529F0" w:rsidRPr="004F2BCA" w:rsidRDefault="004529F0" w:rsidP="00EA3735">
            <w:pPr>
              <w:widowControl w:val="0"/>
              <w:spacing w:after="0"/>
              <w:rPr>
                <w:rFonts w:ascii="Arial" w:hAnsi="Arial"/>
                <w:sz w:val="18"/>
              </w:rPr>
            </w:pPr>
            <w:r w:rsidRPr="004F2BCA">
              <w:rPr>
                <w:rFonts w:ascii="Arial" w:hAnsi="Arial"/>
                <w:sz w:val="18"/>
              </w:rPr>
              <w:t>CSI-RS</w:t>
            </w:r>
          </w:p>
          <w:p w14:paraId="08100525" w14:textId="77777777" w:rsidR="004529F0" w:rsidRPr="004F2BCA" w:rsidRDefault="004529F0" w:rsidP="00EA3735">
            <w:pPr>
              <w:widowControl w:val="0"/>
              <w:spacing w:after="0"/>
              <w:rPr>
                <w:rFonts w:ascii="Arial" w:hAnsi="Arial"/>
                <w:sz w:val="18"/>
              </w:rPr>
            </w:pPr>
            <w:r w:rsidRPr="004F2BCA">
              <w:rPr>
                <w:rFonts w:ascii="Arial" w:hAnsi="Arial" w:hint="eastAsia"/>
                <w:sz w:val="18"/>
                <w:lang w:eastAsia="zh-CN"/>
              </w:rPr>
              <w:t>periodicity</w:t>
            </w:r>
            <w:r w:rsidRPr="004F2BCA">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A20D5E" w14:textId="77777777" w:rsidR="004529F0" w:rsidRPr="004F2BCA" w:rsidRDefault="004529F0" w:rsidP="00EA3735">
            <w:pPr>
              <w:keepNext/>
              <w:keepLines/>
              <w:spacing w:after="0"/>
              <w:rPr>
                <w:rFonts w:ascii="Arial" w:hAnsi="Arial"/>
                <w:sz w:val="18"/>
                <w:lang w:eastAsia="zh-CN"/>
              </w:rPr>
            </w:pPr>
            <w:r w:rsidRPr="004F2BCA">
              <w:rPr>
                <w:rFonts w:ascii="Arial" w:hAnsi="Arial" w:hint="eastAsia"/>
                <w:sz w:val="18"/>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8E7C072"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E7B1A"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Not configured</w:t>
            </w:r>
          </w:p>
        </w:tc>
      </w:tr>
      <w:tr w:rsidR="004529F0" w:rsidRPr="004F2BCA" w14:paraId="2ADB7A42" w14:textId="77777777" w:rsidTr="00EA3735">
        <w:tc>
          <w:tcPr>
            <w:tcW w:w="2110" w:type="dxa"/>
            <w:gridSpan w:val="2"/>
            <w:vMerge/>
            <w:tcBorders>
              <w:left w:val="single" w:sz="4" w:space="0" w:color="auto"/>
              <w:bottom w:val="single" w:sz="4" w:space="0" w:color="auto"/>
              <w:right w:val="single" w:sz="4" w:space="0" w:color="auto"/>
            </w:tcBorders>
            <w:shd w:val="clear" w:color="auto" w:fill="auto"/>
            <w:vAlign w:val="center"/>
          </w:tcPr>
          <w:p w14:paraId="2B8E4002"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3A62BF" w14:textId="77777777" w:rsidR="004529F0" w:rsidRPr="004F2BCA" w:rsidRDefault="004529F0" w:rsidP="00EA3735">
            <w:pPr>
              <w:widowControl w:val="0"/>
              <w:spacing w:after="0"/>
              <w:rPr>
                <w:rFonts w:ascii="Arial" w:hAnsi="Arial"/>
                <w:sz w:val="18"/>
              </w:rPr>
            </w:pPr>
            <w:proofErr w:type="spellStart"/>
            <w:r w:rsidRPr="004F2BCA">
              <w:rPr>
                <w:rFonts w:ascii="Arial" w:eastAsia="Malgun Gothic" w:hAnsi="Arial"/>
                <w:sz w:val="18"/>
              </w:rPr>
              <w:t>aperiodicTriggeringOffset</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EB00F1"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790094D"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eastAsia="Malgun Gothic" w:hAnsi="Arial"/>
                <w:sz w:val="18"/>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18A17"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eastAsia="Malgun Gothic" w:hAnsi="Arial"/>
                <w:sz w:val="18"/>
                <w:lang w:eastAsia="zh-CN"/>
              </w:rPr>
              <w:t>0</w:t>
            </w:r>
          </w:p>
        </w:tc>
      </w:tr>
      <w:tr w:rsidR="004529F0" w:rsidRPr="004F2BCA" w14:paraId="4FB9C53B" w14:textId="77777777" w:rsidTr="00EA3735">
        <w:tc>
          <w:tcPr>
            <w:tcW w:w="2110" w:type="dxa"/>
            <w:gridSpan w:val="2"/>
            <w:vMerge w:val="restart"/>
            <w:tcBorders>
              <w:left w:val="single" w:sz="4" w:space="0" w:color="auto"/>
              <w:right w:val="single" w:sz="4" w:space="0" w:color="auto"/>
            </w:tcBorders>
            <w:shd w:val="clear" w:color="auto" w:fill="auto"/>
            <w:vAlign w:val="center"/>
          </w:tcPr>
          <w:p w14:paraId="40EE1104" w14:textId="77777777" w:rsidR="004529F0" w:rsidRPr="004F2BCA" w:rsidRDefault="004529F0" w:rsidP="00EA3735">
            <w:pPr>
              <w:keepNext/>
              <w:keepLines/>
              <w:spacing w:after="0"/>
              <w:rPr>
                <w:rFonts w:ascii="Arial" w:hAnsi="Arial"/>
                <w:sz w:val="18"/>
              </w:rPr>
            </w:pPr>
            <w:r w:rsidRPr="004F2BCA">
              <w:rPr>
                <w:rFonts w:ascii="Arial" w:hAnsi="Arial"/>
                <w:sz w:val="18"/>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80F9488" w14:textId="77777777" w:rsidR="004529F0" w:rsidRPr="004F2BCA" w:rsidRDefault="004529F0" w:rsidP="00EA3735">
            <w:pPr>
              <w:widowControl w:val="0"/>
              <w:spacing w:after="0"/>
              <w:rPr>
                <w:rFonts w:ascii="Arial" w:eastAsia="Malgun Gothic" w:hAnsi="Arial"/>
                <w:sz w:val="18"/>
              </w:rPr>
            </w:pPr>
            <w:r w:rsidRPr="004F2BCA">
              <w:rPr>
                <w:rFonts w:ascii="Arial"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C1E339"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36D5EE" w14:textId="77777777" w:rsidR="004529F0" w:rsidRPr="004F2BCA" w:rsidRDefault="004529F0" w:rsidP="00EA3735">
            <w:pPr>
              <w:keepNext/>
              <w:keepLines/>
              <w:spacing w:after="0"/>
              <w:jc w:val="center"/>
              <w:rPr>
                <w:rFonts w:ascii="Arial" w:eastAsia="Malgun Gothic" w:hAnsi="Arial"/>
                <w:sz w:val="18"/>
                <w:lang w:eastAsia="zh-CN"/>
              </w:rPr>
            </w:pPr>
            <w:r w:rsidRPr="004F2BCA">
              <w:rPr>
                <w:rFonts w:ascii="Arial" w:hAnsi="Arial" w:hint="eastAsia"/>
                <w:sz w:val="18"/>
                <w:lang w:eastAsia="zh-CN"/>
              </w:rPr>
              <w:t>Aperiodic</w:t>
            </w:r>
          </w:p>
        </w:tc>
      </w:tr>
      <w:tr w:rsidR="004529F0" w:rsidRPr="004F2BCA" w14:paraId="0D37ED56" w14:textId="77777777" w:rsidTr="00EA3735">
        <w:tc>
          <w:tcPr>
            <w:tcW w:w="2110" w:type="dxa"/>
            <w:gridSpan w:val="2"/>
            <w:vMerge/>
            <w:tcBorders>
              <w:left w:val="single" w:sz="4" w:space="0" w:color="auto"/>
              <w:right w:val="single" w:sz="4" w:space="0" w:color="auto"/>
            </w:tcBorders>
            <w:shd w:val="clear" w:color="auto" w:fill="auto"/>
            <w:vAlign w:val="center"/>
          </w:tcPr>
          <w:p w14:paraId="24D043FF"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4CD6620" w14:textId="77777777" w:rsidR="004529F0" w:rsidRPr="004F2BCA" w:rsidRDefault="004529F0" w:rsidP="00EA3735">
            <w:pPr>
              <w:widowControl w:val="0"/>
              <w:spacing w:after="0"/>
              <w:rPr>
                <w:rFonts w:ascii="Arial" w:eastAsia="Malgun Gothic" w:hAnsi="Arial"/>
                <w:sz w:val="18"/>
              </w:rPr>
            </w:pPr>
            <w:r w:rsidRPr="004F2BCA">
              <w:rPr>
                <w:rFonts w:ascii="Arial"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6D3C752"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926BA1" w14:textId="77777777" w:rsidR="004529F0" w:rsidRPr="004F2BCA" w:rsidRDefault="004529F0" w:rsidP="00EA3735">
            <w:pPr>
              <w:keepNext/>
              <w:keepLines/>
              <w:spacing w:after="0"/>
              <w:jc w:val="center"/>
              <w:rPr>
                <w:rFonts w:ascii="Arial" w:eastAsia="Malgun Gothic" w:hAnsi="Arial"/>
                <w:sz w:val="18"/>
                <w:lang w:eastAsia="zh-CN"/>
              </w:rPr>
            </w:pPr>
            <w:r w:rsidRPr="004F2BCA">
              <w:rPr>
                <w:rFonts w:ascii="Arial" w:hAnsi="Arial" w:hint="eastAsia"/>
                <w:sz w:val="18"/>
                <w:lang w:eastAsia="zh-CN"/>
              </w:rPr>
              <w:t>Pattern 0</w:t>
            </w:r>
          </w:p>
        </w:tc>
      </w:tr>
      <w:tr w:rsidR="004529F0" w:rsidRPr="004F2BCA" w14:paraId="1EF07081" w14:textId="77777777" w:rsidTr="00EA3735">
        <w:tc>
          <w:tcPr>
            <w:tcW w:w="2110" w:type="dxa"/>
            <w:gridSpan w:val="2"/>
            <w:vMerge/>
            <w:tcBorders>
              <w:left w:val="single" w:sz="4" w:space="0" w:color="auto"/>
              <w:right w:val="single" w:sz="4" w:space="0" w:color="auto"/>
            </w:tcBorders>
            <w:shd w:val="clear" w:color="auto" w:fill="auto"/>
            <w:vAlign w:val="center"/>
          </w:tcPr>
          <w:p w14:paraId="3598BACF"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F436460" w14:textId="77777777" w:rsidR="004529F0" w:rsidRPr="004F2BCA" w:rsidRDefault="004529F0" w:rsidP="00EA3735">
            <w:pPr>
              <w:widowControl w:val="0"/>
              <w:spacing w:after="0"/>
              <w:rPr>
                <w:rFonts w:ascii="Arial" w:hAnsi="Arial"/>
                <w:sz w:val="18"/>
              </w:rPr>
            </w:pPr>
            <w:r w:rsidRPr="004F2BCA">
              <w:rPr>
                <w:rFonts w:ascii="Arial" w:hAnsi="Arial"/>
                <w:sz w:val="18"/>
              </w:rPr>
              <w:t>CSI-IM Resource Mapping</w:t>
            </w:r>
          </w:p>
          <w:p w14:paraId="176E942A" w14:textId="77777777" w:rsidR="004529F0" w:rsidRPr="004F2BCA" w:rsidRDefault="004529F0" w:rsidP="00EA3735">
            <w:pPr>
              <w:widowControl w:val="0"/>
              <w:spacing w:after="0"/>
              <w:rPr>
                <w:rFonts w:ascii="Arial" w:eastAsia="Malgun Gothic" w:hAnsi="Arial"/>
                <w:sz w:val="18"/>
              </w:rPr>
            </w:pPr>
            <w:r w:rsidRPr="004F2BCA">
              <w:rPr>
                <w:rFonts w:ascii="Arial" w:hAnsi="Arial"/>
                <w:sz w:val="18"/>
              </w:rPr>
              <w:t>(</w:t>
            </w:r>
            <w:proofErr w:type="spellStart"/>
            <w:r w:rsidRPr="004F2BCA">
              <w:rPr>
                <w:rFonts w:ascii="Arial" w:hAnsi="Arial"/>
                <w:sz w:val="18"/>
              </w:rPr>
              <w:t>k</w:t>
            </w:r>
            <w:r w:rsidRPr="004F2BCA">
              <w:rPr>
                <w:rFonts w:ascii="Arial" w:hAnsi="Arial"/>
                <w:sz w:val="18"/>
                <w:vertAlign w:val="subscript"/>
              </w:rPr>
              <w:t>CSI</w:t>
            </w:r>
            <w:proofErr w:type="spellEnd"/>
            <w:r w:rsidRPr="004F2BCA">
              <w:rPr>
                <w:rFonts w:ascii="Arial" w:hAnsi="Arial"/>
                <w:sz w:val="18"/>
                <w:vertAlign w:val="subscript"/>
              </w:rPr>
              <w:t>-</w:t>
            </w:r>
            <w:proofErr w:type="spellStart"/>
            <w:proofErr w:type="gramStart"/>
            <w:r w:rsidRPr="004F2BCA">
              <w:rPr>
                <w:rFonts w:ascii="Arial" w:hAnsi="Arial"/>
                <w:sz w:val="18"/>
                <w:vertAlign w:val="subscript"/>
              </w:rPr>
              <w:t>IM</w:t>
            </w:r>
            <w:r w:rsidRPr="004F2BCA">
              <w:rPr>
                <w:rFonts w:ascii="Arial" w:hAnsi="Arial"/>
                <w:sz w:val="18"/>
              </w:rPr>
              <w:t>,</w:t>
            </w:r>
            <w:r w:rsidRPr="004F2BCA">
              <w:rPr>
                <w:rFonts w:ascii="Arial" w:hAnsi="Arial" w:hint="eastAsia"/>
                <w:sz w:val="18"/>
              </w:rPr>
              <w:t>l</w:t>
            </w:r>
            <w:r w:rsidRPr="004F2BCA">
              <w:rPr>
                <w:rFonts w:ascii="Arial" w:hAnsi="Arial"/>
                <w:sz w:val="18"/>
                <w:vertAlign w:val="subscript"/>
              </w:rPr>
              <w:t>CSI</w:t>
            </w:r>
            <w:proofErr w:type="spellEnd"/>
            <w:proofErr w:type="gramEnd"/>
            <w:r w:rsidRPr="004F2BCA">
              <w:rPr>
                <w:rFonts w:ascii="Arial" w:hAnsi="Arial"/>
                <w:sz w:val="18"/>
                <w:vertAlign w:val="subscript"/>
              </w:rPr>
              <w:t>-IM</w:t>
            </w:r>
            <w:r w:rsidRPr="004F2BCA">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836C835"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AB4E87" w14:textId="77777777" w:rsidR="004529F0" w:rsidRPr="004F2BCA" w:rsidRDefault="004529F0" w:rsidP="00EA3735">
            <w:pPr>
              <w:keepNext/>
              <w:keepLines/>
              <w:spacing w:after="0"/>
              <w:jc w:val="center"/>
              <w:rPr>
                <w:rFonts w:ascii="Arial" w:eastAsia="Malgun Gothic" w:hAnsi="Arial"/>
                <w:sz w:val="18"/>
                <w:lang w:eastAsia="zh-CN"/>
              </w:rPr>
            </w:pPr>
            <w:r w:rsidRPr="004F2BCA">
              <w:rPr>
                <w:rFonts w:ascii="Arial" w:hAnsi="Arial" w:hint="eastAsia"/>
                <w:sz w:val="18"/>
                <w:lang w:eastAsia="zh-CN"/>
              </w:rPr>
              <w:t>(4,9)</w:t>
            </w:r>
          </w:p>
        </w:tc>
      </w:tr>
      <w:tr w:rsidR="004529F0" w:rsidRPr="004F2BCA" w14:paraId="36A923A4" w14:textId="77777777" w:rsidTr="00EA3735">
        <w:tc>
          <w:tcPr>
            <w:tcW w:w="2110" w:type="dxa"/>
            <w:gridSpan w:val="2"/>
            <w:vMerge/>
            <w:tcBorders>
              <w:left w:val="single" w:sz="4" w:space="0" w:color="auto"/>
              <w:bottom w:val="single" w:sz="4" w:space="0" w:color="auto"/>
              <w:right w:val="single" w:sz="4" w:space="0" w:color="auto"/>
            </w:tcBorders>
            <w:shd w:val="clear" w:color="auto" w:fill="auto"/>
            <w:vAlign w:val="center"/>
          </w:tcPr>
          <w:p w14:paraId="0918C814"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6C0581F" w14:textId="77777777" w:rsidR="004529F0" w:rsidRPr="004F2BCA" w:rsidRDefault="004529F0" w:rsidP="00EA3735">
            <w:pPr>
              <w:widowControl w:val="0"/>
              <w:spacing w:after="0"/>
              <w:rPr>
                <w:rFonts w:ascii="Arial" w:eastAsia="Malgun Gothic" w:hAnsi="Arial"/>
                <w:sz w:val="18"/>
              </w:rPr>
            </w:pPr>
            <w:r w:rsidRPr="004F2BCA">
              <w:rPr>
                <w:rFonts w:ascii="Arial" w:hAnsi="Arial"/>
                <w:sz w:val="18"/>
              </w:rPr>
              <w:t xml:space="preserve">CSI-IM </w:t>
            </w:r>
            <w:proofErr w:type="spellStart"/>
            <w:r w:rsidRPr="004F2BCA">
              <w:rPr>
                <w:rFonts w:ascii="Arial" w:hAnsi="Arial"/>
                <w:sz w:val="18"/>
              </w:rPr>
              <w:t>timeConfig</w:t>
            </w:r>
            <w:proofErr w:type="spellEnd"/>
          </w:p>
          <w:p w14:paraId="6C016138" w14:textId="77777777" w:rsidR="004529F0" w:rsidRPr="004F2BCA" w:rsidRDefault="004529F0" w:rsidP="00EA3735">
            <w:pPr>
              <w:widowControl w:val="0"/>
              <w:spacing w:after="0"/>
              <w:rPr>
                <w:rFonts w:ascii="Arial" w:eastAsia="Malgun Gothic" w:hAnsi="Arial"/>
                <w:sz w:val="18"/>
              </w:rPr>
            </w:pPr>
            <w:r w:rsidRPr="004F2BCA">
              <w:rPr>
                <w:rFonts w:ascii="Arial" w:hAnsi="Arial" w:hint="eastAsia"/>
                <w:sz w:val="18"/>
                <w:lang w:eastAsia="zh-CN"/>
              </w:rPr>
              <w:t>periodicity</w:t>
            </w:r>
            <w:r w:rsidRPr="004F2BCA">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FB97E2" w14:textId="77777777" w:rsidR="004529F0" w:rsidRPr="004F2BCA" w:rsidRDefault="004529F0" w:rsidP="00EA3735">
            <w:pPr>
              <w:keepNext/>
              <w:keepLines/>
              <w:spacing w:after="0"/>
              <w:rPr>
                <w:rFonts w:ascii="Arial" w:hAnsi="Arial"/>
                <w:sz w:val="18"/>
                <w:lang w:eastAsia="zh-CN"/>
              </w:rPr>
            </w:pPr>
            <w:r w:rsidRPr="004F2BCA">
              <w:rPr>
                <w:rFonts w:ascii="Arial" w:hAnsi="Arial" w:hint="eastAsia"/>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FE7A5D" w14:textId="77777777" w:rsidR="004529F0" w:rsidRPr="004F2BCA" w:rsidRDefault="004529F0" w:rsidP="00EA3735">
            <w:pPr>
              <w:keepNext/>
              <w:keepLines/>
              <w:spacing w:after="0"/>
              <w:jc w:val="center"/>
              <w:rPr>
                <w:rFonts w:ascii="Arial" w:eastAsia="Malgun Gothic" w:hAnsi="Arial"/>
                <w:sz w:val="18"/>
                <w:lang w:eastAsia="zh-CN"/>
              </w:rPr>
            </w:pPr>
            <w:r w:rsidRPr="004F2BCA">
              <w:rPr>
                <w:rFonts w:ascii="Arial" w:hAnsi="Arial" w:hint="eastAsia"/>
                <w:sz w:val="18"/>
                <w:lang w:eastAsia="zh-CN"/>
              </w:rPr>
              <w:t>Not configured</w:t>
            </w:r>
          </w:p>
        </w:tc>
      </w:tr>
      <w:tr w:rsidR="004529F0" w:rsidRPr="004F2BCA" w14:paraId="53BB40E1"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11C92CF6" w14:textId="77777777" w:rsidR="004529F0" w:rsidRPr="004F2BCA" w:rsidRDefault="004529F0" w:rsidP="00EA3735">
            <w:pPr>
              <w:keepNext/>
              <w:keepLines/>
              <w:spacing w:after="0"/>
              <w:rPr>
                <w:rFonts w:ascii="Arial" w:hAnsi="Arial"/>
                <w:sz w:val="18"/>
              </w:rPr>
            </w:pPr>
            <w:proofErr w:type="spellStart"/>
            <w:r w:rsidRPr="004F2BCA">
              <w:rPr>
                <w:rFonts w:ascii="Arial" w:hAnsi="Arial"/>
                <w:sz w:val="18"/>
              </w:rPr>
              <w:t>ReportConfigType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DCE9FCC"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D54B6C"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Aperiodic</w:t>
            </w:r>
          </w:p>
        </w:tc>
      </w:tr>
      <w:tr w:rsidR="004529F0" w:rsidRPr="004F2BCA" w14:paraId="2DC907CA"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51B4DEFD" w14:textId="77777777" w:rsidR="004529F0" w:rsidRPr="004F2BCA" w:rsidRDefault="004529F0" w:rsidP="00EA3735">
            <w:pPr>
              <w:keepNext/>
              <w:keepLines/>
              <w:spacing w:after="0"/>
              <w:rPr>
                <w:rFonts w:ascii="Arial" w:hAnsi="Arial"/>
                <w:sz w:val="18"/>
              </w:rPr>
            </w:pPr>
            <w:r w:rsidRPr="004F2BCA">
              <w:rPr>
                <w:rFonts w:ascii="Arial" w:hAnsi="Arial"/>
                <w:sz w:val="18"/>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2DB754A"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2F6881"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Table 1</w:t>
            </w:r>
          </w:p>
        </w:tc>
      </w:tr>
      <w:tr w:rsidR="004529F0" w:rsidRPr="004F2BCA" w14:paraId="5467F3C8"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143C8B94" w14:textId="77777777" w:rsidR="004529F0" w:rsidRPr="004F2BCA" w:rsidRDefault="004529F0" w:rsidP="00EA3735">
            <w:pPr>
              <w:keepNext/>
              <w:keepLines/>
              <w:spacing w:after="0"/>
              <w:rPr>
                <w:rFonts w:ascii="Arial" w:hAnsi="Arial"/>
                <w:sz w:val="18"/>
              </w:rPr>
            </w:pPr>
            <w:proofErr w:type="spellStart"/>
            <w:r w:rsidRPr="004F2BCA">
              <w:rPr>
                <w:rFonts w:ascii="Arial" w:hAnsi="Arial"/>
                <w:sz w:val="18"/>
              </w:rPr>
              <w:t>reportQuantity</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C37345"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2A1B58"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cri-RI-PMI-CQI</w:t>
            </w:r>
          </w:p>
        </w:tc>
      </w:tr>
      <w:tr w:rsidR="004529F0" w:rsidRPr="004F2BCA" w14:paraId="1032C5BD"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33002064" w14:textId="77777777" w:rsidR="004529F0" w:rsidRPr="004F2BCA" w:rsidRDefault="004529F0" w:rsidP="00EA3735">
            <w:pPr>
              <w:keepNext/>
              <w:keepLines/>
              <w:spacing w:after="0"/>
              <w:rPr>
                <w:rFonts w:ascii="Arial" w:hAnsi="Arial"/>
                <w:sz w:val="18"/>
              </w:rPr>
            </w:pPr>
            <w:proofErr w:type="spellStart"/>
            <w:r w:rsidRPr="004F2BCA">
              <w:rPr>
                <w:rFonts w:ascii="Arial" w:hAnsi="Arial"/>
                <w:sz w:val="18"/>
              </w:rPr>
              <w:t>csi</w:t>
            </w:r>
            <w:r w:rsidRPr="004F2BCA">
              <w:rPr>
                <w:rFonts w:ascii="Arial" w:eastAsia="MS Mincho" w:hAnsi="Arial" w:cs="Arial"/>
                <w:iCs/>
                <w:color w:val="000000"/>
                <w:sz w:val="18"/>
                <w:szCs w:val="18"/>
              </w:rPr>
              <w:t>-ReportMode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E762EA"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CA6288" w14:textId="77777777" w:rsidR="004529F0" w:rsidRPr="004F2BCA" w:rsidRDefault="004529F0" w:rsidP="00EA3735">
            <w:pPr>
              <w:keepNext/>
              <w:keepLines/>
              <w:spacing w:after="0"/>
              <w:jc w:val="center"/>
              <w:rPr>
                <w:rFonts w:ascii="Arial" w:hAnsi="Arial"/>
                <w:sz w:val="18"/>
                <w:lang w:eastAsia="zh-CN"/>
              </w:rPr>
            </w:pPr>
            <w:r w:rsidRPr="004F2BCA">
              <w:rPr>
                <w:rFonts w:ascii="Arial" w:eastAsia="MS Mincho" w:hAnsi="Arial" w:cs="Arial"/>
                <w:color w:val="000000"/>
                <w:sz w:val="18"/>
                <w:szCs w:val="18"/>
              </w:rPr>
              <w:t>Mode1</w:t>
            </w:r>
          </w:p>
        </w:tc>
      </w:tr>
      <w:tr w:rsidR="004529F0" w:rsidRPr="004F2BCA" w14:paraId="20F29AC0"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6D89E55" w14:textId="77777777" w:rsidR="004529F0" w:rsidRPr="004F2BCA" w:rsidRDefault="004529F0" w:rsidP="00EA3735">
            <w:pPr>
              <w:keepNext/>
              <w:keepLines/>
              <w:spacing w:after="0"/>
              <w:rPr>
                <w:rFonts w:ascii="Arial" w:hAnsi="Arial"/>
                <w:sz w:val="18"/>
              </w:rPr>
            </w:pPr>
            <w:r w:rsidRPr="004F2BCA">
              <w:rPr>
                <w:rFonts w:ascii="Arial" w:eastAsia="MS Mincho" w:hAnsi="Arial" w:cs="Arial"/>
                <w:iCs/>
                <w:color w:val="000000"/>
                <w:sz w:val="18"/>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F3EDEF9"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FCC3DB" w14:textId="77777777" w:rsidR="004529F0" w:rsidRPr="004F2BCA" w:rsidRDefault="004529F0" w:rsidP="00EA3735">
            <w:pPr>
              <w:keepNext/>
              <w:keepLines/>
              <w:spacing w:after="0"/>
              <w:jc w:val="center"/>
              <w:rPr>
                <w:rFonts w:ascii="Arial" w:hAnsi="Arial"/>
                <w:sz w:val="18"/>
                <w:lang w:eastAsia="zh-CN"/>
              </w:rPr>
            </w:pPr>
            <m:oMathPara>
              <m:oMath>
                <m:r>
                  <w:rPr>
                    <w:rFonts w:ascii="Cambria Math" w:eastAsia="MS Mincho" w:hAnsi="Cambria Math" w:cs="Arial"/>
                    <w:color w:val="000000"/>
                    <w:sz w:val="18"/>
                    <w:szCs w:val="18"/>
                  </w:rPr>
                  <m:t>X=0</m:t>
                </m:r>
              </m:oMath>
            </m:oMathPara>
          </w:p>
        </w:tc>
      </w:tr>
      <w:tr w:rsidR="004529F0" w:rsidRPr="004F2BCA" w14:paraId="37F8E1C8"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16278AB3" w14:textId="77777777" w:rsidR="004529F0" w:rsidRPr="004F2BCA" w:rsidRDefault="004529F0" w:rsidP="00EA3735">
            <w:pPr>
              <w:keepNext/>
              <w:keepLines/>
              <w:spacing w:after="0"/>
              <w:rPr>
                <w:rFonts w:ascii="Arial" w:eastAsia="MS Mincho" w:hAnsi="Arial" w:cs="Arial"/>
                <w:iCs/>
                <w:color w:val="000000"/>
                <w:sz w:val="18"/>
                <w:szCs w:val="18"/>
              </w:rPr>
            </w:pPr>
            <w:r w:rsidRPr="004F2BCA">
              <w:rPr>
                <w:rFonts w:ascii="Arial" w:eastAsia="MS Mincho" w:hAnsi="Arial" w:cs="Arial"/>
                <w:iCs/>
                <w:color w:val="000000"/>
                <w:sz w:val="18"/>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600AB6E"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BD497D" w14:textId="77777777" w:rsidR="004529F0" w:rsidRPr="004F2BCA" w:rsidRDefault="004529F0" w:rsidP="00EA3735">
            <w:pPr>
              <w:keepNext/>
              <w:keepLines/>
              <w:spacing w:after="0"/>
              <w:jc w:val="center"/>
              <w:rPr>
                <w:rFonts w:ascii="Arial" w:eastAsia="Malgun Gothic" w:hAnsi="Arial"/>
                <w:sz w:val="18"/>
              </w:rPr>
            </w:pPr>
            <w:r w:rsidRPr="004F2BCA">
              <w:rPr>
                <w:rFonts w:ascii="Arial" w:hAnsi="Arial"/>
                <w:color w:val="000000"/>
                <w:sz w:val="18"/>
                <w:szCs w:val="18"/>
              </w:rPr>
              <w:t xml:space="preserve">CMR group #1: {NZP CSI-RS resource #9}, </w:t>
            </w:r>
            <w:r w:rsidRPr="004F2BCA">
              <w:rPr>
                <w:rFonts w:ascii="Arial" w:eastAsia="Malgun Gothic" w:hAnsi="Arial"/>
                <w:sz w:val="18"/>
              </w:rPr>
              <w:t xml:space="preserve">with </w:t>
            </w:r>
            <m:oMath>
              <m:sSub>
                <m:sSubPr>
                  <m:ctrlPr>
                    <w:rPr>
                      <w:rFonts w:ascii="Cambria Math" w:eastAsia="Malgun Gothic" w:hAnsi="Cambria Math"/>
                      <w:i/>
                      <w:sz w:val="18"/>
                    </w:rPr>
                  </m:ctrlPr>
                </m:sSubPr>
                <m:e>
                  <m:r>
                    <w:rPr>
                      <w:rFonts w:ascii="Cambria Math" w:eastAsia="Malgun Gothic" w:hAnsi="Cambria Math"/>
                      <w:sz w:val="18"/>
                    </w:rPr>
                    <m:t>K</m:t>
                  </m:r>
                </m:e>
                <m:sub>
                  <m:r>
                    <w:rPr>
                      <w:rFonts w:ascii="Cambria Math" w:eastAsia="Malgun Gothic" w:hAnsi="Cambria Math"/>
                      <w:sz w:val="18"/>
                    </w:rPr>
                    <m:t>1</m:t>
                  </m:r>
                </m:sub>
              </m:sSub>
              <m:r>
                <w:rPr>
                  <w:rFonts w:ascii="Cambria Math" w:eastAsia="Malgun Gothic" w:hAnsi="Cambria Math"/>
                  <w:sz w:val="18"/>
                </w:rPr>
                <m:t>=1</m:t>
              </m:r>
            </m:oMath>
          </w:p>
          <w:p w14:paraId="12B938E6" w14:textId="77777777" w:rsidR="004529F0" w:rsidRPr="004F2BCA" w:rsidRDefault="004529F0" w:rsidP="00EA3735">
            <w:pPr>
              <w:keepNext/>
              <w:keepLines/>
              <w:spacing w:after="0"/>
              <w:jc w:val="center"/>
              <w:rPr>
                <w:rFonts w:ascii="Arial" w:eastAsia="Malgun Gothic" w:hAnsi="Arial"/>
                <w:sz w:val="18"/>
              </w:rPr>
            </w:pPr>
            <w:r w:rsidRPr="004F2BCA">
              <w:rPr>
                <w:rFonts w:ascii="Arial" w:hAnsi="Arial"/>
                <w:color w:val="000000"/>
                <w:sz w:val="18"/>
                <w:szCs w:val="18"/>
              </w:rPr>
              <w:t>CMR group #2</w:t>
            </w:r>
            <w:proofErr w:type="gramStart"/>
            <w:r w:rsidRPr="004F2BCA">
              <w:rPr>
                <w:rFonts w:ascii="Arial" w:hAnsi="Arial"/>
                <w:color w:val="000000"/>
                <w:sz w:val="18"/>
                <w:szCs w:val="18"/>
              </w:rPr>
              <w:t>:  {</w:t>
            </w:r>
            <w:proofErr w:type="gramEnd"/>
            <w:r w:rsidRPr="004F2BCA">
              <w:rPr>
                <w:rFonts w:ascii="Arial" w:hAnsi="Arial"/>
                <w:color w:val="000000"/>
                <w:sz w:val="18"/>
                <w:szCs w:val="18"/>
              </w:rPr>
              <w:t xml:space="preserve">NZP CSI-RS resource #10}, </w:t>
            </w:r>
            <w:r w:rsidRPr="004F2BCA">
              <w:rPr>
                <w:rFonts w:ascii="Arial" w:eastAsia="Malgun Gothic" w:hAnsi="Arial"/>
                <w:sz w:val="18"/>
              </w:rPr>
              <w:t xml:space="preserve">with </w:t>
            </w:r>
            <m:oMath>
              <m:sSub>
                <m:sSubPr>
                  <m:ctrlPr>
                    <w:rPr>
                      <w:rFonts w:ascii="Cambria Math" w:eastAsia="Malgun Gothic" w:hAnsi="Cambria Math"/>
                      <w:i/>
                      <w:sz w:val="18"/>
                    </w:rPr>
                  </m:ctrlPr>
                </m:sSubPr>
                <m:e>
                  <m:r>
                    <w:rPr>
                      <w:rFonts w:ascii="Cambria Math" w:eastAsia="Malgun Gothic" w:hAnsi="Cambria Math"/>
                      <w:sz w:val="18"/>
                    </w:rPr>
                    <m:t>K</m:t>
                  </m:r>
                </m:e>
                <m:sub>
                  <m:r>
                    <w:rPr>
                      <w:rFonts w:ascii="Cambria Math" w:eastAsia="Malgun Gothic" w:hAnsi="Cambria Math"/>
                      <w:sz w:val="18"/>
                    </w:rPr>
                    <m:t>2</m:t>
                  </m:r>
                </m:sub>
              </m:sSub>
              <m:r>
                <w:rPr>
                  <w:rFonts w:ascii="Cambria Math" w:eastAsia="Malgun Gothic" w:hAnsi="Cambria Math"/>
                  <w:sz w:val="18"/>
                </w:rPr>
                <m:t>=1</m:t>
              </m:r>
            </m:oMath>
          </w:p>
          <w:p w14:paraId="66C88607" w14:textId="77777777" w:rsidR="004529F0" w:rsidRPr="004F2BCA" w:rsidRDefault="004529F0" w:rsidP="00EA3735">
            <w:pPr>
              <w:keepNext/>
              <w:keepLines/>
              <w:spacing w:after="0"/>
              <w:jc w:val="center"/>
              <w:rPr>
                <w:rFonts w:ascii="Arial" w:hAnsi="Arial"/>
                <w:color w:val="000000"/>
                <w:sz w:val="18"/>
                <w:szCs w:val="18"/>
              </w:rPr>
            </w:pPr>
          </w:p>
          <w:p w14:paraId="35CA9668" w14:textId="77777777" w:rsidR="004529F0" w:rsidRPr="004F2BCA" w:rsidRDefault="004529F0" w:rsidP="00EA3735">
            <w:pPr>
              <w:keepNext/>
              <w:keepLines/>
              <w:spacing w:after="0"/>
              <w:jc w:val="center"/>
              <w:rPr>
                <w:rFonts w:ascii="Arial" w:hAnsi="Arial"/>
                <w:color w:val="000000"/>
                <w:sz w:val="18"/>
                <w:szCs w:val="18"/>
                <w:lang w:eastAsia="zh-CN"/>
              </w:rPr>
            </w:pPr>
            <w:r w:rsidRPr="004F2BCA">
              <w:rPr>
                <w:rFonts w:ascii="Arial" w:hAnsi="Arial"/>
                <w:color w:val="000000"/>
                <w:sz w:val="18"/>
                <w:szCs w:val="18"/>
              </w:rPr>
              <w:t>CMR pari</w:t>
            </w:r>
            <w:r w:rsidRPr="004F2BCA">
              <w:rPr>
                <w:rFonts w:ascii="Arial" w:hAnsi="Arial"/>
                <w:color w:val="000000"/>
                <w:sz w:val="18"/>
                <w:szCs w:val="18"/>
                <w:lang w:eastAsia="zh-CN"/>
              </w:rPr>
              <w:t>ng</w:t>
            </w:r>
            <w:proofErr w:type="gramStart"/>
            <w:r w:rsidRPr="004F2BCA">
              <w:rPr>
                <w:rFonts w:ascii="Arial" w:hAnsi="Arial"/>
                <w:color w:val="000000"/>
                <w:sz w:val="18"/>
                <w:szCs w:val="18"/>
                <w:lang w:eastAsia="zh-CN"/>
              </w:rPr>
              <w:t>:  {</w:t>
            </w:r>
            <w:proofErr w:type="gramEnd"/>
            <w:r w:rsidRPr="004F2BCA">
              <w:rPr>
                <w:rFonts w:ascii="Arial" w:hAnsi="Arial"/>
                <w:color w:val="000000"/>
                <w:sz w:val="18"/>
                <w:szCs w:val="18"/>
                <w:lang w:eastAsia="zh-CN"/>
              </w:rPr>
              <w:t>NZP CSI-RS resource #9, NZP CSI-RS resource #10}</w:t>
            </w:r>
          </w:p>
        </w:tc>
      </w:tr>
      <w:tr w:rsidR="004529F0" w:rsidRPr="004F2BCA" w14:paraId="4E445A34"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61FA92DE" w14:textId="77777777" w:rsidR="004529F0" w:rsidRPr="004F2BCA" w:rsidRDefault="004529F0" w:rsidP="00EA3735">
            <w:pPr>
              <w:keepNext/>
              <w:keepLines/>
              <w:spacing w:after="0"/>
              <w:rPr>
                <w:rFonts w:ascii="Arial" w:hAnsi="Arial"/>
                <w:sz w:val="18"/>
              </w:rPr>
            </w:pPr>
            <w:proofErr w:type="spellStart"/>
            <w:r w:rsidRPr="004F2BCA">
              <w:rPr>
                <w:rFonts w:ascii="Arial" w:hAnsi="Arial"/>
                <w:sz w:val="18"/>
              </w:rPr>
              <w:t>timeRestrictionFor</w:t>
            </w:r>
            <w:r w:rsidRPr="004F2BCA">
              <w:rPr>
                <w:rFonts w:ascii="Arial" w:hAnsi="Arial" w:hint="eastAsia"/>
                <w:sz w:val="18"/>
                <w:lang w:eastAsia="zh-CN"/>
              </w:rPr>
              <w:t>Channel</w:t>
            </w:r>
            <w:r w:rsidRPr="004F2BCA">
              <w:rPr>
                <w:rFonts w:ascii="Arial" w:hAnsi="Arial"/>
                <w:sz w:val="18"/>
              </w:rPr>
              <w:t>Measurements</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E126FD"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A197AC"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Not configured</w:t>
            </w:r>
          </w:p>
        </w:tc>
      </w:tr>
      <w:tr w:rsidR="004529F0" w:rsidRPr="004F2BCA" w14:paraId="7E07895C"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2F4569FD" w14:textId="77777777" w:rsidR="004529F0" w:rsidRPr="004F2BCA" w:rsidRDefault="004529F0" w:rsidP="00EA3735">
            <w:pPr>
              <w:keepNext/>
              <w:keepLines/>
              <w:spacing w:after="0"/>
              <w:rPr>
                <w:rFonts w:ascii="Arial" w:hAnsi="Arial"/>
                <w:sz w:val="18"/>
              </w:rPr>
            </w:pPr>
            <w:proofErr w:type="spellStart"/>
            <w:r w:rsidRPr="004F2BCA">
              <w:rPr>
                <w:rFonts w:ascii="Arial" w:hAnsi="Arial"/>
                <w:sz w:val="18"/>
              </w:rPr>
              <w:t>timeRestrictionForInterferenceMeasurements</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FFD45F"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830299"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Not configured</w:t>
            </w:r>
          </w:p>
        </w:tc>
      </w:tr>
      <w:tr w:rsidR="004529F0" w:rsidRPr="004F2BCA" w14:paraId="4BA0AFFC"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22D9034" w14:textId="77777777" w:rsidR="004529F0" w:rsidRPr="004F2BCA" w:rsidRDefault="004529F0" w:rsidP="00EA3735">
            <w:pPr>
              <w:keepNext/>
              <w:keepLines/>
              <w:spacing w:after="0"/>
              <w:rPr>
                <w:rFonts w:ascii="Arial" w:hAnsi="Arial"/>
                <w:sz w:val="18"/>
              </w:rPr>
            </w:pPr>
            <w:proofErr w:type="spellStart"/>
            <w:r w:rsidRPr="004F2BCA">
              <w:rPr>
                <w:rFonts w:ascii="Arial" w:hAnsi="Arial"/>
                <w:sz w:val="18"/>
              </w:rPr>
              <w:t>cqi-FormatIndicator</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901BF15"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0C5835"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Wideband</w:t>
            </w:r>
          </w:p>
        </w:tc>
      </w:tr>
      <w:tr w:rsidR="004529F0" w:rsidRPr="004F2BCA" w14:paraId="21E175F1"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6E8C425E" w14:textId="77777777" w:rsidR="004529F0" w:rsidRPr="004F2BCA" w:rsidRDefault="004529F0" w:rsidP="00EA3735">
            <w:pPr>
              <w:keepNext/>
              <w:keepLines/>
              <w:spacing w:after="0"/>
              <w:rPr>
                <w:rFonts w:ascii="Arial" w:hAnsi="Arial"/>
                <w:sz w:val="18"/>
              </w:rPr>
            </w:pPr>
            <w:proofErr w:type="spellStart"/>
            <w:r w:rsidRPr="004F2BCA">
              <w:rPr>
                <w:rFonts w:ascii="Arial" w:hAnsi="Arial"/>
                <w:sz w:val="18"/>
              </w:rPr>
              <w:t>pmi-FormatIndicator</w:t>
            </w:r>
            <w:proofErr w:type="spellEnd"/>
            <w:r w:rsidRPr="004F2BCA">
              <w:rPr>
                <w:rFonts w:ascii="Arial" w:hAnsi="Arial"/>
                <w:i/>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DAF89A"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7FE784"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Wideband</w:t>
            </w:r>
          </w:p>
        </w:tc>
      </w:tr>
      <w:tr w:rsidR="004529F0" w:rsidRPr="004F2BCA" w14:paraId="2A5D55E3"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617660DC" w14:textId="77777777" w:rsidR="004529F0" w:rsidRPr="004F2BCA" w:rsidRDefault="004529F0" w:rsidP="00EA3735">
            <w:pPr>
              <w:keepNext/>
              <w:keepLines/>
              <w:spacing w:after="0"/>
              <w:rPr>
                <w:rFonts w:ascii="Arial" w:hAnsi="Arial"/>
                <w:sz w:val="18"/>
              </w:rPr>
            </w:pPr>
            <w:r w:rsidRPr="004F2BCA">
              <w:rPr>
                <w:rFonts w:ascii="Arial" w:hAnsi="Arial" w:cs="Arial"/>
                <w:sz w:val="18"/>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6ECE9C" w14:textId="77777777" w:rsidR="004529F0" w:rsidRPr="004F2BCA" w:rsidRDefault="004529F0" w:rsidP="00EA3735">
            <w:pPr>
              <w:keepNext/>
              <w:keepLines/>
              <w:spacing w:after="0"/>
              <w:rPr>
                <w:rFonts w:ascii="Arial" w:hAnsi="Arial"/>
                <w:sz w:val="18"/>
                <w:lang w:eastAsia="zh-CN"/>
              </w:rPr>
            </w:pPr>
            <w:r w:rsidRPr="004F2BCA">
              <w:rPr>
                <w:rFonts w:ascii="Arial" w:hAnsi="Arial" w:cs="Arial"/>
                <w:sz w:val="18"/>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F905B8"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cs="Arial"/>
                <w:sz w:val="18"/>
                <w:szCs w:val="18"/>
              </w:rPr>
              <w:t>8</w:t>
            </w:r>
          </w:p>
        </w:tc>
      </w:tr>
      <w:tr w:rsidR="004529F0" w:rsidRPr="004F2BCA" w14:paraId="0C94CFC3"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59B4AA79" w14:textId="77777777" w:rsidR="004529F0" w:rsidRPr="004F2BCA" w:rsidRDefault="004529F0" w:rsidP="00EA3735">
            <w:pPr>
              <w:keepNext/>
              <w:keepLines/>
              <w:spacing w:after="0"/>
              <w:rPr>
                <w:rFonts w:ascii="Arial" w:hAnsi="Arial"/>
                <w:sz w:val="18"/>
              </w:rPr>
            </w:pPr>
            <w:proofErr w:type="spellStart"/>
            <w:r w:rsidRPr="004F2BCA">
              <w:rPr>
                <w:rFonts w:ascii="Arial" w:hAnsi="Arial"/>
                <w:sz w:val="18"/>
              </w:rPr>
              <w:t>csi</w:t>
            </w:r>
            <w:r w:rsidRPr="004F2BCA">
              <w:rPr>
                <w:rFonts w:ascii="Arial" w:hAnsi="Arial" w:cs="Arial"/>
                <w:sz w:val="18"/>
                <w:szCs w:val="18"/>
              </w:rPr>
              <w:t>-ReportingBand</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FCC8F7"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B65983"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cs="Arial"/>
                <w:sz w:val="18"/>
                <w:szCs w:val="18"/>
              </w:rPr>
              <w:t>1111111</w:t>
            </w:r>
          </w:p>
        </w:tc>
      </w:tr>
      <w:tr w:rsidR="004529F0" w:rsidRPr="004F2BCA" w14:paraId="134B566F"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43F315CD" w14:textId="77777777" w:rsidR="004529F0" w:rsidRPr="004F2BCA" w:rsidRDefault="004529F0" w:rsidP="00EA3735">
            <w:pPr>
              <w:keepNext/>
              <w:keepLines/>
              <w:spacing w:after="0"/>
              <w:rPr>
                <w:rFonts w:ascii="Arial" w:hAnsi="Arial"/>
                <w:sz w:val="18"/>
              </w:rPr>
            </w:pPr>
            <w:r w:rsidRPr="004F2BCA">
              <w:rPr>
                <w:rFonts w:ascii="Arial" w:hAnsi="Arial"/>
                <w:sz w:val="18"/>
              </w:rPr>
              <w:t xml:space="preserve">CSI-Report </w:t>
            </w:r>
            <w:r w:rsidRPr="004F2BCA">
              <w:rPr>
                <w:rFonts w:ascii="Arial" w:hAnsi="Arial" w:hint="eastAsia"/>
                <w:sz w:val="18"/>
                <w:lang w:eastAsia="zh-CN"/>
              </w:rPr>
              <w:t>periodicity</w:t>
            </w:r>
            <w:r w:rsidRPr="004F2BCA">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F982885" w14:textId="77777777" w:rsidR="004529F0" w:rsidRPr="004F2BCA" w:rsidRDefault="004529F0" w:rsidP="00EA3735">
            <w:pPr>
              <w:keepNext/>
              <w:keepLines/>
              <w:spacing w:after="0"/>
              <w:rPr>
                <w:rFonts w:ascii="Arial" w:hAnsi="Arial"/>
                <w:sz w:val="18"/>
                <w:lang w:eastAsia="zh-CN"/>
              </w:rPr>
            </w:pPr>
            <w:r w:rsidRPr="004F2BCA">
              <w:rPr>
                <w:rFonts w:ascii="Arial" w:hAnsi="Arial" w:hint="eastAsia"/>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57685B"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Not configured</w:t>
            </w:r>
          </w:p>
        </w:tc>
      </w:tr>
      <w:tr w:rsidR="004529F0" w:rsidRPr="004F2BCA" w14:paraId="5B914505" w14:textId="77777777" w:rsidTr="00EA3735">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4C3F9F0A" w14:textId="77777777" w:rsidR="004529F0" w:rsidRPr="004F2BCA" w:rsidRDefault="004529F0" w:rsidP="00EA3735">
            <w:pPr>
              <w:keepNext/>
              <w:keepLines/>
              <w:spacing w:after="0"/>
              <w:rPr>
                <w:rFonts w:ascii="Arial" w:hAnsi="Arial"/>
                <w:sz w:val="18"/>
              </w:rPr>
            </w:pPr>
            <w:r w:rsidRPr="004F2BCA">
              <w:rPr>
                <w:rFonts w:ascii="Arial" w:hAnsi="Arial"/>
                <w:sz w:val="18"/>
              </w:rPr>
              <w:t>Aperiodic</w:t>
            </w:r>
            <w:r w:rsidRPr="004F2BCA">
              <w:rPr>
                <w:rFonts w:ascii="Arial" w:eastAsia="Malgun Gothic" w:hAnsi="Arial"/>
                <w:sz w:val="18"/>
              </w:rPr>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FC51DBF"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12FD6F" w14:textId="77777777" w:rsidR="004529F0" w:rsidRPr="004F2BCA" w:rsidRDefault="004529F0" w:rsidP="00EA3735">
            <w:pPr>
              <w:keepNext/>
              <w:keepLines/>
              <w:spacing w:after="0"/>
              <w:jc w:val="center"/>
              <w:rPr>
                <w:rFonts w:ascii="Arial" w:hAnsi="Arial"/>
                <w:sz w:val="18"/>
                <w:lang w:eastAsia="zh-CN"/>
              </w:rPr>
            </w:pPr>
            <w:del w:id="60" w:author="Huawei" w:date="2024-11-06T11:34:00Z">
              <w:r w:rsidRPr="004F2BCA" w:rsidDel="004F2BCA">
                <w:rPr>
                  <w:rFonts w:ascii="Arial" w:eastAsia="Malgun Gothic" w:hAnsi="Arial"/>
                  <w:sz w:val="18"/>
                  <w:lang w:eastAsia="zh-CN"/>
                </w:rPr>
                <w:delText>5</w:delText>
              </w:r>
            </w:del>
            <w:ins w:id="61" w:author="Huawei" w:date="2024-11-06T11:34:00Z">
              <w:r>
                <w:rPr>
                  <w:rFonts w:ascii="Arial" w:eastAsia="Malgun Gothic" w:hAnsi="Arial"/>
                  <w:sz w:val="18"/>
                  <w:lang w:eastAsia="zh-CN"/>
                </w:rPr>
                <w:t>8</w:t>
              </w:r>
            </w:ins>
          </w:p>
        </w:tc>
      </w:tr>
      <w:tr w:rsidR="004529F0" w:rsidRPr="004F2BCA" w14:paraId="7072E2AF"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6F11A568" w14:textId="77777777" w:rsidR="004529F0" w:rsidRPr="004F2BCA" w:rsidRDefault="004529F0" w:rsidP="00EA3735">
            <w:pPr>
              <w:keepNext/>
              <w:keepLines/>
              <w:spacing w:after="0"/>
              <w:rPr>
                <w:rFonts w:ascii="Arial" w:hAnsi="Arial"/>
                <w:sz w:val="18"/>
              </w:rPr>
            </w:pPr>
            <w:r w:rsidRPr="004F2BCA">
              <w:rPr>
                <w:rFonts w:ascii="Arial" w:hAnsi="Arial"/>
                <w:sz w:val="18"/>
              </w:rPr>
              <w:t>CSI</w:t>
            </w:r>
            <w:r w:rsidRPr="004F2BCA">
              <w:rPr>
                <w:rFonts w:ascii="Arial" w:eastAsia="Malgun Gothic" w:hAnsi="Arial"/>
                <w:sz w:val="18"/>
              </w:rPr>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0389C2"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C89E70" w14:textId="77777777" w:rsidR="004529F0" w:rsidRPr="004F2BCA" w:rsidRDefault="004529F0" w:rsidP="00EA3735">
            <w:pPr>
              <w:keepNext/>
              <w:keepLines/>
              <w:spacing w:after="0"/>
              <w:jc w:val="center"/>
              <w:rPr>
                <w:rFonts w:ascii="Arial" w:hAnsi="Arial"/>
                <w:sz w:val="18"/>
                <w:lang w:eastAsia="zh-CN"/>
              </w:rPr>
            </w:pPr>
            <w:r w:rsidRPr="004F2BCA">
              <w:rPr>
                <w:rFonts w:ascii="Arial" w:eastAsia="Malgun Gothic" w:hAnsi="Arial"/>
                <w:sz w:val="18"/>
                <w:lang w:eastAsia="zh-CN"/>
              </w:rPr>
              <w:t xml:space="preserve">1 in slots i, where </w:t>
            </w:r>
            <w:proofErr w:type="gramStart"/>
            <w:r w:rsidRPr="004F2BCA">
              <w:rPr>
                <w:rFonts w:ascii="Arial" w:eastAsia="Malgun Gothic" w:hAnsi="Arial"/>
                <w:sz w:val="18"/>
                <w:lang w:eastAsia="zh-CN"/>
              </w:rPr>
              <w:t>mod(</w:t>
            </w:r>
            <w:proofErr w:type="gramEnd"/>
            <w:r w:rsidRPr="004F2BCA">
              <w:rPr>
                <w:rFonts w:ascii="Arial" w:eastAsia="Malgun Gothic" w:hAnsi="Arial"/>
                <w:sz w:val="18"/>
                <w:lang w:eastAsia="zh-CN"/>
              </w:rPr>
              <w:t>i, 10) = 1, otherwise it is equal to 0</w:t>
            </w:r>
          </w:p>
        </w:tc>
      </w:tr>
      <w:tr w:rsidR="004529F0" w:rsidRPr="004F2BCA" w14:paraId="0E0A3D75"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26F5607" w14:textId="77777777" w:rsidR="004529F0" w:rsidRPr="004F2BCA" w:rsidRDefault="004529F0" w:rsidP="00EA3735">
            <w:pPr>
              <w:keepNext/>
              <w:keepLines/>
              <w:spacing w:after="0"/>
              <w:rPr>
                <w:rFonts w:ascii="Arial" w:eastAsia="Malgun Gothic" w:hAnsi="Arial"/>
                <w:sz w:val="18"/>
              </w:rPr>
            </w:pPr>
            <w:proofErr w:type="spellStart"/>
            <w:r w:rsidRPr="004F2BCA">
              <w:rPr>
                <w:rFonts w:ascii="Arial" w:hAnsi="Arial"/>
                <w:sz w:val="18"/>
              </w:rPr>
              <w:t>reportTriggerSize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44072A"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D387B7" w14:textId="77777777" w:rsidR="004529F0" w:rsidRPr="004F2BCA" w:rsidRDefault="004529F0" w:rsidP="00EA3735">
            <w:pPr>
              <w:keepNext/>
              <w:keepLines/>
              <w:spacing w:after="0"/>
              <w:jc w:val="center"/>
              <w:rPr>
                <w:rFonts w:ascii="Arial" w:eastAsia="Malgun Gothic" w:hAnsi="Arial"/>
                <w:sz w:val="18"/>
                <w:lang w:eastAsia="zh-CN"/>
              </w:rPr>
            </w:pPr>
            <w:r w:rsidRPr="004F2BCA">
              <w:rPr>
                <w:rFonts w:ascii="Arial" w:eastAsia="Malgun Gothic" w:hAnsi="Arial"/>
                <w:sz w:val="18"/>
                <w:lang w:eastAsia="zh-CN"/>
              </w:rPr>
              <w:t>1</w:t>
            </w:r>
          </w:p>
        </w:tc>
      </w:tr>
      <w:tr w:rsidR="004529F0" w:rsidRPr="004F2BCA" w14:paraId="4AF91A96"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39E46EB9" w14:textId="77777777" w:rsidR="004529F0" w:rsidRPr="004F2BCA" w:rsidRDefault="004529F0" w:rsidP="00EA3735">
            <w:pPr>
              <w:keepNext/>
              <w:keepLines/>
              <w:spacing w:after="0"/>
              <w:rPr>
                <w:rFonts w:ascii="Arial" w:eastAsia="Malgun Gothic" w:hAnsi="Arial"/>
                <w:sz w:val="18"/>
              </w:rPr>
            </w:pPr>
            <w:r w:rsidRPr="004F2BCA">
              <w:rPr>
                <w:rFonts w:ascii="Arial" w:eastAsia="Malgun Gothic" w:hAnsi="Arial"/>
                <w:sz w:val="18"/>
              </w:rPr>
              <w:t>CSI-</w:t>
            </w:r>
            <w:proofErr w:type="spellStart"/>
            <w:r w:rsidRPr="004F2BCA">
              <w:rPr>
                <w:rFonts w:ascii="Arial" w:eastAsia="Malgun Gothic" w:hAnsi="Arial"/>
                <w:sz w:val="18"/>
              </w:rPr>
              <w:t>AperiodicTriggerStateList</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78720C"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BBEABC" w14:textId="77777777" w:rsidR="004529F0" w:rsidRPr="004F2BCA" w:rsidRDefault="004529F0" w:rsidP="00EA3735">
            <w:pPr>
              <w:widowControl w:val="0"/>
              <w:spacing w:after="0"/>
              <w:jc w:val="center"/>
              <w:rPr>
                <w:rFonts w:ascii="Arial" w:eastAsia="Malgun Gothic" w:hAnsi="Arial"/>
                <w:sz w:val="18"/>
                <w:lang w:eastAsia="zh-CN"/>
              </w:rPr>
            </w:pPr>
            <w:r w:rsidRPr="004F2BCA">
              <w:rPr>
                <w:rFonts w:ascii="Arial" w:eastAsia="Malgun Gothic" w:hAnsi="Arial"/>
                <w:sz w:val="18"/>
                <w:lang w:eastAsia="zh-CN"/>
              </w:rPr>
              <w:t>One State with one Associated Report Configuration</w:t>
            </w:r>
          </w:p>
          <w:p w14:paraId="122906DE" w14:textId="77777777" w:rsidR="004529F0" w:rsidRPr="004F2BCA" w:rsidRDefault="004529F0" w:rsidP="00EA3735">
            <w:pPr>
              <w:keepNext/>
              <w:keepLines/>
              <w:spacing w:after="0"/>
              <w:jc w:val="center"/>
              <w:rPr>
                <w:rFonts w:ascii="Arial" w:eastAsia="Malgun Gothic" w:hAnsi="Arial"/>
                <w:sz w:val="18"/>
                <w:lang w:eastAsia="zh-CN"/>
              </w:rPr>
            </w:pPr>
            <w:r w:rsidRPr="004F2BCA">
              <w:rPr>
                <w:rFonts w:ascii="Arial" w:eastAsia="Malgun Gothic" w:hAnsi="Arial"/>
                <w:sz w:val="18"/>
                <w:lang w:eastAsia="zh-CN"/>
              </w:rPr>
              <w:t>Associated Report Configuration contains pointers to NZP CSI-RS and CSI-IM</w:t>
            </w:r>
          </w:p>
        </w:tc>
      </w:tr>
      <w:tr w:rsidR="004529F0" w:rsidRPr="004F2BCA" w14:paraId="3A3F810A" w14:textId="77777777" w:rsidTr="00EA3735">
        <w:tc>
          <w:tcPr>
            <w:tcW w:w="2110" w:type="dxa"/>
            <w:gridSpan w:val="2"/>
            <w:vMerge w:val="restart"/>
            <w:tcBorders>
              <w:left w:val="single" w:sz="4" w:space="0" w:color="auto"/>
              <w:right w:val="single" w:sz="4" w:space="0" w:color="auto"/>
            </w:tcBorders>
            <w:shd w:val="clear" w:color="auto" w:fill="auto"/>
            <w:vAlign w:val="center"/>
          </w:tcPr>
          <w:p w14:paraId="517DBF36" w14:textId="77777777" w:rsidR="004529F0" w:rsidRPr="004F2BCA" w:rsidRDefault="004529F0" w:rsidP="00EA3735">
            <w:pPr>
              <w:keepNext/>
              <w:keepLines/>
              <w:spacing w:after="0"/>
              <w:rPr>
                <w:rFonts w:ascii="Arial" w:hAnsi="Arial"/>
                <w:sz w:val="18"/>
              </w:rPr>
            </w:pPr>
            <w:r w:rsidRPr="004F2BCA">
              <w:rPr>
                <w:rFonts w:ascii="Arial" w:hAnsi="Arial"/>
                <w:sz w:val="18"/>
              </w:rPr>
              <w:t xml:space="preserve">Codebook configuration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01D68D6" w14:textId="77777777" w:rsidR="004529F0" w:rsidRPr="004F2BCA" w:rsidRDefault="004529F0" w:rsidP="00EA3735">
            <w:pPr>
              <w:widowControl w:val="0"/>
              <w:spacing w:after="0"/>
              <w:rPr>
                <w:rFonts w:ascii="Arial" w:hAnsi="Arial"/>
                <w:sz w:val="18"/>
              </w:rPr>
            </w:pPr>
            <w:proofErr w:type="spellStart"/>
            <w:r w:rsidRPr="004F2BCA">
              <w:rPr>
                <w:rFonts w:ascii="Arial" w:hAnsi="Arial"/>
                <w:sz w:val="18"/>
              </w:rPr>
              <w:t>CodebookType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4BBAFF"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51BFFF" w14:textId="77777777" w:rsidR="004529F0" w:rsidRPr="004F2BCA" w:rsidRDefault="004529F0" w:rsidP="00EA3735">
            <w:pPr>
              <w:keepNext/>
              <w:keepLines/>
              <w:spacing w:after="0"/>
              <w:jc w:val="center"/>
              <w:rPr>
                <w:rFonts w:ascii="Arial" w:hAnsi="Arial"/>
                <w:sz w:val="18"/>
                <w:lang w:eastAsia="zh-CN"/>
              </w:rPr>
            </w:pPr>
            <w:proofErr w:type="spellStart"/>
            <w:r w:rsidRPr="004F2BCA">
              <w:rPr>
                <w:rFonts w:ascii="Arial" w:hAnsi="Arial"/>
                <w:sz w:val="18"/>
                <w:lang w:eastAsia="zh-CN"/>
              </w:rPr>
              <w:t>typeI-SinglePanel</w:t>
            </w:r>
            <w:proofErr w:type="spellEnd"/>
          </w:p>
        </w:tc>
      </w:tr>
      <w:tr w:rsidR="004529F0" w:rsidRPr="004F2BCA" w14:paraId="0A23A2E4" w14:textId="77777777" w:rsidTr="00EA3735">
        <w:tc>
          <w:tcPr>
            <w:tcW w:w="2110" w:type="dxa"/>
            <w:gridSpan w:val="2"/>
            <w:vMerge/>
            <w:tcBorders>
              <w:left w:val="single" w:sz="4" w:space="0" w:color="auto"/>
              <w:right w:val="single" w:sz="4" w:space="0" w:color="auto"/>
            </w:tcBorders>
            <w:shd w:val="clear" w:color="auto" w:fill="auto"/>
          </w:tcPr>
          <w:p w14:paraId="31462996"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BB627DF" w14:textId="77777777" w:rsidR="004529F0" w:rsidRPr="004F2BCA" w:rsidRDefault="004529F0" w:rsidP="00EA3735">
            <w:pPr>
              <w:widowControl w:val="0"/>
              <w:spacing w:after="0"/>
              <w:rPr>
                <w:rFonts w:ascii="Arial" w:hAnsi="Arial"/>
                <w:sz w:val="18"/>
              </w:rPr>
            </w:pPr>
            <w:proofErr w:type="spellStart"/>
            <w:r w:rsidRPr="004F2BCA">
              <w:rPr>
                <w:rFonts w:ascii="Arial" w:hAnsi="Arial"/>
                <w:sz w:val="18"/>
              </w:rPr>
              <w:t>CodebookMode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62481AF"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8FF12B"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1</w:t>
            </w:r>
          </w:p>
        </w:tc>
      </w:tr>
      <w:tr w:rsidR="004529F0" w:rsidRPr="004F2BCA" w14:paraId="2E5B3B3B" w14:textId="77777777" w:rsidTr="00EA3735">
        <w:tc>
          <w:tcPr>
            <w:tcW w:w="2110" w:type="dxa"/>
            <w:gridSpan w:val="2"/>
            <w:vMerge/>
            <w:tcBorders>
              <w:left w:val="single" w:sz="4" w:space="0" w:color="auto"/>
              <w:right w:val="single" w:sz="4" w:space="0" w:color="auto"/>
            </w:tcBorders>
            <w:shd w:val="clear" w:color="auto" w:fill="auto"/>
          </w:tcPr>
          <w:p w14:paraId="142CB503"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228EB34" w14:textId="77777777" w:rsidR="004529F0" w:rsidRPr="004F2BCA" w:rsidRDefault="004529F0" w:rsidP="00EA3735">
            <w:pPr>
              <w:widowControl w:val="0"/>
              <w:spacing w:after="0"/>
              <w:rPr>
                <w:rFonts w:ascii="Arial" w:hAnsi="Arial"/>
                <w:sz w:val="18"/>
              </w:rPr>
            </w:pPr>
            <w:r w:rsidRPr="004F2BCA">
              <w:rPr>
                <w:rFonts w:ascii="Arial" w:hAnsi="Arial"/>
                <w:sz w:val="18"/>
              </w:rPr>
              <w:t>(CodebookConfig-N</w:t>
            </w:r>
            <w:proofErr w:type="gramStart"/>
            <w:r w:rsidRPr="004F2BCA">
              <w:rPr>
                <w:rFonts w:ascii="Arial" w:hAnsi="Arial"/>
                <w:sz w:val="18"/>
              </w:rPr>
              <w:t>1,CodebookConfig</w:t>
            </w:r>
            <w:proofErr w:type="gramEnd"/>
            <w:r w:rsidRPr="004F2BCA">
              <w:rPr>
                <w:rFonts w:ascii="Arial" w:hAnsi="Arial"/>
                <w:sz w:val="18"/>
              </w:rPr>
              <w:t>-N2)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6D3E113"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6E7A6B"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(4,1)</w:t>
            </w:r>
          </w:p>
        </w:tc>
      </w:tr>
      <w:tr w:rsidR="004529F0" w:rsidRPr="004F2BCA" w14:paraId="66F9063A" w14:textId="77777777" w:rsidTr="00EA3735">
        <w:tc>
          <w:tcPr>
            <w:tcW w:w="2110" w:type="dxa"/>
            <w:gridSpan w:val="2"/>
            <w:vMerge/>
            <w:tcBorders>
              <w:left w:val="single" w:sz="4" w:space="0" w:color="auto"/>
              <w:right w:val="single" w:sz="4" w:space="0" w:color="auto"/>
            </w:tcBorders>
            <w:shd w:val="clear" w:color="auto" w:fill="auto"/>
          </w:tcPr>
          <w:p w14:paraId="7CFC1089"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D134A42" w14:textId="77777777" w:rsidR="004529F0" w:rsidRPr="004F2BCA" w:rsidRDefault="004529F0" w:rsidP="00EA3735">
            <w:pPr>
              <w:widowControl w:val="0"/>
              <w:spacing w:after="0"/>
              <w:rPr>
                <w:rFonts w:ascii="Arial" w:hAnsi="Arial"/>
                <w:sz w:val="18"/>
              </w:rPr>
            </w:pPr>
            <w:r w:rsidRPr="004F2BCA">
              <w:rPr>
                <w:rFonts w:ascii="Arial" w:hAnsi="Arial"/>
                <w:sz w:val="18"/>
              </w:rPr>
              <w:t>(CodebookConfig-O</w:t>
            </w:r>
            <w:proofErr w:type="gramStart"/>
            <w:r w:rsidRPr="004F2BCA">
              <w:rPr>
                <w:rFonts w:ascii="Arial" w:hAnsi="Arial"/>
                <w:sz w:val="18"/>
              </w:rPr>
              <w:t>1,CodebookConfig</w:t>
            </w:r>
            <w:proofErr w:type="gramEnd"/>
            <w:r w:rsidRPr="004F2BCA">
              <w:rPr>
                <w:rFonts w:ascii="Arial" w:hAnsi="Arial"/>
                <w:sz w:val="18"/>
              </w:rPr>
              <w:t>-O2)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14B4CC"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68C275"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w:t>
            </w:r>
            <w:r w:rsidRPr="004F2BCA">
              <w:rPr>
                <w:rFonts w:ascii="Arial" w:hAnsi="Arial"/>
                <w:sz w:val="18"/>
                <w:lang w:eastAsia="zh-CN"/>
              </w:rPr>
              <w:t>4,1</w:t>
            </w:r>
            <w:r w:rsidRPr="004F2BCA">
              <w:rPr>
                <w:rFonts w:ascii="Arial" w:hAnsi="Arial" w:hint="eastAsia"/>
                <w:sz w:val="18"/>
                <w:lang w:eastAsia="zh-CN"/>
              </w:rPr>
              <w:t>)</w:t>
            </w:r>
          </w:p>
        </w:tc>
      </w:tr>
      <w:tr w:rsidR="004529F0" w:rsidRPr="004F2BCA" w14:paraId="107B2DB2" w14:textId="77777777" w:rsidTr="00EA3735">
        <w:tc>
          <w:tcPr>
            <w:tcW w:w="2110" w:type="dxa"/>
            <w:gridSpan w:val="2"/>
            <w:vMerge/>
            <w:tcBorders>
              <w:left w:val="single" w:sz="4" w:space="0" w:color="auto"/>
              <w:right w:val="single" w:sz="4" w:space="0" w:color="auto"/>
            </w:tcBorders>
            <w:shd w:val="clear" w:color="auto" w:fill="auto"/>
          </w:tcPr>
          <w:p w14:paraId="7A70C57E"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3557E97" w14:textId="77777777" w:rsidR="004529F0" w:rsidRPr="004F2BCA" w:rsidRDefault="004529F0" w:rsidP="00EA3735">
            <w:pPr>
              <w:widowControl w:val="0"/>
              <w:spacing w:after="0"/>
              <w:rPr>
                <w:rFonts w:ascii="Arial" w:hAnsi="Arial"/>
                <w:sz w:val="18"/>
              </w:rPr>
            </w:pPr>
            <w:proofErr w:type="spellStart"/>
            <w:r w:rsidRPr="004F2BCA">
              <w:rPr>
                <w:rFonts w:ascii="Arial" w:hAnsi="Arial"/>
                <w:sz w:val="18"/>
              </w:rPr>
              <w:t>CodebookSubsetRestriction</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E63E9A"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FC41F5"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0x FFFF</w:t>
            </w:r>
          </w:p>
        </w:tc>
      </w:tr>
      <w:tr w:rsidR="004529F0" w:rsidRPr="004F2BCA" w14:paraId="0513802A" w14:textId="77777777" w:rsidTr="00EA3735">
        <w:tc>
          <w:tcPr>
            <w:tcW w:w="2110" w:type="dxa"/>
            <w:gridSpan w:val="2"/>
            <w:vMerge/>
            <w:tcBorders>
              <w:left w:val="single" w:sz="4" w:space="0" w:color="auto"/>
              <w:bottom w:val="single" w:sz="4" w:space="0" w:color="auto"/>
              <w:right w:val="single" w:sz="4" w:space="0" w:color="auto"/>
            </w:tcBorders>
            <w:shd w:val="clear" w:color="auto" w:fill="auto"/>
          </w:tcPr>
          <w:p w14:paraId="6094C966"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6FF2FB0" w14:textId="77777777" w:rsidR="004529F0" w:rsidRPr="004F2BCA" w:rsidRDefault="004529F0" w:rsidP="00EA3735">
            <w:pPr>
              <w:widowControl w:val="0"/>
              <w:spacing w:after="0"/>
              <w:rPr>
                <w:rFonts w:ascii="Arial" w:hAnsi="Arial"/>
                <w:sz w:val="18"/>
              </w:rPr>
            </w:pPr>
            <w:r w:rsidRPr="004F2BCA">
              <w:rPr>
                <w:rFonts w:ascii="Arial"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6D5406A"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14F54D"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 xml:space="preserve">00000001 (1 MIMO layer per </w:t>
            </w:r>
            <w:proofErr w:type="spellStart"/>
            <w:r w:rsidRPr="004F2BCA">
              <w:rPr>
                <w:rFonts w:ascii="Arial" w:hAnsi="Arial"/>
                <w:sz w:val="18"/>
                <w:lang w:eastAsia="zh-CN"/>
              </w:rPr>
              <w:t>TRxP</w:t>
            </w:r>
            <w:proofErr w:type="spellEnd"/>
            <w:r w:rsidRPr="004F2BCA">
              <w:rPr>
                <w:rFonts w:ascii="Arial" w:hAnsi="Arial"/>
                <w:sz w:val="18"/>
                <w:lang w:eastAsia="zh-CN"/>
              </w:rPr>
              <w:t>)</w:t>
            </w:r>
          </w:p>
        </w:tc>
      </w:tr>
      <w:tr w:rsidR="004529F0" w:rsidRPr="004F2BCA" w14:paraId="080C5E33" w14:textId="77777777" w:rsidTr="00EA3735">
        <w:tc>
          <w:tcPr>
            <w:tcW w:w="5467" w:type="dxa"/>
            <w:gridSpan w:val="5"/>
            <w:tcBorders>
              <w:left w:val="single" w:sz="4" w:space="0" w:color="auto"/>
              <w:bottom w:val="single" w:sz="4" w:space="0" w:color="auto"/>
              <w:right w:val="single" w:sz="4" w:space="0" w:color="auto"/>
            </w:tcBorders>
            <w:shd w:val="clear" w:color="auto" w:fill="auto"/>
          </w:tcPr>
          <w:p w14:paraId="58288207" w14:textId="77777777" w:rsidR="004529F0" w:rsidRPr="004F2BCA" w:rsidRDefault="004529F0" w:rsidP="00EA3735">
            <w:pPr>
              <w:keepNext/>
              <w:keepLines/>
              <w:spacing w:after="0"/>
              <w:rPr>
                <w:rFonts w:ascii="Arial" w:hAnsi="Arial"/>
                <w:sz w:val="18"/>
              </w:rPr>
            </w:pPr>
            <w:r w:rsidRPr="004F2BCA">
              <w:rPr>
                <w:rFonts w:ascii="Arial" w:hAnsi="Arial"/>
                <w:sz w:val="18"/>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113E48"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8F0DAD"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PUSCH</w:t>
            </w:r>
          </w:p>
        </w:tc>
      </w:tr>
      <w:tr w:rsidR="004529F0" w:rsidRPr="004F2BCA" w14:paraId="75104F71"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5D866E6B" w14:textId="77777777" w:rsidR="004529F0" w:rsidRPr="004F2BCA" w:rsidRDefault="004529F0" w:rsidP="00EA3735">
            <w:pPr>
              <w:keepNext/>
              <w:keepLines/>
              <w:spacing w:after="0"/>
              <w:rPr>
                <w:rFonts w:ascii="Arial" w:hAnsi="Arial"/>
                <w:sz w:val="18"/>
              </w:rPr>
            </w:pPr>
            <w:r w:rsidRPr="004F2BCA">
              <w:rPr>
                <w:rFonts w:ascii="Arial" w:hAnsi="Arial"/>
                <w:sz w:val="18"/>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946D8F0" w14:textId="77777777" w:rsidR="004529F0" w:rsidRPr="004F2BCA" w:rsidRDefault="004529F0" w:rsidP="00EA3735">
            <w:pPr>
              <w:keepNext/>
              <w:keepLines/>
              <w:spacing w:after="0"/>
              <w:rPr>
                <w:rFonts w:ascii="Arial" w:hAnsi="Arial"/>
                <w:sz w:val="18"/>
                <w:lang w:eastAsia="zh-CN"/>
              </w:rPr>
            </w:pPr>
            <w:proofErr w:type="spellStart"/>
            <w:r w:rsidRPr="004F2BCA">
              <w:rPr>
                <w:rFonts w:ascii="Arial" w:hAnsi="Arial"/>
                <w:sz w:val="18"/>
              </w:rPr>
              <w:t>ms</w:t>
            </w:r>
            <w:proofErr w:type="spellEnd"/>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FD2F66" w14:textId="77777777" w:rsidR="004529F0" w:rsidRPr="004F2BCA" w:rsidRDefault="004529F0" w:rsidP="00EA3735">
            <w:pPr>
              <w:keepNext/>
              <w:keepLines/>
              <w:spacing w:after="0"/>
              <w:jc w:val="center"/>
              <w:rPr>
                <w:rFonts w:ascii="Arial" w:hAnsi="Arial"/>
                <w:sz w:val="18"/>
                <w:lang w:eastAsia="zh-CN"/>
              </w:rPr>
            </w:pPr>
            <w:del w:id="62" w:author="Huawei" w:date="2024-11-06T11:40:00Z">
              <w:r w:rsidRPr="004F2BCA" w:rsidDel="00B0073E">
                <w:rPr>
                  <w:rFonts w:ascii="Arial" w:hAnsi="Arial"/>
                  <w:sz w:val="18"/>
                  <w:lang w:eastAsia="zh-CN"/>
                </w:rPr>
                <w:delText>6.5</w:delText>
              </w:r>
            </w:del>
            <w:ins w:id="63" w:author="Huawei" w:date="2024-11-06T11:40:00Z">
              <w:r>
                <w:rPr>
                  <w:rFonts w:ascii="Arial" w:hAnsi="Arial"/>
                  <w:sz w:val="18"/>
                  <w:lang w:eastAsia="zh-CN"/>
                </w:rPr>
                <w:t>7</w:t>
              </w:r>
            </w:ins>
          </w:p>
        </w:tc>
      </w:tr>
      <w:tr w:rsidR="004529F0" w:rsidRPr="004F2BCA" w14:paraId="21E4BC60"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DC497C4" w14:textId="77777777" w:rsidR="004529F0" w:rsidRPr="004F2BCA" w:rsidRDefault="004529F0" w:rsidP="00EA3735">
            <w:pPr>
              <w:keepNext/>
              <w:keepLines/>
              <w:spacing w:after="0"/>
              <w:rPr>
                <w:rFonts w:ascii="Arial" w:hAnsi="Arial"/>
                <w:sz w:val="18"/>
              </w:rPr>
            </w:pPr>
            <w:r w:rsidRPr="004F2BCA">
              <w:rPr>
                <w:rFonts w:ascii="Arial" w:hAnsi="Arial"/>
                <w:sz w:val="18"/>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9FEFB77"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01E616"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4</w:t>
            </w:r>
          </w:p>
        </w:tc>
      </w:tr>
      <w:tr w:rsidR="004529F0" w:rsidRPr="004F2BCA" w14:paraId="2125BAA9"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5F1B754E" w14:textId="77777777" w:rsidR="004529F0" w:rsidRPr="004F2BCA" w:rsidRDefault="004529F0" w:rsidP="00EA3735">
            <w:pPr>
              <w:keepNext/>
              <w:keepLines/>
              <w:spacing w:after="0"/>
              <w:rPr>
                <w:rFonts w:ascii="Arial" w:hAnsi="Arial"/>
                <w:sz w:val="18"/>
              </w:rPr>
            </w:pPr>
            <w:r w:rsidRPr="004F2BCA">
              <w:rPr>
                <w:rFonts w:ascii="Arial" w:hAnsi="Arial"/>
                <w:sz w:val="18"/>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7027A6"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ADDDE0" w14:textId="77777777" w:rsidR="004529F0" w:rsidRPr="004F2BCA" w:rsidRDefault="004529F0" w:rsidP="00EA3735">
            <w:pPr>
              <w:keepNext/>
              <w:keepLines/>
              <w:spacing w:after="0"/>
              <w:jc w:val="center"/>
              <w:rPr>
                <w:rFonts w:ascii="Arial" w:hAnsi="Arial"/>
                <w:sz w:val="18"/>
                <w:lang w:eastAsia="zh-CN"/>
              </w:rPr>
            </w:pPr>
            <w:proofErr w:type="gramStart"/>
            <w:r w:rsidRPr="004F2BCA">
              <w:rPr>
                <w:rFonts w:ascii="Arial" w:eastAsia="Malgun Gothic" w:hAnsi="Arial" w:cs="Arial"/>
                <w:sz w:val="18"/>
                <w:szCs w:val="18"/>
              </w:rPr>
              <w:t>R.PDSCH</w:t>
            </w:r>
            <w:proofErr w:type="gramEnd"/>
            <w:r w:rsidRPr="004F2BCA">
              <w:rPr>
                <w:rFonts w:ascii="Arial" w:eastAsia="Malgun Gothic" w:hAnsi="Arial" w:cs="Arial"/>
                <w:sz w:val="18"/>
                <w:szCs w:val="18"/>
              </w:rPr>
              <w:t>.2-8.5</w:t>
            </w:r>
            <w:r w:rsidRPr="004F2BCA">
              <w:rPr>
                <w:rFonts w:ascii="Calibri" w:eastAsia="Malgun Gothic" w:hAnsi="Calibri" w:cs="Calibri"/>
                <w:sz w:val="18"/>
                <w:szCs w:val="18"/>
              </w:rPr>
              <w:t xml:space="preserve"> </w:t>
            </w:r>
            <w:r w:rsidRPr="004F2BCA">
              <w:rPr>
                <w:rFonts w:ascii="Arial" w:eastAsia="Malgun Gothic" w:hAnsi="Arial" w:cs="Arial"/>
                <w:sz w:val="18"/>
                <w:szCs w:val="18"/>
                <w:lang w:eastAsia="zh-CN"/>
              </w:rPr>
              <w:t>TDD</w:t>
            </w:r>
          </w:p>
        </w:tc>
      </w:tr>
      <w:tr w:rsidR="004529F0" w:rsidRPr="004F2BCA" w14:paraId="6006EA55"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3F76A888" w14:textId="77777777" w:rsidR="004529F0" w:rsidRPr="004F2BCA" w:rsidRDefault="004529F0" w:rsidP="00EA3735">
            <w:pPr>
              <w:keepNext/>
              <w:keepLines/>
              <w:spacing w:after="0"/>
              <w:rPr>
                <w:rFonts w:ascii="Arial" w:hAnsi="Arial"/>
                <w:sz w:val="18"/>
              </w:rPr>
            </w:pPr>
            <w:r w:rsidRPr="004F2BCA">
              <w:rPr>
                <w:rFonts w:ascii="Arial" w:hAnsi="Arial"/>
                <w:sz w:val="18"/>
              </w:rPr>
              <w:t>PDSCH &amp; PDSCH DMRS</w:t>
            </w:r>
            <w:r w:rsidRPr="004F2BCA">
              <w:rPr>
                <w:rFonts w:ascii="Arial" w:eastAsia="Malgun Gothic" w:hAnsi="Arial"/>
                <w:sz w:val="18"/>
              </w:rPr>
              <w:t xml:space="preserve"> Precoding configuration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62C39A8"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ACAA1D"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rPr>
              <w:t>Single Panel Type I, Random precoder selection updated per slot, with equal probability of each applicable i</w:t>
            </w:r>
            <w:r w:rsidRPr="004F2BCA">
              <w:rPr>
                <w:rFonts w:ascii="Arial" w:hAnsi="Arial"/>
                <w:sz w:val="18"/>
                <w:vertAlign w:val="subscript"/>
              </w:rPr>
              <w:t>1</w:t>
            </w:r>
            <w:r w:rsidRPr="004F2BCA">
              <w:rPr>
                <w:rFonts w:ascii="Arial" w:hAnsi="Arial"/>
                <w:sz w:val="18"/>
              </w:rPr>
              <w:t>, i</w:t>
            </w:r>
            <w:r w:rsidRPr="004F2BCA">
              <w:rPr>
                <w:rFonts w:ascii="Arial" w:hAnsi="Arial"/>
                <w:sz w:val="18"/>
                <w:vertAlign w:val="subscript"/>
              </w:rPr>
              <w:t>2</w:t>
            </w:r>
            <w:r w:rsidRPr="004F2BCA">
              <w:rPr>
                <w:rFonts w:ascii="Arial" w:hAnsi="Arial"/>
                <w:sz w:val="18"/>
              </w:rPr>
              <w:t xml:space="preserve"> combination, and </w:t>
            </w:r>
            <w:r w:rsidRPr="004F2BCA">
              <w:rPr>
                <w:rFonts w:ascii="Arial" w:eastAsia="Malgun Gothic" w:hAnsi="Arial"/>
                <w:sz w:val="18"/>
              </w:rPr>
              <w:t>with Wideband granularity</w:t>
            </w:r>
          </w:p>
        </w:tc>
      </w:tr>
      <w:tr w:rsidR="004529F0" w:rsidRPr="004F2BCA" w14:paraId="72FBAC6A" w14:textId="77777777" w:rsidTr="00EA3735">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458A9E1" w14:textId="77777777" w:rsidR="004529F0" w:rsidRPr="004F2BCA" w:rsidRDefault="004529F0" w:rsidP="00EA3735">
            <w:pPr>
              <w:keepNext/>
              <w:keepLines/>
              <w:spacing w:after="0"/>
              <w:ind w:left="851" w:hanging="851"/>
              <w:rPr>
                <w:rFonts w:ascii="Arial" w:hAnsi="Arial"/>
                <w:sz w:val="18"/>
                <w:lang w:eastAsia="zh-CN"/>
              </w:rPr>
            </w:pPr>
            <w:r w:rsidRPr="004F2BCA">
              <w:rPr>
                <w:rFonts w:ascii="Arial" w:hAnsi="Arial"/>
                <w:sz w:val="18"/>
                <w:lang w:eastAsia="zh-CN"/>
              </w:rPr>
              <w:t>Note 1:</w:t>
            </w:r>
            <w:r w:rsidRPr="004F2BCA">
              <w:rPr>
                <w:rFonts w:ascii="Arial" w:eastAsia="Malgun Gothic" w:hAnsi="Arial"/>
                <w:sz w:val="18"/>
              </w:rPr>
              <w:tab/>
            </w:r>
            <w:r w:rsidRPr="004F2BCA">
              <w:rPr>
                <w:rFonts w:ascii="Arial" w:hAnsi="Arial"/>
                <w:sz w:val="18"/>
                <w:lang w:eastAsia="zh-CN"/>
              </w:rPr>
              <w:t xml:space="preserve">PDSCH transmission is done from both </w:t>
            </w:r>
            <w:proofErr w:type="spellStart"/>
            <w:r w:rsidRPr="004F2BCA">
              <w:rPr>
                <w:rFonts w:ascii="Arial" w:hAnsi="Arial"/>
                <w:sz w:val="18"/>
                <w:lang w:eastAsia="zh-CN"/>
              </w:rPr>
              <w:t>TRxPs</w:t>
            </w:r>
            <w:proofErr w:type="spellEnd"/>
            <w:r w:rsidRPr="004F2BCA">
              <w:rPr>
                <w:rFonts w:ascii="Arial" w:hAnsi="Arial"/>
                <w:sz w:val="18"/>
                <w:lang w:eastAsia="zh-CN"/>
              </w:rPr>
              <w:t xml:space="preserve"> (PDSCH Layer 0 is transmitted from </w:t>
            </w:r>
            <w:proofErr w:type="spellStart"/>
            <w:r w:rsidRPr="004F2BCA">
              <w:rPr>
                <w:rFonts w:ascii="Arial" w:hAnsi="Arial"/>
                <w:sz w:val="18"/>
                <w:lang w:eastAsia="zh-CN"/>
              </w:rPr>
              <w:t>TRxP</w:t>
            </w:r>
            <w:proofErr w:type="spellEnd"/>
            <w:r w:rsidRPr="004F2BCA">
              <w:rPr>
                <w:rFonts w:ascii="Arial" w:hAnsi="Arial"/>
                <w:sz w:val="18"/>
                <w:lang w:eastAsia="zh-CN"/>
              </w:rPr>
              <w:t xml:space="preserve"> #1 and PDSCH layer 1 is transmitted from </w:t>
            </w:r>
            <w:proofErr w:type="spellStart"/>
            <w:r w:rsidRPr="004F2BCA">
              <w:rPr>
                <w:rFonts w:ascii="Arial" w:hAnsi="Arial"/>
                <w:sz w:val="18"/>
                <w:lang w:eastAsia="zh-CN"/>
              </w:rPr>
              <w:t>TRxP</w:t>
            </w:r>
            <w:proofErr w:type="spellEnd"/>
            <w:r w:rsidRPr="004F2BCA">
              <w:rPr>
                <w:rFonts w:ascii="Arial" w:hAnsi="Arial"/>
                <w:sz w:val="18"/>
                <w:lang w:eastAsia="zh-CN"/>
              </w:rPr>
              <w:t xml:space="preserve"> #2)</w:t>
            </w:r>
          </w:p>
          <w:p w14:paraId="5879DEE6" w14:textId="77777777" w:rsidR="004529F0" w:rsidRPr="004F2BCA" w:rsidRDefault="004529F0" w:rsidP="00EA3735">
            <w:pPr>
              <w:widowControl w:val="0"/>
              <w:spacing w:after="0"/>
              <w:ind w:left="851" w:hanging="851"/>
              <w:rPr>
                <w:rFonts w:ascii="Arial" w:hAnsi="Arial"/>
                <w:sz w:val="18"/>
              </w:rPr>
            </w:pPr>
            <w:r w:rsidRPr="004F2BCA">
              <w:rPr>
                <w:rFonts w:ascii="Arial" w:hAnsi="Arial"/>
                <w:sz w:val="18"/>
              </w:rPr>
              <w:t>Note 2:</w:t>
            </w:r>
            <w:r w:rsidRPr="004F2BCA">
              <w:rPr>
                <w:rFonts w:ascii="Arial" w:hAnsi="Arial"/>
                <w:sz w:val="18"/>
                <w:lang w:eastAsia="zh-CN"/>
              </w:rPr>
              <w:tab/>
              <w:t>When Throughput is measured using</w:t>
            </w:r>
            <w:r w:rsidRPr="004F2BCA">
              <w:rPr>
                <w:rFonts w:ascii="Arial" w:hAnsi="Arial"/>
                <w:sz w:val="18"/>
              </w:rPr>
              <w:t xml:space="preserve"> random precoder selection, the precoder shall be updated in each slot (0.5 </w:t>
            </w:r>
            <w:proofErr w:type="spellStart"/>
            <w:r w:rsidRPr="004F2BCA">
              <w:rPr>
                <w:rFonts w:ascii="Arial" w:hAnsi="Arial"/>
                <w:sz w:val="18"/>
              </w:rPr>
              <w:t>ms</w:t>
            </w:r>
            <w:proofErr w:type="spellEnd"/>
            <w:r w:rsidRPr="004F2BCA">
              <w:rPr>
                <w:rFonts w:ascii="Arial" w:hAnsi="Arial"/>
                <w:sz w:val="18"/>
              </w:rPr>
              <w:t xml:space="preserve"> granularity) with equal probability of each applicable i</w:t>
            </w:r>
            <w:r w:rsidRPr="004F2BCA">
              <w:rPr>
                <w:rFonts w:ascii="Arial" w:hAnsi="Arial"/>
                <w:sz w:val="18"/>
                <w:vertAlign w:val="subscript"/>
              </w:rPr>
              <w:t>1</w:t>
            </w:r>
            <w:r w:rsidRPr="004F2BCA">
              <w:rPr>
                <w:rFonts w:ascii="Arial" w:hAnsi="Arial"/>
                <w:sz w:val="18"/>
              </w:rPr>
              <w:t>, i</w:t>
            </w:r>
            <w:r w:rsidRPr="004F2BCA">
              <w:rPr>
                <w:rFonts w:ascii="Arial" w:hAnsi="Arial"/>
                <w:sz w:val="18"/>
                <w:vertAlign w:val="subscript"/>
              </w:rPr>
              <w:t>2</w:t>
            </w:r>
            <w:r w:rsidRPr="004F2BCA">
              <w:rPr>
                <w:rFonts w:ascii="Arial" w:hAnsi="Arial"/>
                <w:sz w:val="18"/>
              </w:rPr>
              <w:t xml:space="preserve"> combination.</w:t>
            </w:r>
          </w:p>
          <w:p w14:paraId="5669064E" w14:textId="77777777" w:rsidR="004529F0" w:rsidRPr="004F2BCA" w:rsidRDefault="004529F0" w:rsidP="00EA3735">
            <w:pPr>
              <w:widowControl w:val="0"/>
              <w:spacing w:after="0"/>
              <w:ind w:left="851" w:hanging="851"/>
              <w:rPr>
                <w:rFonts w:ascii="Arial" w:hAnsi="Arial"/>
                <w:sz w:val="18"/>
              </w:rPr>
            </w:pPr>
            <w:r w:rsidRPr="004F2BCA">
              <w:rPr>
                <w:rFonts w:ascii="Arial" w:hAnsi="Arial"/>
                <w:sz w:val="18"/>
              </w:rPr>
              <w:t>Note 3</w:t>
            </w:r>
            <w:r w:rsidRPr="004F2BCA">
              <w:rPr>
                <w:rFonts w:ascii="Arial" w:hAnsi="Arial"/>
                <w:sz w:val="18"/>
                <w:lang w:eastAsia="zh-CN"/>
              </w:rPr>
              <w:t>:</w:t>
            </w:r>
            <w:r w:rsidRPr="004F2BCA">
              <w:rPr>
                <w:rFonts w:ascii="Arial" w:hAnsi="Arial"/>
                <w:sz w:val="18"/>
                <w:lang w:eastAsia="zh-CN"/>
              </w:rPr>
              <w:tab/>
            </w:r>
            <w:r w:rsidRPr="004F2BCA">
              <w:rPr>
                <w:rFonts w:ascii="Arial" w:hAnsi="Arial"/>
                <w:sz w:val="18"/>
              </w:rPr>
              <w:t xml:space="preserve">If the UE reports in an available uplink reporting instance at </w:t>
            </w:r>
            <w:proofErr w:type="spellStart"/>
            <w:r w:rsidRPr="004F2BCA">
              <w:rPr>
                <w:rFonts w:ascii="Arial" w:hAnsi="Arial"/>
                <w:sz w:val="18"/>
                <w:lang w:eastAsia="zh-CN"/>
              </w:rPr>
              <w:t>slot</w:t>
            </w:r>
            <w:r w:rsidRPr="004F2BCA">
              <w:rPr>
                <w:rFonts w:ascii="Arial" w:hAnsi="Arial"/>
                <w:sz w:val="18"/>
              </w:rPr>
              <w:t>#n</w:t>
            </w:r>
            <w:proofErr w:type="spellEnd"/>
            <w:r w:rsidRPr="004F2BCA">
              <w:rPr>
                <w:rFonts w:ascii="Arial" w:hAnsi="Arial"/>
                <w:sz w:val="18"/>
              </w:rPr>
              <w:t xml:space="preserve"> based on PMI estimation at a downlink </w:t>
            </w:r>
            <w:r w:rsidRPr="004F2BCA">
              <w:rPr>
                <w:rFonts w:ascii="Arial" w:hAnsi="Arial"/>
                <w:sz w:val="18"/>
                <w:lang w:eastAsia="zh-CN"/>
              </w:rPr>
              <w:t>slot</w:t>
            </w:r>
            <w:r w:rsidRPr="004F2BCA">
              <w:rPr>
                <w:rFonts w:ascii="Arial" w:hAnsi="Arial"/>
                <w:sz w:val="18"/>
              </w:rPr>
              <w:t xml:space="preserve"> not later than </w:t>
            </w:r>
            <w:r w:rsidRPr="004F2BCA">
              <w:rPr>
                <w:rFonts w:ascii="Arial" w:hAnsi="Arial"/>
                <w:sz w:val="18"/>
                <w:lang w:eastAsia="zh-CN"/>
              </w:rPr>
              <w:t>slot</w:t>
            </w:r>
            <w:r w:rsidRPr="004F2BCA">
              <w:rPr>
                <w:rFonts w:ascii="Arial" w:hAnsi="Arial"/>
                <w:sz w:val="18"/>
              </w:rPr>
              <w:t xml:space="preserve">#(n-6), this reported PMI cannot be applied at the </w:t>
            </w:r>
            <w:proofErr w:type="spellStart"/>
            <w:r w:rsidRPr="004F2BCA">
              <w:rPr>
                <w:rFonts w:ascii="Arial" w:hAnsi="Arial"/>
                <w:sz w:val="18"/>
              </w:rPr>
              <w:t>gNB</w:t>
            </w:r>
            <w:proofErr w:type="spellEnd"/>
            <w:r w:rsidRPr="004F2BCA">
              <w:rPr>
                <w:rFonts w:ascii="Arial" w:hAnsi="Arial"/>
                <w:sz w:val="18"/>
              </w:rPr>
              <w:t xml:space="preserve"> downlink before </w:t>
            </w:r>
            <w:r w:rsidRPr="004F2BCA">
              <w:rPr>
                <w:rFonts w:ascii="Arial" w:hAnsi="Arial"/>
                <w:sz w:val="18"/>
                <w:lang w:eastAsia="zh-CN"/>
              </w:rPr>
              <w:t>slot</w:t>
            </w:r>
            <w:r w:rsidRPr="004F2BCA">
              <w:rPr>
                <w:rFonts w:ascii="Arial" w:hAnsi="Arial"/>
                <w:sz w:val="18"/>
              </w:rPr>
              <w:t>#(n+6).</w:t>
            </w:r>
          </w:p>
          <w:p w14:paraId="1623B5A1" w14:textId="77777777" w:rsidR="004529F0" w:rsidRPr="004F2BCA" w:rsidRDefault="004529F0" w:rsidP="00EA3735">
            <w:pPr>
              <w:keepNext/>
              <w:keepLines/>
              <w:spacing w:after="0"/>
              <w:ind w:left="851" w:hanging="851"/>
              <w:rPr>
                <w:rFonts w:ascii="Arial" w:hAnsi="Arial"/>
                <w:sz w:val="18"/>
                <w:lang w:eastAsia="zh-CN"/>
              </w:rPr>
            </w:pPr>
            <w:r w:rsidRPr="004F2BCA">
              <w:rPr>
                <w:rFonts w:ascii="Arial" w:hAnsi="Arial"/>
                <w:sz w:val="18"/>
              </w:rPr>
              <w:t>Note 4:</w:t>
            </w:r>
            <w:r w:rsidRPr="004F2BCA">
              <w:rPr>
                <w:rFonts w:ascii="Arial" w:hAnsi="Arial"/>
                <w:sz w:val="18"/>
                <w:lang w:eastAsia="zh-CN"/>
              </w:rPr>
              <w:tab/>
            </w:r>
            <w:r w:rsidRPr="004F2BCA">
              <w:rPr>
                <w:rFonts w:ascii="Arial" w:hAnsi="Arial"/>
                <w:sz w:val="18"/>
              </w:rPr>
              <w:t xml:space="preserve">Randomization of the principle beam direction per </w:t>
            </w:r>
            <w:proofErr w:type="spellStart"/>
            <w:r w:rsidRPr="004F2BCA">
              <w:rPr>
                <w:rFonts w:ascii="Arial" w:hAnsi="Arial"/>
                <w:sz w:val="18"/>
              </w:rPr>
              <w:t>TRxP</w:t>
            </w:r>
            <w:proofErr w:type="spellEnd"/>
            <w:r w:rsidRPr="004F2BCA">
              <w:rPr>
                <w:rFonts w:ascii="Arial" w:hAnsi="Arial"/>
                <w:sz w:val="18"/>
              </w:rPr>
              <w:t xml:space="preserve"> shall be used as specified in </w:t>
            </w:r>
            <w:r w:rsidRPr="004F2BCA">
              <w:rPr>
                <w:rFonts w:ascii="Arial" w:eastAsia="Malgun Gothic" w:hAnsi="Arial" w:cs="Arial"/>
                <w:noProof/>
                <w:sz w:val="18"/>
                <w:szCs w:val="18"/>
                <w:lang w:eastAsia="zh-CN"/>
              </w:rPr>
              <w:t>Annex B.2.3.2.3</w:t>
            </w:r>
            <w:r w:rsidRPr="004F2BCA">
              <w:rPr>
                <w:rFonts w:ascii="Arial" w:hAnsi="Arial"/>
                <w:sz w:val="18"/>
              </w:rPr>
              <w:t>.</w:t>
            </w:r>
          </w:p>
        </w:tc>
      </w:tr>
    </w:tbl>
    <w:p w14:paraId="3C1250ED" w14:textId="77777777" w:rsidR="004529F0" w:rsidRPr="004F2BCA" w:rsidRDefault="004529F0" w:rsidP="004529F0">
      <w:pPr>
        <w:rPr>
          <w:lang w:eastAsia="zh-CN"/>
        </w:rPr>
      </w:pPr>
    </w:p>
    <w:p w14:paraId="25B755A9" w14:textId="77777777" w:rsidR="004529F0" w:rsidRPr="004F2BCA" w:rsidRDefault="004529F0" w:rsidP="004529F0">
      <w:pPr>
        <w:widowControl w:val="0"/>
        <w:spacing w:before="60"/>
        <w:jc w:val="center"/>
        <w:rPr>
          <w:rFonts w:ascii="Arial" w:eastAsia="Malgun Gothic" w:hAnsi="Arial"/>
          <w:b/>
          <w:lang w:eastAsia="zh-CN"/>
        </w:rPr>
      </w:pPr>
      <w:r w:rsidRPr="004F2BCA">
        <w:rPr>
          <w:rFonts w:ascii="Arial" w:eastAsia="Malgun Gothic" w:hAnsi="Arial"/>
          <w:b/>
        </w:rPr>
        <w:t xml:space="preserve">Table </w:t>
      </w:r>
      <w:r w:rsidRPr="004F2BCA">
        <w:rPr>
          <w:rFonts w:ascii="Arial" w:eastAsia="Malgun Gothic" w:hAnsi="Arial" w:hint="eastAsia"/>
          <w:b/>
          <w:lang w:eastAsia="zh-CN"/>
        </w:rPr>
        <w:t>6.3.2.2.8</w:t>
      </w:r>
      <w:r w:rsidRPr="004F2BCA">
        <w:rPr>
          <w:rFonts w:ascii="Arial" w:eastAsia="Malgun Gothic" w:hAnsi="Arial"/>
          <w:b/>
        </w:rPr>
        <w:t>-2</w:t>
      </w:r>
      <w:r w:rsidRPr="004F2BCA">
        <w:rPr>
          <w:rFonts w:ascii="Arial" w:eastAsia="Malgun Gothic" w:hAnsi="Arial" w:hint="eastAsia"/>
          <w:b/>
          <w:lang w:eastAsia="zh-CN"/>
        </w:rPr>
        <w:t>:</w:t>
      </w:r>
      <w:r w:rsidRPr="004F2BCA">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529F0" w:rsidRPr="004F2BCA" w14:paraId="10E05F98" w14:textId="77777777" w:rsidTr="00EA3735">
        <w:trPr>
          <w:jc w:val="center"/>
        </w:trPr>
        <w:tc>
          <w:tcPr>
            <w:tcW w:w="2126" w:type="dxa"/>
            <w:tcBorders>
              <w:top w:val="single" w:sz="4" w:space="0" w:color="auto"/>
              <w:left w:val="single" w:sz="4" w:space="0" w:color="auto"/>
              <w:bottom w:val="single" w:sz="4" w:space="0" w:color="auto"/>
              <w:right w:val="single" w:sz="4" w:space="0" w:color="auto"/>
            </w:tcBorders>
            <w:hideMark/>
          </w:tcPr>
          <w:p w14:paraId="055E0BC4" w14:textId="77777777" w:rsidR="004529F0" w:rsidRPr="004F2BCA" w:rsidRDefault="004529F0" w:rsidP="00EA3735">
            <w:pPr>
              <w:widowControl w:val="0"/>
              <w:spacing w:after="0"/>
              <w:jc w:val="center"/>
              <w:rPr>
                <w:rFonts w:ascii="Arial" w:eastAsia="Malgun Gothic" w:hAnsi="Arial"/>
                <w:b/>
                <w:sz w:val="18"/>
              </w:rPr>
            </w:pPr>
            <w:r w:rsidRPr="004F2BCA">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3F609BE" w14:textId="77777777" w:rsidR="004529F0" w:rsidRPr="004F2BCA" w:rsidRDefault="004529F0" w:rsidP="00EA3735">
            <w:pPr>
              <w:widowControl w:val="0"/>
              <w:spacing w:after="0"/>
              <w:jc w:val="center"/>
              <w:rPr>
                <w:rFonts w:ascii="Arial" w:eastAsia="Malgun Gothic" w:hAnsi="Arial"/>
                <w:b/>
                <w:sz w:val="18"/>
              </w:rPr>
            </w:pPr>
            <w:r w:rsidRPr="004F2BCA">
              <w:rPr>
                <w:rFonts w:ascii="Arial" w:hAnsi="Arial"/>
                <w:b/>
                <w:sz w:val="18"/>
              </w:rPr>
              <w:t>Test 1</w:t>
            </w:r>
          </w:p>
        </w:tc>
      </w:tr>
      <w:tr w:rsidR="004529F0" w:rsidRPr="004F2BCA" w14:paraId="7B7C92A3" w14:textId="77777777" w:rsidTr="00EA3735">
        <w:trPr>
          <w:jc w:val="center"/>
        </w:trPr>
        <w:tc>
          <w:tcPr>
            <w:tcW w:w="2126" w:type="dxa"/>
            <w:tcBorders>
              <w:top w:val="single" w:sz="4" w:space="0" w:color="auto"/>
              <w:left w:val="single" w:sz="4" w:space="0" w:color="auto"/>
              <w:bottom w:val="single" w:sz="4" w:space="0" w:color="auto"/>
              <w:right w:val="single" w:sz="4" w:space="0" w:color="auto"/>
            </w:tcBorders>
            <w:hideMark/>
          </w:tcPr>
          <w:p w14:paraId="0AC00C16" w14:textId="77777777" w:rsidR="004529F0" w:rsidRPr="004F2BCA" w:rsidRDefault="004529F0" w:rsidP="00EA3735">
            <w:pPr>
              <w:widowControl w:val="0"/>
              <w:spacing w:after="0"/>
              <w:jc w:val="center"/>
              <w:rPr>
                <w:rFonts w:ascii="Arial" w:eastAsia="Malgun Gothic" w:hAnsi="Arial" w:cs="Arial"/>
                <w:sz w:val="18"/>
              </w:rPr>
            </w:pPr>
            <w:r w:rsidRPr="004F2BC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49C4E82" w14:textId="77777777" w:rsidR="004529F0" w:rsidRPr="004F2BCA" w:rsidRDefault="004529F0" w:rsidP="00EA3735">
            <w:pPr>
              <w:widowControl w:val="0"/>
              <w:spacing w:after="0"/>
              <w:jc w:val="center"/>
              <w:rPr>
                <w:rFonts w:ascii="Arial" w:eastAsia="Malgun Gothic" w:hAnsi="Arial"/>
                <w:sz w:val="18"/>
                <w:lang w:eastAsia="zh-CN"/>
              </w:rPr>
            </w:pPr>
            <w:r w:rsidRPr="004F2BCA">
              <w:rPr>
                <w:rFonts w:ascii="Arial" w:hAnsi="Arial"/>
                <w:sz w:val="18"/>
                <w:lang w:eastAsia="zh-CN"/>
              </w:rPr>
              <w:t>1.6</w:t>
            </w:r>
          </w:p>
        </w:tc>
      </w:tr>
      <w:bookmarkEnd w:id="30"/>
      <w:bookmarkEnd w:id="31"/>
    </w:tbl>
    <w:p w14:paraId="75126701" w14:textId="77777777" w:rsidR="004529F0" w:rsidRPr="00A272D7" w:rsidRDefault="004529F0" w:rsidP="004529F0"/>
    <w:p w14:paraId="5E0691DD" w14:textId="77777777" w:rsidR="004529F0" w:rsidRPr="005A39F5" w:rsidRDefault="004529F0" w:rsidP="004529F0">
      <w:pPr>
        <w:overflowPunct w:val="0"/>
        <w:autoSpaceDE w:val="0"/>
        <w:autoSpaceDN w:val="0"/>
        <w:adjustRightInd w:val="0"/>
        <w:spacing w:before="240" w:after="60"/>
        <w:outlineLvl w:val="0"/>
        <w:rPr>
          <w:rFonts w:eastAsia="Times New Roman"/>
          <w:i/>
          <w:color w:val="FF0000"/>
          <w:highlight w:val="yellow"/>
          <w:lang w:val="nb-NO" w:eastAsia="en-GB"/>
        </w:rPr>
      </w:pPr>
      <w:bookmarkStart w:id="64" w:name="_Toc21338179"/>
      <w:bookmarkStart w:id="65" w:name="_Toc29808287"/>
      <w:bookmarkStart w:id="66" w:name="_Toc37068206"/>
      <w:bookmarkStart w:id="67" w:name="_Toc37083750"/>
      <w:bookmarkStart w:id="68" w:name="_Toc37084092"/>
      <w:bookmarkStart w:id="69" w:name="_Toc40209454"/>
      <w:bookmarkStart w:id="70" w:name="_Toc40209796"/>
      <w:bookmarkStart w:id="71" w:name="_Toc45892755"/>
      <w:bookmarkStart w:id="72" w:name="_Toc53176612"/>
      <w:bookmarkStart w:id="73" w:name="_Toc61120906"/>
      <w:bookmarkStart w:id="74" w:name="_Toc67918059"/>
      <w:bookmarkStart w:id="75" w:name="_Toc76298102"/>
      <w:bookmarkStart w:id="76" w:name="_Toc76572114"/>
      <w:bookmarkStart w:id="77" w:name="_Toc76651981"/>
      <w:bookmarkStart w:id="78" w:name="_Toc76652819"/>
      <w:bookmarkStart w:id="79" w:name="_Toc83742091"/>
      <w:bookmarkStart w:id="80" w:name="_Toc91440581"/>
      <w:bookmarkStart w:id="81" w:name="_Toc98849368"/>
      <w:bookmarkStart w:id="82" w:name="_Toc106543219"/>
      <w:bookmarkStart w:id="83" w:name="_Toc106737316"/>
      <w:bookmarkStart w:id="84" w:name="_Toc107233083"/>
      <w:bookmarkStart w:id="85" w:name="_Toc107234673"/>
      <w:bookmarkStart w:id="86" w:name="_Toc107419642"/>
      <w:bookmarkStart w:id="87" w:name="_Toc107476936"/>
      <w:bookmarkStart w:id="88" w:name="_Toc114565759"/>
      <w:bookmarkStart w:id="89" w:name="_Toc123936059"/>
      <w:bookmarkStart w:id="90" w:name="_Toc124377074"/>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3</w:t>
      </w:r>
      <w:r w:rsidRPr="005A39F5">
        <w:rPr>
          <w:rFonts w:eastAsia="Times New Roman"/>
          <w:i/>
          <w:color w:val="FF0000"/>
          <w:highlight w:val="yellow"/>
          <w:lang w:val="nb-NO" w:eastAsia="en-GB"/>
        </w:rPr>
        <w:t>&gt;</w:t>
      </w:r>
    </w:p>
    <w:p w14:paraId="3D16B8E8" w14:textId="77777777" w:rsidR="004529F0" w:rsidRPr="00A272D7" w:rsidRDefault="004529F0" w:rsidP="004529F0">
      <w:pPr>
        <w:rPr>
          <w:highlight w:val="yellow"/>
          <w:lang w:val="nb-NO" w:eastAsia="en-GB"/>
        </w:rPr>
      </w:pPr>
    </w:p>
    <w:p w14:paraId="2BC06C28" w14:textId="77777777" w:rsidR="004529F0" w:rsidRDefault="004529F0" w:rsidP="004529F0">
      <w:pPr>
        <w:overflowPunct w:val="0"/>
        <w:autoSpaceDE w:val="0"/>
        <w:autoSpaceDN w:val="0"/>
        <w:adjustRightInd w:val="0"/>
        <w:spacing w:before="240" w:after="60"/>
        <w:outlineLvl w:val="0"/>
        <w:rPr>
          <w:rFonts w:eastAsia="Times New Roman"/>
          <w:i/>
          <w:color w:val="FF0000"/>
          <w:highlight w:val="yellow"/>
          <w:lang w:val="nb-NO" w:eastAsia="en-GB"/>
        </w:rPr>
      </w:pPr>
      <w:r w:rsidRPr="00A90100">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4</w:t>
      </w:r>
      <w:r w:rsidRPr="00A90100">
        <w:rPr>
          <w:rFonts w:eastAsia="Times New Roman"/>
          <w:i/>
          <w:color w:val="FF0000"/>
          <w:highlight w:val="yellow"/>
          <w:lang w:val="nb-NO" w:eastAsia="en-GB"/>
        </w:rPr>
        <w:t>&gt;</w:t>
      </w:r>
    </w:p>
    <w:p w14:paraId="10020623" w14:textId="77777777" w:rsidR="004529F0" w:rsidRPr="00A4532E" w:rsidRDefault="004529F0" w:rsidP="004529F0">
      <w:pPr>
        <w:widowControl w:val="0"/>
        <w:spacing w:before="120"/>
        <w:ind w:left="1701" w:hanging="1701"/>
        <w:outlineLvl w:val="4"/>
        <w:rPr>
          <w:rFonts w:ascii="Arial" w:eastAsia="Malgun Gothic" w:hAnsi="Arial"/>
          <w:sz w:val="22"/>
          <w:lang w:eastAsia="zh-CN"/>
        </w:rPr>
      </w:pPr>
      <w:bookmarkStart w:id="91" w:name="_Toc123936265"/>
      <w:bookmarkStart w:id="92" w:name="_Toc124377280"/>
      <w:bookmarkStart w:id="93" w:name="_Toc123936273"/>
      <w:bookmarkStart w:id="94" w:name="_Toc124377288"/>
      <w:r w:rsidRPr="00A4532E">
        <w:rPr>
          <w:rFonts w:ascii="Arial" w:eastAsia="Malgun Gothic" w:hAnsi="Arial"/>
          <w:sz w:val="22"/>
          <w:lang w:eastAsia="zh-CN"/>
        </w:rPr>
        <w:t>6.3.3.1.7</w:t>
      </w:r>
      <w:r w:rsidRPr="00A4532E">
        <w:rPr>
          <w:rFonts w:ascii="Arial" w:eastAsia="Malgun Gothic" w:hAnsi="Arial"/>
          <w:sz w:val="22"/>
          <w:lang w:eastAsia="zh-CN"/>
        </w:rPr>
        <w:tab/>
        <w:t xml:space="preserve">Single PMI with 8 ports </w:t>
      </w:r>
      <w:proofErr w:type="spellStart"/>
      <w:r w:rsidRPr="00A4532E">
        <w:rPr>
          <w:rFonts w:ascii="Arial" w:eastAsia="Malgun Gothic" w:hAnsi="Arial"/>
          <w:sz w:val="22"/>
        </w:rPr>
        <w:t>TypeI-SinglePanel</w:t>
      </w:r>
      <w:proofErr w:type="spellEnd"/>
      <w:r w:rsidRPr="00A4532E">
        <w:rPr>
          <w:rFonts w:ascii="Arial" w:eastAsia="Malgun Gothic" w:hAnsi="Arial"/>
          <w:sz w:val="22"/>
        </w:rPr>
        <w:t xml:space="preserve"> Codebook for Single-DCI based transmission scheme</w:t>
      </w:r>
      <w:bookmarkEnd w:id="91"/>
      <w:bookmarkEnd w:id="92"/>
    </w:p>
    <w:p w14:paraId="38B22AC2" w14:textId="77777777" w:rsidR="004529F0" w:rsidRPr="00A4532E" w:rsidRDefault="004529F0" w:rsidP="004529F0">
      <w:pPr>
        <w:widowControl w:val="0"/>
        <w:rPr>
          <w:lang w:eastAsia="zh-CN"/>
        </w:rPr>
      </w:pPr>
      <w:r w:rsidRPr="00A4532E">
        <w:rPr>
          <w:rFonts w:eastAsia="Malgun Gothic" w:hint="eastAsia"/>
          <w:noProof/>
          <w:lang w:eastAsia="zh-CN"/>
        </w:rPr>
        <w:t>F</w:t>
      </w:r>
      <w:r w:rsidRPr="00A4532E">
        <w:rPr>
          <w:rFonts w:eastAsia="Malgun Gothic"/>
          <w:noProof/>
          <w:lang w:eastAsia="zh-CN"/>
        </w:rPr>
        <w:t xml:space="preserve">or the parameters specified in Table 6.3.3.1.7-1, and using </w:t>
      </w:r>
      <w:r w:rsidRPr="00A4532E">
        <w:t xml:space="preserve">the downlink physical channels specified in Annex </w:t>
      </w:r>
      <w:r w:rsidRPr="00A4532E">
        <w:rPr>
          <w:rFonts w:hint="eastAsia"/>
          <w:lang w:eastAsia="zh-CN"/>
        </w:rPr>
        <w:t>C.3.1</w:t>
      </w:r>
      <w:r w:rsidRPr="00A4532E">
        <w:t xml:space="preserve">, the minimum requirements are specified in Table </w:t>
      </w:r>
      <w:r w:rsidRPr="00A4532E">
        <w:rPr>
          <w:rFonts w:hint="eastAsia"/>
          <w:lang w:eastAsia="zh-CN"/>
        </w:rPr>
        <w:t>6.3.</w:t>
      </w:r>
      <w:r w:rsidRPr="00A4532E">
        <w:rPr>
          <w:lang w:eastAsia="zh-CN"/>
        </w:rPr>
        <w:t>3</w:t>
      </w:r>
      <w:r w:rsidRPr="00A4532E">
        <w:rPr>
          <w:rFonts w:hint="eastAsia"/>
          <w:lang w:eastAsia="zh-CN"/>
        </w:rPr>
        <w:t>.1.7-2</w:t>
      </w:r>
      <w:r w:rsidRPr="00A4532E">
        <w:t>.</w:t>
      </w:r>
    </w:p>
    <w:p w14:paraId="261F173D" w14:textId="77777777" w:rsidR="004529F0" w:rsidRPr="00A4532E" w:rsidRDefault="004529F0" w:rsidP="004529F0">
      <w:pPr>
        <w:widowControl w:val="0"/>
        <w:spacing w:before="60"/>
        <w:jc w:val="center"/>
        <w:rPr>
          <w:rFonts w:ascii="Arial" w:eastAsia="Malgun Gothic" w:hAnsi="Arial"/>
          <w:b/>
          <w:noProof/>
          <w:lang w:eastAsia="zh-CN"/>
        </w:rPr>
      </w:pPr>
      <w:r w:rsidRPr="00A4532E">
        <w:rPr>
          <w:rFonts w:ascii="Arial" w:eastAsia="Malgun Gothic" w:hAnsi="Arial"/>
          <w:b/>
        </w:rPr>
        <w:t xml:space="preserve">Table </w:t>
      </w:r>
      <w:r w:rsidRPr="00A4532E">
        <w:rPr>
          <w:rFonts w:ascii="Arial" w:eastAsia="Malgun Gothic" w:hAnsi="Arial" w:hint="eastAsia"/>
          <w:b/>
          <w:lang w:eastAsia="zh-CN"/>
        </w:rPr>
        <w:t>6.3.</w:t>
      </w:r>
      <w:r w:rsidRPr="00A4532E">
        <w:rPr>
          <w:rFonts w:ascii="Arial" w:eastAsia="Malgun Gothic" w:hAnsi="Arial"/>
          <w:b/>
          <w:lang w:eastAsia="zh-CN"/>
        </w:rPr>
        <w:t>3</w:t>
      </w:r>
      <w:r w:rsidRPr="00A4532E">
        <w:rPr>
          <w:rFonts w:ascii="Arial" w:eastAsia="Malgun Gothic" w:hAnsi="Arial" w:hint="eastAsia"/>
          <w:b/>
          <w:lang w:eastAsia="zh-CN"/>
        </w:rPr>
        <w:t>.1.7-1</w:t>
      </w:r>
      <w:r w:rsidRPr="00A4532E">
        <w:rPr>
          <w:rFonts w:ascii="Arial" w:eastAsia="Malgun Gothic" w:hAnsi="Arial"/>
          <w:b/>
        </w:rPr>
        <w:t xml:space="preserve">: </w:t>
      </w:r>
      <w:r w:rsidRPr="00A4532E">
        <w:rPr>
          <w:rFonts w:ascii="Arial" w:eastAsia="Malgun Gothic" w:hAnsi="Arial" w:hint="eastAsia"/>
          <w:b/>
          <w:lang w:eastAsia="zh-CN"/>
        </w:rPr>
        <w:t>T</w:t>
      </w:r>
      <w:r w:rsidRPr="00A4532E">
        <w:rPr>
          <w:rFonts w:ascii="Arial" w:eastAsia="Malgun Gothic" w:hAnsi="Arial"/>
          <w:b/>
        </w:rPr>
        <w:t xml:space="preserve">est parameters </w:t>
      </w:r>
      <w:r w:rsidRPr="00A4532E">
        <w:rPr>
          <w:rFonts w:ascii="Arial" w:eastAsia="Malgun Gothic" w:hAnsi="Arial" w:hint="eastAsia"/>
          <w:b/>
          <w:lang w:eastAsia="zh-CN"/>
        </w:rPr>
        <w:t>(dual-layer)</w:t>
      </w:r>
      <w:r w:rsidRPr="00A4532E">
        <w:rPr>
          <w:rFonts w:ascii="Arial" w:eastAsia="Malgun Gothic" w:hAnsi="Arial"/>
          <w:b/>
          <w:noProof/>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4529F0" w:rsidRPr="00A4532E" w14:paraId="5C88982D" w14:textId="77777777" w:rsidTr="00EA3735">
        <w:trPr>
          <w:trHeight w:val="75"/>
        </w:trPr>
        <w:tc>
          <w:tcPr>
            <w:tcW w:w="5467" w:type="dxa"/>
            <w:gridSpan w:val="5"/>
            <w:vMerge w:val="restart"/>
            <w:shd w:val="clear" w:color="auto" w:fill="auto"/>
            <w:vAlign w:val="center"/>
          </w:tcPr>
          <w:p w14:paraId="11CB52EF" w14:textId="77777777" w:rsidR="004529F0" w:rsidRPr="00A4532E" w:rsidRDefault="004529F0" w:rsidP="00EA3735">
            <w:pPr>
              <w:keepNext/>
              <w:keepLines/>
              <w:spacing w:after="0"/>
              <w:jc w:val="center"/>
              <w:rPr>
                <w:rFonts w:ascii="Arial" w:hAnsi="Arial"/>
                <w:b/>
                <w:sz w:val="18"/>
              </w:rPr>
            </w:pPr>
            <w:r w:rsidRPr="00A4532E">
              <w:rPr>
                <w:rFonts w:ascii="Arial" w:hAnsi="Arial"/>
                <w:b/>
                <w:sz w:val="18"/>
              </w:rPr>
              <w:lastRenderedPageBreak/>
              <w:t>Parameter</w:t>
            </w:r>
          </w:p>
        </w:tc>
        <w:tc>
          <w:tcPr>
            <w:tcW w:w="802" w:type="dxa"/>
            <w:vMerge w:val="restart"/>
            <w:shd w:val="clear" w:color="auto" w:fill="auto"/>
            <w:vAlign w:val="center"/>
          </w:tcPr>
          <w:p w14:paraId="40395126" w14:textId="77777777" w:rsidR="004529F0" w:rsidRPr="00A4532E" w:rsidRDefault="004529F0" w:rsidP="00EA3735">
            <w:pPr>
              <w:keepNext/>
              <w:keepLines/>
              <w:spacing w:after="0"/>
              <w:jc w:val="center"/>
              <w:rPr>
                <w:rFonts w:ascii="Arial" w:hAnsi="Arial"/>
                <w:b/>
                <w:sz w:val="18"/>
              </w:rPr>
            </w:pPr>
            <w:r w:rsidRPr="00A4532E">
              <w:rPr>
                <w:rFonts w:ascii="Arial" w:hAnsi="Arial"/>
                <w:b/>
                <w:sz w:val="18"/>
              </w:rPr>
              <w:t>Unit</w:t>
            </w:r>
          </w:p>
        </w:tc>
        <w:tc>
          <w:tcPr>
            <w:tcW w:w="3352" w:type="dxa"/>
            <w:gridSpan w:val="3"/>
            <w:shd w:val="clear" w:color="auto" w:fill="auto"/>
          </w:tcPr>
          <w:p w14:paraId="71EAECBA" w14:textId="77777777" w:rsidR="004529F0" w:rsidRPr="00A4532E" w:rsidRDefault="004529F0" w:rsidP="00EA3735">
            <w:pPr>
              <w:keepNext/>
              <w:keepLines/>
              <w:spacing w:after="0"/>
              <w:jc w:val="center"/>
              <w:rPr>
                <w:rFonts w:ascii="Arial" w:hAnsi="Arial"/>
                <w:b/>
                <w:sz w:val="18"/>
              </w:rPr>
            </w:pPr>
            <w:r w:rsidRPr="00A4532E">
              <w:rPr>
                <w:rFonts w:ascii="Arial" w:hAnsi="Arial"/>
                <w:b/>
                <w:sz w:val="18"/>
              </w:rPr>
              <w:t>Value</w:t>
            </w:r>
          </w:p>
        </w:tc>
      </w:tr>
      <w:tr w:rsidR="004529F0" w:rsidRPr="00A4532E" w14:paraId="50CEB2F3" w14:textId="77777777" w:rsidTr="00EA3735">
        <w:trPr>
          <w:trHeight w:val="75"/>
        </w:trPr>
        <w:tc>
          <w:tcPr>
            <w:tcW w:w="5467" w:type="dxa"/>
            <w:gridSpan w:val="5"/>
            <w:vMerge/>
            <w:shd w:val="clear" w:color="auto" w:fill="auto"/>
          </w:tcPr>
          <w:p w14:paraId="7F42D2E1" w14:textId="77777777" w:rsidR="004529F0" w:rsidRPr="00A4532E" w:rsidRDefault="004529F0" w:rsidP="00EA3735">
            <w:pPr>
              <w:keepNext/>
              <w:keepLines/>
              <w:spacing w:after="0"/>
              <w:jc w:val="center"/>
              <w:rPr>
                <w:rFonts w:ascii="Arial" w:hAnsi="Arial"/>
                <w:b/>
                <w:sz w:val="18"/>
              </w:rPr>
            </w:pPr>
          </w:p>
        </w:tc>
        <w:tc>
          <w:tcPr>
            <w:tcW w:w="802" w:type="dxa"/>
            <w:vMerge/>
            <w:shd w:val="clear" w:color="auto" w:fill="auto"/>
          </w:tcPr>
          <w:p w14:paraId="41A10E74" w14:textId="77777777" w:rsidR="004529F0" w:rsidRPr="00A4532E" w:rsidRDefault="004529F0" w:rsidP="00EA3735">
            <w:pPr>
              <w:keepNext/>
              <w:keepLines/>
              <w:spacing w:after="0"/>
              <w:jc w:val="center"/>
              <w:rPr>
                <w:rFonts w:ascii="Arial" w:hAnsi="Arial"/>
                <w:b/>
                <w:sz w:val="18"/>
              </w:rPr>
            </w:pPr>
          </w:p>
        </w:tc>
        <w:tc>
          <w:tcPr>
            <w:tcW w:w="1676" w:type="dxa"/>
            <w:gridSpan w:val="2"/>
            <w:shd w:val="clear" w:color="auto" w:fill="auto"/>
          </w:tcPr>
          <w:p w14:paraId="5AB456C6" w14:textId="77777777" w:rsidR="004529F0" w:rsidRPr="00A4532E" w:rsidRDefault="004529F0" w:rsidP="00EA3735">
            <w:pPr>
              <w:keepNext/>
              <w:keepLines/>
              <w:spacing w:after="0"/>
              <w:jc w:val="center"/>
              <w:rPr>
                <w:rFonts w:ascii="Arial" w:hAnsi="Arial"/>
                <w:b/>
                <w:sz w:val="18"/>
              </w:rPr>
            </w:pPr>
            <w:proofErr w:type="spellStart"/>
            <w:r w:rsidRPr="00A4532E">
              <w:rPr>
                <w:rFonts w:ascii="Arial" w:hAnsi="Arial"/>
                <w:b/>
                <w:sz w:val="18"/>
              </w:rPr>
              <w:t>TRxP</w:t>
            </w:r>
            <w:proofErr w:type="spellEnd"/>
            <w:r w:rsidRPr="00A4532E">
              <w:rPr>
                <w:rFonts w:ascii="Arial" w:hAnsi="Arial"/>
                <w:b/>
                <w:sz w:val="18"/>
              </w:rPr>
              <w:t xml:space="preserve"> #1(Note 1)</w:t>
            </w:r>
          </w:p>
        </w:tc>
        <w:tc>
          <w:tcPr>
            <w:tcW w:w="1676" w:type="dxa"/>
            <w:shd w:val="clear" w:color="auto" w:fill="auto"/>
          </w:tcPr>
          <w:p w14:paraId="5371D394" w14:textId="77777777" w:rsidR="004529F0" w:rsidRPr="00A4532E" w:rsidRDefault="004529F0" w:rsidP="00EA3735">
            <w:pPr>
              <w:keepNext/>
              <w:keepLines/>
              <w:spacing w:after="0"/>
              <w:jc w:val="center"/>
              <w:rPr>
                <w:rFonts w:ascii="Arial" w:hAnsi="Arial"/>
                <w:b/>
                <w:sz w:val="18"/>
              </w:rPr>
            </w:pPr>
            <w:proofErr w:type="spellStart"/>
            <w:r w:rsidRPr="00A4532E">
              <w:rPr>
                <w:rFonts w:ascii="Arial" w:hAnsi="Arial"/>
                <w:b/>
                <w:sz w:val="18"/>
              </w:rPr>
              <w:t>TRxP</w:t>
            </w:r>
            <w:proofErr w:type="spellEnd"/>
            <w:r w:rsidRPr="00A4532E">
              <w:rPr>
                <w:rFonts w:ascii="Arial" w:hAnsi="Arial"/>
                <w:b/>
                <w:sz w:val="18"/>
              </w:rPr>
              <w:t xml:space="preserve"> #2(Note 1)</w:t>
            </w:r>
          </w:p>
        </w:tc>
      </w:tr>
      <w:tr w:rsidR="004529F0" w:rsidRPr="00A4532E" w14:paraId="6AA203A4" w14:textId="77777777" w:rsidTr="00EA3735">
        <w:tc>
          <w:tcPr>
            <w:tcW w:w="5467" w:type="dxa"/>
            <w:gridSpan w:val="5"/>
            <w:shd w:val="clear" w:color="auto" w:fill="auto"/>
            <w:vAlign w:val="center"/>
          </w:tcPr>
          <w:p w14:paraId="24B3FA7B" w14:textId="77777777" w:rsidR="004529F0" w:rsidRPr="00A4532E" w:rsidRDefault="004529F0" w:rsidP="00EA3735">
            <w:pPr>
              <w:keepNext/>
              <w:keepLines/>
              <w:spacing w:after="0"/>
              <w:rPr>
                <w:rFonts w:ascii="Arial" w:hAnsi="Arial"/>
                <w:sz w:val="18"/>
              </w:rPr>
            </w:pPr>
            <w:r w:rsidRPr="00A4532E">
              <w:rPr>
                <w:rFonts w:ascii="Arial" w:hAnsi="Arial"/>
                <w:sz w:val="18"/>
              </w:rPr>
              <w:t xml:space="preserve">Transmit </w:t>
            </w:r>
            <w:proofErr w:type="spellStart"/>
            <w:r w:rsidRPr="00A4532E">
              <w:rPr>
                <w:rFonts w:ascii="Arial" w:hAnsi="Arial"/>
                <w:sz w:val="18"/>
              </w:rPr>
              <w:t>TRxP</w:t>
            </w:r>
            <w:proofErr w:type="spellEnd"/>
            <w:r w:rsidRPr="00A4532E">
              <w:rPr>
                <w:rFonts w:ascii="Arial" w:hAnsi="Arial"/>
                <w:sz w:val="18"/>
              </w:rPr>
              <w:t xml:space="preserve"> of SSB</w:t>
            </w:r>
          </w:p>
        </w:tc>
        <w:tc>
          <w:tcPr>
            <w:tcW w:w="802" w:type="dxa"/>
            <w:shd w:val="clear" w:color="auto" w:fill="auto"/>
            <w:vAlign w:val="center"/>
          </w:tcPr>
          <w:p w14:paraId="279D113C"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FAAE863" w14:textId="77777777" w:rsidR="004529F0" w:rsidRPr="00A4532E" w:rsidRDefault="004529F0" w:rsidP="00EA3735">
            <w:pPr>
              <w:keepNext/>
              <w:keepLines/>
              <w:spacing w:after="0"/>
              <w:jc w:val="center"/>
              <w:rPr>
                <w:rFonts w:ascii="Arial" w:hAnsi="Arial"/>
                <w:sz w:val="18"/>
              </w:rPr>
            </w:pPr>
            <w:proofErr w:type="spellStart"/>
            <w:r w:rsidRPr="00A4532E">
              <w:rPr>
                <w:rFonts w:ascii="Arial" w:hAnsi="Arial"/>
                <w:sz w:val="18"/>
              </w:rPr>
              <w:t>TRxP</w:t>
            </w:r>
            <w:proofErr w:type="spellEnd"/>
            <w:r w:rsidRPr="00A4532E">
              <w:rPr>
                <w:rFonts w:ascii="Arial" w:hAnsi="Arial"/>
                <w:sz w:val="18"/>
              </w:rPr>
              <w:t xml:space="preserve"> #1</w:t>
            </w:r>
          </w:p>
        </w:tc>
      </w:tr>
      <w:tr w:rsidR="004529F0" w:rsidRPr="00A4532E" w14:paraId="726AF1EE" w14:textId="77777777" w:rsidTr="00EA3735">
        <w:tc>
          <w:tcPr>
            <w:tcW w:w="2733" w:type="dxa"/>
            <w:gridSpan w:val="3"/>
            <w:vMerge w:val="restart"/>
            <w:shd w:val="clear" w:color="auto" w:fill="auto"/>
            <w:vAlign w:val="center"/>
          </w:tcPr>
          <w:p w14:paraId="64729713" w14:textId="77777777" w:rsidR="004529F0" w:rsidRPr="00A4532E" w:rsidRDefault="004529F0" w:rsidP="00EA3735">
            <w:pPr>
              <w:keepNext/>
              <w:keepLines/>
              <w:spacing w:after="0"/>
              <w:rPr>
                <w:rFonts w:ascii="Arial" w:hAnsi="Arial"/>
                <w:sz w:val="18"/>
              </w:rPr>
            </w:pPr>
            <w:r w:rsidRPr="00A4532E">
              <w:rPr>
                <w:rFonts w:ascii="Arial" w:hAnsi="Arial"/>
                <w:sz w:val="18"/>
              </w:rPr>
              <w:t>PDCCH configuration</w:t>
            </w:r>
          </w:p>
        </w:tc>
        <w:tc>
          <w:tcPr>
            <w:tcW w:w="2734" w:type="dxa"/>
            <w:gridSpan w:val="2"/>
            <w:shd w:val="clear" w:color="auto" w:fill="auto"/>
            <w:vAlign w:val="center"/>
          </w:tcPr>
          <w:p w14:paraId="1B1A8E58" w14:textId="77777777" w:rsidR="004529F0" w:rsidRPr="00A4532E" w:rsidRDefault="004529F0" w:rsidP="00EA3735">
            <w:pPr>
              <w:keepNext/>
              <w:keepLines/>
              <w:spacing w:after="0"/>
              <w:rPr>
                <w:rFonts w:ascii="Arial" w:hAnsi="Arial"/>
                <w:sz w:val="18"/>
              </w:rPr>
            </w:pPr>
            <w:r w:rsidRPr="00A4532E">
              <w:rPr>
                <w:rFonts w:ascii="Arial" w:hAnsi="Arial"/>
                <w:sz w:val="18"/>
              </w:rPr>
              <w:t>TCI state</w:t>
            </w:r>
          </w:p>
        </w:tc>
        <w:tc>
          <w:tcPr>
            <w:tcW w:w="802" w:type="dxa"/>
            <w:shd w:val="clear" w:color="auto" w:fill="auto"/>
            <w:vAlign w:val="center"/>
          </w:tcPr>
          <w:p w14:paraId="64D382A9"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21486C2E" w14:textId="77777777" w:rsidR="004529F0" w:rsidRPr="00A4532E" w:rsidRDefault="004529F0" w:rsidP="00EA3735">
            <w:pPr>
              <w:keepNext/>
              <w:keepLines/>
              <w:spacing w:after="0"/>
              <w:jc w:val="center"/>
              <w:rPr>
                <w:rFonts w:ascii="Arial" w:hAnsi="Arial"/>
                <w:sz w:val="18"/>
              </w:rPr>
            </w:pPr>
            <w:r w:rsidRPr="00A4532E">
              <w:rPr>
                <w:rFonts w:ascii="Arial" w:hAnsi="Arial"/>
                <w:sz w:val="18"/>
              </w:rPr>
              <w:t>TCI State #1</w:t>
            </w:r>
          </w:p>
        </w:tc>
      </w:tr>
      <w:tr w:rsidR="004529F0" w:rsidRPr="00A4532E" w14:paraId="7097B780" w14:textId="77777777" w:rsidTr="00EA3735">
        <w:tc>
          <w:tcPr>
            <w:tcW w:w="2733" w:type="dxa"/>
            <w:gridSpan w:val="3"/>
            <w:vMerge/>
            <w:shd w:val="clear" w:color="auto" w:fill="auto"/>
            <w:vAlign w:val="center"/>
          </w:tcPr>
          <w:p w14:paraId="0BD033C5"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4D5ECD3B" w14:textId="77777777" w:rsidR="004529F0" w:rsidRPr="00A4532E" w:rsidRDefault="004529F0" w:rsidP="00EA3735">
            <w:pPr>
              <w:keepNext/>
              <w:keepLines/>
              <w:spacing w:after="0"/>
              <w:rPr>
                <w:rFonts w:ascii="Arial" w:hAnsi="Arial"/>
                <w:sz w:val="18"/>
              </w:rPr>
            </w:pPr>
            <w:proofErr w:type="spellStart"/>
            <w:r w:rsidRPr="00A4532E">
              <w:rPr>
                <w:rFonts w:ascii="Arial" w:hAnsi="Arial"/>
                <w:sz w:val="18"/>
              </w:rPr>
              <w:t>CORESETPoolIndex</w:t>
            </w:r>
            <w:proofErr w:type="spellEnd"/>
          </w:p>
        </w:tc>
        <w:tc>
          <w:tcPr>
            <w:tcW w:w="802" w:type="dxa"/>
            <w:shd w:val="clear" w:color="auto" w:fill="auto"/>
            <w:vAlign w:val="center"/>
          </w:tcPr>
          <w:p w14:paraId="48F420E8"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589F4144" w14:textId="77777777" w:rsidR="004529F0" w:rsidRPr="00A4532E" w:rsidRDefault="004529F0" w:rsidP="00EA3735">
            <w:pPr>
              <w:keepNext/>
              <w:keepLines/>
              <w:spacing w:after="0"/>
              <w:jc w:val="center"/>
              <w:rPr>
                <w:rFonts w:ascii="Arial" w:hAnsi="Arial"/>
                <w:sz w:val="18"/>
              </w:rPr>
            </w:pPr>
            <w:r w:rsidRPr="00A4532E">
              <w:rPr>
                <w:rFonts w:ascii="Arial" w:hAnsi="Arial"/>
                <w:sz w:val="18"/>
              </w:rPr>
              <w:t>0</w:t>
            </w:r>
          </w:p>
        </w:tc>
      </w:tr>
      <w:tr w:rsidR="004529F0" w:rsidRPr="00A4532E" w14:paraId="20DF0D17" w14:textId="77777777" w:rsidTr="00EA3735">
        <w:tc>
          <w:tcPr>
            <w:tcW w:w="2733" w:type="dxa"/>
            <w:gridSpan w:val="3"/>
            <w:vMerge w:val="restart"/>
            <w:shd w:val="clear" w:color="auto" w:fill="auto"/>
            <w:vAlign w:val="center"/>
          </w:tcPr>
          <w:p w14:paraId="076795A0" w14:textId="77777777" w:rsidR="004529F0" w:rsidRPr="00A4532E" w:rsidRDefault="004529F0" w:rsidP="00EA3735">
            <w:pPr>
              <w:keepNext/>
              <w:keepLines/>
              <w:spacing w:after="0"/>
              <w:rPr>
                <w:rFonts w:ascii="Arial" w:hAnsi="Arial"/>
                <w:sz w:val="18"/>
              </w:rPr>
            </w:pPr>
            <w:r w:rsidRPr="00A4532E">
              <w:rPr>
                <w:rFonts w:ascii="Arial" w:hAnsi="Arial"/>
                <w:sz w:val="18"/>
              </w:rPr>
              <w:t>CSI-RS for tracking</w:t>
            </w:r>
          </w:p>
        </w:tc>
        <w:tc>
          <w:tcPr>
            <w:tcW w:w="2734" w:type="dxa"/>
            <w:gridSpan w:val="2"/>
            <w:shd w:val="clear" w:color="auto" w:fill="auto"/>
            <w:vAlign w:val="center"/>
          </w:tcPr>
          <w:p w14:paraId="2BE3D2CC" w14:textId="77777777" w:rsidR="004529F0" w:rsidRPr="00A4532E" w:rsidRDefault="004529F0" w:rsidP="00EA3735">
            <w:pPr>
              <w:keepNext/>
              <w:keepLines/>
              <w:spacing w:after="0"/>
              <w:rPr>
                <w:rFonts w:ascii="Arial" w:hAnsi="Arial"/>
                <w:sz w:val="18"/>
              </w:rPr>
            </w:pPr>
            <w:r w:rsidRPr="00A4532E">
              <w:rPr>
                <w:rFonts w:ascii="Arial" w:hAnsi="Arial"/>
                <w:sz w:val="18"/>
              </w:rPr>
              <w:t>First subcarrier index in the PRB used for CSI-RS</w:t>
            </w:r>
          </w:p>
        </w:tc>
        <w:tc>
          <w:tcPr>
            <w:tcW w:w="802" w:type="dxa"/>
            <w:shd w:val="clear" w:color="auto" w:fill="auto"/>
            <w:vAlign w:val="center"/>
          </w:tcPr>
          <w:p w14:paraId="5E1AB460"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41869FAA" w14:textId="77777777" w:rsidR="004529F0" w:rsidRPr="00A4532E" w:rsidRDefault="004529F0" w:rsidP="00EA3735">
            <w:pPr>
              <w:keepNext/>
              <w:keepLines/>
              <w:spacing w:after="0"/>
              <w:jc w:val="center"/>
              <w:rPr>
                <w:rFonts w:ascii="Arial" w:hAnsi="Arial"/>
                <w:sz w:val="18"/>
              </w:rPr>
            </w:pPr>
            <w:r w:rsidRPr="00A4532E">
              <w:rPr>
                <w:rFonts w:ascii="Arial" w:hAnsi="Arial"/>
                <w:sz w:val="18"/>
              </w:rPr>
              <w:t>k0=0 for CSI-RS resources 1,2,3,4</w:t>
            </w:r>
          </w:p>
        </w:tc>
        <w:tc>
          <w:tcPr>
            <w:tcW w:w="1676" w:type="dxa"/>
            <w:shd w:val="clear" w:color="auto" w:fill="auto"/>
            <w:vAlign w:val="center"/>
          </w:tcPr>
          <w:p w14:paraId="64A81FF6" w14:textId="77777777" w:rsidR="004529F0" w:rsidRPr="00A4532E" w:rsidRDefault="004529F0" w:rsidP="00EA3735">
            <w:pPr>
              <w:keepNext/>
              <w:keepLines/>
              <w:spacing w:after="0"/>
              <w:jc w:val="center"/>
              <w:rPr>
                <w:rFonts w:ascii="Arial" w:hAnsi="Arial"/>
                <w:sz w:val="18"/>
              </w:rPr>
            </w:pPr>
            <w:r w:rsidRPr="00A4532E">
              <w:rPr>
                <w:rFonts w:ascii="Arial" w:hAnsi="Arial"/>
                <w:sz w:val="18"/>
              </w:rPr>
              <w:t>k0=1 for CSI-RS resources 5,6,7,8</w:t>
            </w:r>
          </w:p>
        </w:tc>
      </w:tr>
      <w:tr w:rsidR="004529F0" w:rsidRPr="00A4532E" w14:paraId="20420CD0" w14:textId="77777777" w:rsidTr="00EA3735">
        <w:tc>
          <w:tcPr>
            <w:tcW w:w="2733" w:type="dxa"/>
            <w:gridSpan w:val="3"/>
            <w:vMerge/>
            <w:shd w:val="clear" w:color="auto" w:fill="auto"/>
            <w:vAlign w:val="center"/>
          </w:tcPr>
          <w:p w14:paraId="2805F456"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077B5DF0" w14:textId="77777777" w:rsidR="004529F0" w:rsidRPr="00A4532E" w:rsidRDefault="004529F0" w:rsidP="00EA3735">
            <w:pPr>
              <w:keepNext/>
              <w:keepLines/>
              <w:spacing w:after="0"/>
              <w:rPr>
                <w:rFonts w:ascii="Arial" w:hAnsi="Arial"/>
                <w:sz w:val="18"/>
              </w:rPr>
            </w:pPr>
            <w:r w:rsidRPr="00A4532E">
              <w:rPr>
                <w:rFonts w:ascii="Arial" w:hAnsi="Arial"/>
                <w:sz w:val="18"/>
              </w:rPr>
              <w:t>First OFDM symbol in the PRB used for CSI-RS</w:t>
            </w:r>
          </w:p>
        </w:tc>
        <w:tc>
          <w:tcPr>
            <w:tcW w:w="802" w:type="dxa"/>
            <w:shd w:val="clear" w:color="auto" w:fill="auto"/>
            <w:vAlign w:val="center"/>
          </w:tcPr>
          <w:p w14:paraId="22CF79BC"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0C7DE7F5" w14:textId="77777777" w:rsidR="004529F0" w:rsidRPr="00A4532E" w:rsidRDefault="004529F0" w:rsidP="00EA3735">
            <w:pPr>
              <w:keepNext/>
              <w:keepLines/>
              <w:spacing w:after="0"/>
              <w:jc w:val="center"/>
              <w:rPr>
                <w:rFonts w:ascii="Arial" w:hAnsi="Arial"/>
                <w:sz w:val="18"/>
              </w:rPr>
            </w:pPr>
            <w:r w:rsidRPr="00A4532E">
              <w:rPr>
                <w:rFonts w:ascii="Arial" w:hAnsi="Arial"/>
                <w:sz w:val="18"/>
              </w:rPr>
              <w:t>l0 = 6 for CSI-RS resources 1 and 3</w:t>
            </w:r>
          </w:p>
          <w:p w14:paraId="5538607E" w14:textId="77777777" w:rsidR="004529F0" w:rsidRPr="00A4532E" w:rsidRDefault="004529F0" w:rsidP="00EA3735">
            <w:pPr>
              <w:keepNext/>
              <w:keepLines/>
              <w:spacing w:after="0"/>
              <w:jc w:val="center"/>
              <w:rPr>
                <w:rFonts w:ascii="Arial" w:hAnsi="Arial"/>
                <w:sz w:val="18"/>
              </w:rPr>
            </w:pPr>
            <w:r w:rsidRPr="00A4532E">
              <w:rPr>
                <w:rFonts w:ascii="Arial" w:hAnsi="Arial"/>
                <w:sz w:val="18"/>
              </w:rPr>
              <w:t>l0 = 10 for CSI-RS resources 2 and 4</w:t>
            </w:r>
          </w:p>
        </w:tc>
        <w:tc>
          <w:tcPr>
            <w:tcW w:w="1676" w:type="dxa"/>
            <w:shd w:val="clear" w:color="auto" w:fill="auto"/>
            <w:vAlign w:val="center"/>
          </w:tcPr>
          <w:p w14:paraId="6EDAAE58" w14:textId="77777777" w:rsidR="004529F0" w:rsidRPr="00A4532E" w:rsidRDefault="004529F0" w:rsidP="00EA3735">
            <w:pPr>
              <w:keepNext/>
              <w:keepLines/>
              <w:spacing w:after="0"/>
              <w:jc w:val="center"/>
              <w:rPr>
                <w:rFonts w:ascii="Arial" w:hAnsi="Arial"/>
                <w:sz w:val="18"/>
              </w:rPr>
            </w:pPr>
            <w:r w:rsidRPr="00A4532E">
              <w:rPr>
                <w:rFonts w:ascii="Arial" w:hAnsi="Arial"/>
                <w:sz w:val="18"/>
              </w:rPr>
              <w:t>l0 = 6 for CSI-RS resources 5 and 7</w:t>
            </w:r>
          </w:p>
          <w:p w14:paraId="565F4760" w14:textId="77777777" w:rsidR="004529F0" w:rsidRPr="00A4532E" w:rsidRDefault="004529F0" w:rsidP="00EA3735">
            <w:pPr>
              <w:keepNext/>
              <w:keepLines/>
              <w:spacing w:after="0"/>
              <w:jc w:val="center"/>
              <w:rPr>
                <w:rFonts w:ascii="Arial" w:hAnsi="Arial"/>
                <w:sz w:val="18"/>
              </w:rPr>
            </w:pPr>
            <w:r w:rsidRPr="00A4532E">
              <w:rPr>
                <w:rFonts w:ascii="Arial" w:hAnsi="Arial"/>
                <w:sz w:val="18"/>
              </w:rPr>
              <w:t>l0 = 10 for CSI-RS resources 6 and 8</w:t>
            </w:r>
          </w:p>
        </w:tc>
      </w:tr>
      <w:tr w:rsidR="004529F0" w:rsidRPr="00A4532E" w14:paraId="002083A0" w14:textId="77777777" w:rsidTr="00EA3735">
        <w:tc>
          <w:tcPr>
            <w:tcW w:w="2733" w:type="dxa"/>
            <w:gridSpan w:val="3"/>
            <w:vMerge/>
            <w:shd w:val="clear" w:color="auto" w:fill="auto"/>
            <w:vAlign w:val="center"/>
          </w:tcPr>
          <w:p w14:paraId="20F2405C"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089BD720" w14:textId="77777777" w:rsidR="004529F0" w:rsidRPr="00A4532E" w:rsidRDefault="004529F0" w:rsidP="00EA3735">
            <w:pPr>
              <w:keepNext/>
              <w:keepLines/>
              <w:spacing w:after="0"/>
              <w:rPr>
                <w:rFonts w:ascii="Arial" w:hAnsi="Arial"/>
                <w:sz w:val="18"/>
              </w:rPr>
            </w:pPr>
            <w:r w:rsidRPr="00A4532E">
              <w:rPr>
                <w:rFonts w:ascii="Arial" w:hAnsi="Arial"/>
                <w:sz w:val="18"/>
              </w:rPr>
              <w:t>Number of CSI-RS ports (X)</w:t>
            </w:r>
          </w:p>
        </w:tc>
        <w:tc>
          <w:tcPr>
            <w:tcW w:w="802" w:type="dxa"/>
            <w:shd w:val="clear" w:color="auto" w:fill="auto"/>
            <w:vAlign w:val="center"/>
          </w:tcPr>
          <w:p w14:paraId="5D98A7F6"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44707131"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 for CSI-RS resource 1,2,3,4</w:t>
            </w:r>
          </w:p>
        </w:tc>
        <w:tc>
          <w:tcPr>
            <w:tcW w:w="1676" w:type="dxa"/>
            <w:shd w:val="clear" w:color="auto" w:fill="auto"/>
            <w:vAlign w:val="center"/>
          </w:tcPr>
          <w:p w14:paraId="28B34310"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 for CSI-RS resource 5,6,7,8</w:t>
            </w:r>
          </w:p>
        </w:tc>
      </w:tr>
      <w:tr w:rsidR="004529F0" w:rsidRPr="00A4532E" w14:paraId="044B8447" w14:textId="77777777" w:rsidTr="00EA3735">
        <w:tc>
          <w:tcPr>
            <w:tcW w:w="2733" w:type="dxa"/>
            <w:gridSpan w:val="3"/>
            <w:vMerge/>
            <w:shd w:val="clear" w:color="auto" w:fill="auto"/>
            <w:vAlign w:val="center"/>
          </w:tcPr>
          <w:p w14:paraId="7A66372F"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3E6010C5" w14:textId="77777777" w:rsidR="004529F0" w:rsidRPr="00A4532E" w:rsidRDefault="004529F0" w:rsidP="00EA3735">
            <w:pPr>
              <w:keepNext/>
              <w:keepLines/>
              <w:spacing w:after="0"/>
              <w:rPr>
                <w:rFonts w:ascii="Arial" w:hAnsi="Arial"/>
                <w:sz w:val="18"/>
                <w:lang w:eastAsia="zh-CN"/>
              </w:rPr>
            </w:pPr>
            <w:r w:rsidRPr="00A4532E">
              <w:rPr>
                <w:rFonts w:ascii="Arial" w:hAnsi="Arial" w:hint="eastAsia"/>
                <w:sz w:val="18"/>
                <w:lang w:eastAsia="zh-CN"/>
              </w:rPr>
              <w:t>C</w:t>
            </w:r>
            <w:r w:rsidRPr="00A4532E">
              <w:rPr>
                <w:rFonts w:ascii="Arial" w:hAnsi="Arial"/>
                <w:sz w:val="18"/>
                <w:lang w:eastAsia="zh-CN"/>
              </w:rPr>
              <w:t>DM Type</w:t>
            </w:r>
          </w:p>
        </w:tc>
        <w:tc>
          <w:tcPr>
            <w:tcW w:w="802" w:type="dxa"/>
            <w:shd w:val="clear" w:color="auto" w:fill="auto"/>
            <w:vAlign w:val="center"/>
          </w:tcPr>
          <w:p w14:paraId="06701FD3"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1681955B"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w:t>
            </w:r>
            <w:r w:rsidRPr="00A4532E">
              <w:rPr>
                <w:rFonts w:ascii="Arial" w:hAnsi="Arial" w:hint="eastAsia"/>
                <w:sz w:val="18"/>
                <w:lang w:eastAsia="zh-CN"/>
              </w:rPr>
              <w:t>N</w:t>
            </w:r>
            <w:r w:rsidRPr="00A4532E">
              <w:rPr>
                <w:rFonts w:ascii="Arial" w:hAnsi="Arial"/>
                <w:sz w:val="18"/>
                <w:lang w:eastAsia="zh-CN"/>
              </w:rPr>
              <w:t>o CDM’ for CSI-RS resource 1,2,3,4,5,6,7,8</w:t>
            </w:r>
          </w:p>
        </w:tc>
      </w:tr>
      <w:tr w:rsidR="004529F0" w:rsidRPr="00A4532E" w14:paraId="5F08BFEC" w14:textId="77777777" w:rsidTr="00EA3735">
        <w:tc>
          <w:tcPr>
            <w:tcW w:w="2733" w:type="dxa"/>
            <w:gridSpan w:val="3"/>
            <w:vMerge/>
            <w:shd w:val="clear" w:color="auto" w:fill="auto"/>
            <w:vAlign w:val="center"/>
          </w:tcPr>
          <w:p w14:paraId="601E3E74"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034EDDDB" w14:textId="77777777" w:rsidR="004529F0" w:rsidRPr="00A4532E" w:rsidRDefault="004529F0" w:rsidP="00EA3735">
            <w:pPr>
              <w:keepNext/>
              <w:keepLines/>
              <w:spacing w:after="0"/>
              <w:rPr>
                <w:rFonts w:ascii="Arial" w:hAnsi="Arial"/>
                <w:sz w:val="18"/>
              </w:rPr>
            </w:pPr>
            <w:r w:rsidRPr="00A4532E">
              <w:rPr>
                <w:rFonts w:ascii="Arial" w:hAnsi="Arial"/>
                <w:sz w:val="18"/>
              </w:rPr>
              <w:t>Density</w:t>
            </w:r>
          </w:p>
        </w:tc>
        <w:tc>
          <w:tcPr>
            <w:tcW w:w="802" w:type="dxa"/>
            <w:shd w:val="clear" w:color="auto" w:fill="auto"/>
            <w:vAlign w:val="center"/>
          </w:tcPr>
          <w:p w14:paraId="03A1DBC0"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73780946" w14:textId="77777777" w:rsidR="004529F0" w:rsidRPr="00A4532E" w:rsidRDefault="004529F0" w:rsidP="00EA3735">
            <w:pPr>
              <w:keepNext/>
              <w:keepLines/>
              <w:spacing w:after="0"/>
              <w:jc w:val="center"/>
              <w:rPr>
                <w:rFonts w:ascii="Arial" w:hAnsi="Arial"/>
                <w:sz w:val="18"/>
              </w:rPr>
            </w:pPr>
            <w:r w:rsidRPr="00A4532E">
              <w:rPr>
                <w:rFonts w:ascii="Arial" w:hAnsi="Arial"/>
                <w:sz w:val="18"/>
              </w:rPr>
              <w:t>3</w:t>
            </w:r>
          </w:p>
        </w:tc>
      </w:tr>
      <w:tr w:rsidR="004529F0" w:rsidRPr="00A4532E" w14:paraId="1CC64660" w14:textId="77777777" w:rsidTr="00EA3735">
        <w:tc>
          <w:tcPr>
            <w:tcW w:w="2733" w:type="dxa"/>
            <w:gridSpan w:val="3"/>
            <w:vMerge/>
            <w:shd w:val="clear" w:color="auto" w:fill="auto"/>
            <w:vAlign w:val="center"/>
          </w:tcPr>
          <w:p w14:paraId="6DB7BB3D"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3C9712B0" w14:textId="77777777" w:rsidR="004529F0" w:rsidRPr="00A4532E" w:rsidRDefault="004529F0" w:rsidP="00EA3735">
            <w:pPr>
              <w:keepNext/>
              <w:keepLines/>
              <w:spacing w:after="0"/>
              <w:rPr>
                <w:rFonts w:ascii="Arial" w:hAnsi="Arial"/>
                <w:sz w:val="18"/>
              </w:rPr>
            </w:pPr>
            <w:r w:rsidRPr="00A4532E">
              <w:rPr>
                <w:rFonts w:ascii="Arial" w:hAnsi="Arial"/>
                <w:sz w:val="18"/>
              </w:rPr>
              <w:t>CSI-RS periodicity</w:t>
            </w:r>
          </w:p>
        </w:tc>
        <w:tc>
          <w:tcPr>
            <w:tcW w:w="802" w:type="dxa"/>
            <w:shd w:val="clear" w:color="auto" w:fill="auto"/>
            <w:vAlign w:val="center"/>
          </w:tcPr>
          <w:p w14:paraId="0AB4C9C6" w14:textId="77777777" w:rsidR="004529F0" w:rsidRPr="00A4532E" w:rsidRDefault="004529F0" w:rsidP="00EA3735">
            <w:pPr>
              <w:keepNext/>
              <w:keepLines/>
              <w:spacing w:after="0"/>
              <w:jc w:val="center"/>
              <w:rPr>
                <w:rFonts w:ascii="Arial" w:hAnsi="Arial"/>
                <w:sz w:val="18"/>
              </w:rPr>
            </w:pPr>
            <w:r w:rsidRPr="00A4532E">
              <w:rPr>
                <w:rFonts w:ascii="Arial" w:hAnsi="Arial"/>
                <w:sz w:val="18"/>
              </w:rPr>
              <w:t>Slots</w:t>
            </w:r>
          </w:p>
        </w:tc>
        <w:tc>
          <w:tcPr>
            <w:tcW w:w="3352" w:type="dxa"/>
            <w:gridSpan w:val="3"/>
            <w:shd w:val="clear" w:color="auto" w:fill="auto"/>
            <w:vAlign w:val="center"/>
          </w:tcPr>
          <w:p w14:paraId="54AD709E" w14:textId="77777777" w:rsidR="004529F0" w:rsidRPr="00A4532E" w:rsidRDefault="004529F0" w:rsidP="00EA3735">
            <w:pPr>
              <w:keepNext/>
              <w:keepLines/>
              <w:spacing w:after="0"/>
              <w:jc w:val="center"/>
              <w:rPr>
                <w:rFonts w:ascii="Arial" w:hAnsi="Arial"/>
                <w:sz w:val="18"/>
              </w:rPr>
            </w:pPr>
            <w:r w:rsidRPr="00A4532E">
              <w:rPr>
                <w:rFonts w:ascii="Arial" w:hAnsi="Arial"/>
                <w:sz w:val="18"/>
              </w:rPr>
              <w:t>20</w:t>
            </w:r>
          </w:p>
        </w:tc>
      </w:tr>
      <w:tr w:rsidR="004529F0" w:rsidRPr="00A4532E" w14:paraId="5E378FEE" w14:textId="77777777" w:rsidTr="00EA3735">
        <w:tc>
          <w:tcPr>
            <w:tcW w:w="2733" w:type="dxa"/>
            <w:gridSpan w:val="3"/>
            <w:vMerge/>
            <w:shd w:val="clear" w:color="auto" w:fill="auto"/>
            <w:vAlign w:val="center"/>
          </w:tcPr>
          <w:p w14:paraId="7D8696B4"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2F5082AF" w14:textId="77777777" w:rsidR="004529F0" w:rsidRPr="00A4532E" w:rsidRDefault="004529F0" w:rsidP="00EA3735">
            <w:pPr>
              <w:keepNext/>
              <w:keepLines/>
              <w:spacing w:after="0"/>
              <w:rPr>
                <w:rFonts w:ascii="Arial" w:hAnsi="Arial"/>
                <w:sz w:val="18"/>
              </w:rPr>
            </w:pPr>
            <w:r w:rsidRPr="00A4532E">
              <w:rPr>
                <w:rFonts w:ascii="Arial" w:hAnsi="Arial"/>
                <w:sz w:val="18"/>
              </w:rPr>
              <w:t>CSI-RS offset</w:t>
            </w:r>
          </w:p>
        </w:tc>
        <w:tc>
          <w:tcPr>
            <w:tcW w:w="802" w:type="dxa"/>
            <w:shd w:val="clear" w:color="auto" w:fill="auto"/>
            <w:vAlign w:val="center"/>
          </w:tcPr>
          <w:p w14:paraId="3EB240D3" w14:textId="77777777" w:rsidR="004529F0" w:rsidRPr="00A4532E" w:rsidRDefault="004529F0" w:rsidP="00EA3735">
            <w:pPr>
              <w:keepNext/>
              <w:keepLines/>
              <w:spacing w:after="0"/>
              <w:jc w:val="center"/>
              <w:rPr>
                <w:rFonts w:ascii="Arial" w:hAnsi="Arial"/>
                <w:sz w:val="18"/>
              </w:rPr>
            </w:pPr>
            <w:r w:rsidRPr="00A4532E">
              <w:rPr>
                <w:rFonts w:ascii="Arial" w:hAnsi="Arial"/>
                <w:sz w:val="18"/>
              </w:rPr>
              <w:t>Slots</w:t>
            </w:r>
          </w:p>
        </w:tc>
        <w:tc>
          <w:tcPr>
            <w:tcW w:w="1676" w:type="dxa"/>
            <w:gridSpan w:val="2"/>
            <w:shd w:val="clear" w:color="auto" w:fill="auto"/>
            <w:vAlign w:val="center"/>
          </w:tcPr>
          <w:p w14:paraId="576DC2E8"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10 for CSI-RS resources 1 and 2</w:t>
            </w:r>
          </w:p>
          <w:p w14:paraId="28DB1979"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11 for CSI-RS resources 3 and 4</w:t>
            </w:r>
          </w:p>
        </w:tc>
        <w:tc>
          <w:tcPr>
            <w:tcW w:w="1676" w:type="dxa"/>
            <w:shd w:val="clear" w:color="auto" w:fill="auto"/>
            <w:vAlign w:val="center"/>
          </w:tcPr>
          <w:p w14:paraId="786CEC9A"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10 for CSI-RS resources 5 and 6</w:t>
            </w:r>
          </w:p>
          <w:p w14:paraId="05BDD240"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11 for CSI-RS resources 7 and 8</w:t>
            </w:r>
          </w:p>
        </w:tc>
      </w:tr>
      <w:tr w:rsidR="004529F0" w:rsidRPr="00A4532E" w14:paraId="1EE48331" w14:textId="77777777" w:rsidTr="00EA3735">
        <w:tc>
          <w:tcPr>
            <w:tcW w:w="2733" w:type="dxa"/>
            <w:gridSpan w:val="3"/>
            <w:vMerge/>
            <w:shd w:val="clear" w:color="auto" w:fill="auto"/>
            <w:vAlign w:val="center"/>
          </w:tcPr>
          <w:p w14:paraId="14997D86"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5F712BE9" w14:textId="77777777" w:rsidR="004529F0" w:rsidRPr="00A4532E" w:rsidRDefault="004529F0" w:rsidP="00EA3735">
            <w:pPr>
              <w:keepNext/>
              <w:keepLines/>
              <w:spacing w:after="0"/>
              <w:rPr>
                <w:rFonts w:ascii="Arial" w:hAnsi="Arial"/>
                <w:sz w:val="18"/>
              </w:rPr>
            </w:pPr>
            <w:r w:rsidRPr="00A4532E">
              <w:rPr>
                <w:rFonts w:ascii="Arial" w:hAnsi="Arial"/>
                <w:sz w:val="18"/>
              </w:rPr>
              <w:t>QCL info</w:t>
            </w:r>
          </w:p>
        </w:tc>
        <w:tc>
          <w:tcPr>
            <w:tcW w:w="802" w:type="dxa"/>
            <w:shd w:val="clear" w:color="auto" w:fill="auto"/>
            <w:vAlign w:val="center"/>
          </w:tcPr>
          <w:p w14:paraId="13AE6642"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2495B8F0" w14:textId="77777777" w:rsidR="004529F0" w:rsidRPr="00A4532E" w:rsidRDefault="004529F0" w:rsidP="00EA3735">
            <w:pPr>
              <w:keepNext/>
              <w:keepLines/>
              <w:spacing w:after="0"/>
              <w:jc w:val="center"/>
              <w:rPr>
                <w:rFonts w:ascii="Arial" w:hAnsi="Arial"/>
                <w:sz w:val="18"/>
              </w:rPr>
            </w:pPr>
            <w:r w:rsidRPr="00A4532E">
              <w:rPr>
                <w:rFonts w:ascii="Arial" w:hAnsi="Arial"/>
                <w:sz w:val="18"/>
              </w:rPr>
              <w:t>TCI state #0</w:t>
            </w:r>
          </w:p>
        </w:tc>
      </w:tr>
      <w:tr w:rsidR="004529F0" w:rsidRPr="00A4532E" w14:paraId="121B4513" w14:textId="77777777" w:rsidTr="00EA3735">
        <w:tc>
          <w:tcPr>
            <w:tcW w:w="5467" w:type="dxa"/>
            <w:gridSpan w:val="5"/>
            <w:shd w:val="clear" w:color="auto" w:fill="auto"/>
            <w:vAlign w:val="center"/>
          </w:tcPr>
          <w:p w14:paraId="3F89A486" w14:textId="77777777" w:rsidR="004529F0" w:rsidRPr="00A4532E" w:rsidRDefault="004529F0" w:rsidP="00EA3735">
            <w:pPr>
              <w:keepNext/>
              <w:keepLines/>
              <w:spacing w:after="0"/>
              <w:rPr>
                <w:rFonts w:ascii="Arial" w:hAnsi="Arial"/>
                <w:sz w:val="18"/>
              </w:rPr>
            </w:pPr>
            <w:r w:rsidRPr="00A4532E">
              <w:rPr>
                <w:rFonts w:ascii="Arial" w:hAnsi="Arial"/>
                <w:sz w:val="18"/>
              </w:rPr>
              <w:t>Duplex mode</w:t>
            </w:r>
          </w:p>
        </w:tc>
        <w:tc>
          <w:tcPr>
            <w:tcW w:w="802" w:type="dxa"/>
            <w:shd w:val="clear" w:color="auto" w:fill="auto"/>
            <w:vAlign w:val="center"/>
          </w:tcPr>
          <w:p w14:paraId="1E798B96"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37ECCA57" w14:textId="77777777" w:rsidR="004529F0" w:rsidRPr="00A4532E" w:rsidRDefault="004529F0" w:rsidP="00EA3735">
            <w:pPr>
              <w:keepNext/>
              <w:keepLines/>
              <w:spacing w:after="0"/>
              <w:jc w:val="center"/>
              <w:rPr>
                <w:rFonts w:ascii="Arial" w:hAnsi="Arial"/>
                <w:sz w:val="18"/>
              </w:rPr>
            </w:pPr>
            <w:r w:rsidRPr="00A4532E">
              <w:rPr>
                <w:rFonts w:ascii="Arial" w:hAnsi="Arial"/>
                <w:sz w:val="18"/>
              </w:rPr>
              <w:t>FDD</w:t>
            </w:r>
          </w:p>
        </w:tc>
      </w:tr>
      <w:tr w:rsidR="004529F0" w:rsidRPr="00A4532E" w14:paraId="57A4A9EC" w14:textId="77777777" w:rsidTr="00EA3735">
        <w:tc>
          <w:tcPr>
            <w:tcW w:w="5467" w:type="dxa"/>
            <w:gridSpan w:val="5"/>
            <w:shd w:val="clear" w:color="auto" w:fill="auto"/>
            <w:vAlign w:val="center"/>
          </w:tcPr>
          <w:p w14:paraId="3B3598BC" w14:textId="77777777" w:rsidR="004529F0" w:rsidRPr="00A4532E" w:rsidRDefault="004529F0" w:rsidP="00EA3735">
            <w:pPr>
              <w:keepNext/>
              <w:keepLines/>
              <w:spacing w:after="0"/>
              <w:rPr>
                <w:rFonts w:ascii="Arial" w:hAnsi="Arial"/>
                <w:sz w:val="18"/>
              </w:rPr>
            </w:pPr>
            <w:r w:rsidRPr="00A4532E">
              <w:rPr>
                <w:rFonts w:ascii="Arial" w:hAnsi="Arial"/>
                <w:sz w:val="18"/>
              </w:rPr>
              <w:t>Bandwidth</w:t>
            </w:r>
          </w:p>
        </w:tc>
        <w:tc>
          <w:tcPr>
            <w:tcW w:w="802" w:type="dxa"/>
            <w:shd w:val="clear" w:color="auto" w:fill="auto"/>
            <w:vAlign w:val="center"/>
          </w:tcPr>
          <w:p w14:paraId="12312BEE" w14:textId="77777777" w:rsidR="004529F0" w:rsidRPr="00A4532E" w:rsidRDefault="004529F0" w:rsidP="00EA3735">
            <w:pPr>
              <w:keepNext/>
              <w:keepLines/>
              <w:spacing w:after="0"/>
              <w:jc w:val="center"/>
              <w:rPr>
                <w:rFonts w:ascii="Arial" w:hAnsi="Arial"/>
                <w:sz w:val="18"/>
              </w:rPr>
            </w:pPr>
            <w:r w:rsidRPr="00A4532E">
              <w:rPr>
                <w:rFonts w:ascii="Arial" w:hAnsi="Arial"/>
                <w:sz w:val="18"/>
              </w:rPr>
              <w:t>MHz</w:t>
            </w:r>
          </w:p>
        </w:tc>
        <w:tc>
          <w:tcPr>
            <w:tcW w:w="3352" w:type="dxa"/>
            <w:gridSpan w:val="3"/>
            <w:shd w:val="clear" w:color="auto" w:fill="auto"/>
            <w:vAlign w:val="center"/>
          </w:tcPr>
          <w:p w14:paraId="036F15D1" w14:textId="77777777" w:rsidR="004529F0" w:rsidRPr="00A4532E" w:rsidRDefault="004529F0" w:rsidP="00EA3735">
            <w:pPr>
              <w:keepNext/>
              <w:keepLines/>
              <w:spacing w:after="0"/>
              <w:jc w:val="center"/>
              <w:rPr>
                <w:rFonts w:ascii="Arial" w:hAnsi="Arial"/>
                <w:sz w:val="18"/>
              </w:rPr>
            </w:pPr>
            <w:r w:rsidRPr="00A4532E">
              <w:rPr>
                <w:rFonts w:ascii="Arial" w:hAnsi="Arial"/>
                <w:sz w:val="18"/>
                <w:lang w:eastAsia="zh-CN"/>
              </w:rPr>
              <w:t>10</w:t>
            </w:r>
          </w:p>
        </w:tc>
      </w:tr>
      <w:tr w:rsidR="004529F0" w:rsidRPr="00A4532E" w14:paraId="4C9B2421" w14:textId="77777777" w:rsidTr="00EA3735">
        <w:tc>
          <w:tcPr>
            <w:tcW w:w="5467" w:type="dxa"/>
            <w:gridSpan w:val="5"/>
            <w:shd w:val="clear" w:color="auto" w:fill="auto"/>
            <w:vAlign w:val="center"/>
          </w:tcPr>
          <w:p w14:paraId="6317A902" w14:textId="77777777" w:rsidR="004529F0" w:rsidRPr="00A4532E" w:rsidRDefault="004529F0" w:rsidP="00EA3735">
            <w:pPr>
              <w:keepNext/>
              <w:keepLines/>
              <w:spacing w:after="0"/>
              <w:rPr>
                <w:rFonts w:ascii="Arial" w:hAnsi="Arial"/>
                <w:sz w:val="18"/>
              </w:rPr>
            </w:pPr>
            <w:r w:rsidRPr="00A4532E">
              <w:rPr>
                <w:rFonts w:ascii="Arial" w:hAnsi="Arial"/>
                <w:sz w:val="18"/>
              </w:rPr>
              <w:t>Subcarrier spacing</w:t>
            </w:r>
          </w:p>
        </w:tc>
        <w:tc>
          <w:tcPr>
            <w:tcW w:w="802" w:type="dxa"/>
            <w:shd w:val="clear" w:color="auto" w:fill="auto"/>
            <w:vAlign w:val="center"/>
          </w:tcPr>
          <w:p w14:paraId="1DBBAF9C" w14:textId="77777777" w:rsidR="004529F0" w:rsidRPr="00A4532E" w:rsidRDefault="004529F0" w:rsidP="00EA3735">
            <w:pPr>
              <w:keepNext/>
              <w:keepLines/>
              <w:spacing w:after="0"/>
              <w:jc w:val="center"/>
              <w:rPr>
                <w:rFonts w:ascii="Arial" w:hAnsi="Arial"/>
                <w:sz w:val="18"/>
              </w:rPr>
            </w:pPr>
            <w:r w:rsidRPr="00A4532E">
              <w:rPr>
                <w:rFonts w:ascii="Arial" w:hAnsi="Arial"/>
                <w:sz w:val="18"/>
                <w:lang w:eastAsia="zh-CN"/>
              </w:rPr>
              <w:t>kHz</w:t>
            </w:r>
          </w:p>
        </w:tc>
        <w:tc>
          <w:tcPr>
            <w:tcW w:w="3352" w:type="dxa"/>
            <w:gridSpan w:val="3"/>
            <w:shd w:val="clear" w:color="auto" w:fill="auto"/>
            <w:vAlign w:val="center"/>
          </w:tcPr>
          <w:p w14:paraId="444CAD24" w14:textId="77777777" w:rsidR="004529F0" w:rsidRPr="00A4532E" w:rsidRDefault="004529F0" w:rsidP="00EA3735">
            <w:pPr>
              <w:keepNext/>
              <w:keepLines/>
              <w:spacing w:after="0"/>
              <w:jc w:val="center"/>
              <w:rPr>
                <w:rFonts w:ascii="Arial" w:hAnsi="Arial"/>
                <w:sz w:val="18"/>
              </w:rPr>
            </w:pPr>
            <w:r w:rsidRPr="00A4532E">
              <w:rPr>
                <w:rFonts w:ascii="Arial" w:hAnsi="Arial"/>
                <w:sz w:val="18"/>
                <w:lang w:eastAsia="zh-CN"/>
              </w:rPr>
              <w:t>15</w:t>
            </w:r>
          </w:p>
        </w:tc>
      </w:tr>
      <w:tr w:rsidR="004529F0" w:rsidRPr="00A4532E" w14:paraId="44DB83B3" w14:textId="77777777" w:rsidTr="00EA3735">
        <w:tc>
          <w:tcPr>
            <w:tcW w:w="5467" w:type="dxa"/>
            <w:gridSpan w:val="5"/>
            <w:shd w:val="clear" w:color="auto" w:fill="auto"/>
            <w:vAlign w:val="center"/>
          </w:tcPr>
          <w:p w14:paraId="76C5EEF6" w14:textId="77777777" w:rsidR="004529F0" w:rsidRPr="00A4532E" w:rsidRDefault="004529F0" w:rsidP="00EA3735">
            <w:pPr>
              <w:keepNext/>
              <w:keepLines/>
              <w:spacing w:after="0"/>
              <w:rPr>
                <w:rFonts w:ascii="Arial" w:hAnsi="Arial"/>
                <w:sz w:val="18"/>
              </w:rPr>
            </w:pPr>
            <w:r w:rsidRPr="00A4532E">
              <w:rPr>
                <w:rFonts w:ascii="Arial" w:hAnsi="Arial"/>
                <w:sz w:val="18"/>
              </w:rPr>
              <w:t>Active DL BWP index</w:t>
            </w:r>
          </w:p>
        </w:tc>
        <w:tc>
          <w:tcPr>
            <w:tcW w:w="802" w:type="dxa"/>
            <w:shd w:val="clear" w:color="auto" w:fill="auto"/>
            <w:vAlign w:val="center"/>
          </w:tcPr>
          <w:p w14:paraId="226D3F91"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542C5C3D"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w:t>
            </w:r>
          </w:p>
        </w:tc>
      </w:tr>
      <w:tr w:rsidR="004529F0" w:rsidRPr="00A4532E" w14:paraId="409C6843" w14:textId="77777777" w:rsidTr="00EA3735">
        <w:tc>
          <w:tcPr>
            <w:tcW w:w="5467" w:type="dxa"/>
            <w:gridSpan w:val="5"/>
            <w:shd w:val="clear" w:color="auto" w:fill="auto"/>
            <w:vAlign w:val="center"/>
          </w:tcPr>
          <w:p w14:paraId="34584750" w14:textId="77777777" w:rsidR="004529F0" w:rsidRPr="00A4532E" w:rsidRDefault="004529F0" w:rsidP="00EA3735">
            <w:pPr>
              <w:keepNext/>
              <w:keepLines/>
              <w:spacing w:after="0"/>
              <w:rPr>
                <w:rFonts w:ascii="Arial" w:hAnsi="Arial"/>
                <w:sz w:val="18"/>
              </w:rPr>
            </w:pPr>
            <w:r w:rsidRPr="00A4532E">
              <w:rPr>
                <w:rFonts w:ascii="Arial" w:hAnsi="Arial"/>
                <w:sz w:val="18"/>
              </w:rPr>
              <w:t>Propagation channel</w:t>
            </w:r>
          </w:p>
        </w:tc>
        <w:tc>
          <w:tcPr>
            <w:tcW w:w="802" w:type="dxa"/>
            <w:shd w:val="clear" w:color="auto" w:fill="auto"/>
            <w:vAlign w:val="center"/>
          </w:tcPr>
          <w:p w14:paraId="39B4A75F"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6285C326" w14:textId="77777777" w:rsidR="004529F0" w:rsidRPr="00A4532E" w:rsidRDefault="004529F0" w:rsidP="00EA3735">
            <w:pPr>
              <w:keepNext/>
              <w:keepLines/>
              <w:spacing w:after="0"/>
              <w:jc w:val="center"/>
              <w:rPr>
                <w:rFonts w:ascii="Arial" w:hAnsi="Arial"/>
                <w:sz w:val="18"/>
              </w:rPr>
            </w:pPr>
            <w:r w:rsidRPr="00A4532E">
              <w:rPr>
                <w:rFonts w:ascii="Arial" w:hAnsi="Arial"/>
                <w:kern w:val="2"/>
                <w:sz w:val="18"/>
                <w:lang w:eastAsia="zh-CN"/>
              </w:rPr>
              <w:t>TDLA30-10</w:t>
            </w:r>
          </w:p>
        </w:tc>
      </w:tr>
      <w:tr w:rsidR="004529F0" w:rsidRPr="00A4532E" w14:paraId="5BF05314" w14:textId="77777777" w:rsidTr="00EA3735">
        <w:tc>
          <w:tcPr>
            <w:tcW w:w="5467" w:type="dxa"/>
            <w:gridSpan w:val="5"/>
            <w:shd w:val="clear" w:color="auto" w:fill="auto"/>
            <w:vAlign w:val="center"/>
          </w:tcPr>
          <w:p w14:paraId="4B58BBEA" w14:textId="77777777" w:rsidR="004529F0" w:rsidRPr="00A4532E" w:rsidRDefault="004529F0" w:rsidP="00EA3735">
            <w:pPr>
              <w:keepNext/>
              <w:keepLines/>
              <w:spacing w:after="0"/>
              <w:rPr>
                <w:rFonts w:ascii="Arial" w:hAnsi="Arial"/>
                <w:sz w:val="18"/>
              </w:rPr>
            </w:pPr>
            <w:r w:rsidRPr="00A4532E">
              <w:rPr>
                <w:rFonts w:ascii="Arial" w:hAnsi="Arial"/>
                <w:sz w:val="18"/>
              </w:rPr>
              <w:t xml:space="preserve">Antenna configuration per </w:t>
            </w:r>
            <w:proofErr w:type="spellStart"/>
            <w:r w:rsidRPr="00A4532E">
              <w:rPr>
                <w:rFonts w:ascii="Arial" w:hAnsi="Arial"/>
                <w:sz w:val="18"/>
              </w:rPr>
              <w:t>TRxP</w:t>
            </w:r>
            <w:proofErr w:type="spellEnd"/>
          </w:p>
        </w:tc>
        <w:tc>
          <w:tcPr>
            <w:tcW w:w="802" w:type="dxa"/>
            <w:shd w:val="clear" w:color="auto" w:fill="auto"/>
            <w:vAlign w:val="center"/>
          </w:tcPr>
          <w:p w14:paraId="262DD73A"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7A69008" w14:textId="77777777" w:rsidR="004529F0" w:rsidRPr="00A4532E" w:rsidRDefault="004529F0" w:rsidP="00EA3735">
            <w:pPr>
              <w:widowControl w:val="0"/>
              <w:spacing w:after="0"/>
              <w:jc w:val="center"/>
            </w:pPr>
            <w:r w:rsidRPr="00A4532E">
              <w:rPr>
                <w:rFonts w:ascii="Arial" w:hAnsi="Arial"/>
                <w:kern w:val="2"/>
                <w:sz w:val="18"/>
                <w:lang w:eastAsia="zh-CN"/>
              </w:rPr>
              <w:t>High XP 8</w:t>
            </w:r>
            <w:r w:rsidRPr="00A4532E">
              <w:rPr>
                <w:rFonts w:ascii="Arial" w:eastAsia="?? ??" w:hAnsi="Arial"/>
                <w:kern w:val="2"/>
                <w:sz w:val="18"/>
              </w:rPr>
              <w:t xml:space="preserve"> x 4        </w:t>
            </w:r>
            <w:proofErr w:type="gramStart"/>
            <w:r w:rsidRPr="00A4532E">
              <w:rPr>
                <w:rFonts w:ascii="Arial" w:eastAsia="?? ??" w:hAnsi="Arial"/>
                <w:kern w:val="2"/>
                <w:sz w:val="18"/>
              </w:rPr>
              <w:t xml:space="preserve">   </w:t>
            </w:r>
            <w:r w:rsidRPr="00A4532E">
              <w:rPr>
                <w:kern w:val="2"/>
                <w:lang w:eastAsia="zh-CN"/>
              </w:rPr>
              <w:t>(</w:t>
            </w:r>
            <w:proofErr w:type="gramEnd"/>
            <w:r w:rsidRPr="00A4532E">
              <w:rPr>
                <w:kern w:val="2"/>
                <w:lang w:eastAsia="zh-CN"/>
              </w:rPr>
              <w:t>N1,N2) = (4,1)</w:t>
            </w:r>
          </w:p>
        </w:tc>
      </w:tr>
      <w:tr w:rsidR="004529F0" w:rsidRPr="00A4532E" w14:paraId="6D345907" w14:textId="77777777" w:rsidTr="00EA3735">
        <w:tc>
          <w:tcPr>
            <w:tcW w:w="5467" w:type="dxa"/>
            <w:gridSpan w:val="5"/>
            <w:shd w:val="clear" w:color="auto" w:fill="auto"/>
            <w:vAlign w:val="center"/>
          </w:tcPr>
          <w:p w14:paraId="2DB00DBE" w14:textId="77777777" w:rsidR="004529F0" w:rsidRPr="00A4532E" w:rsidRDefault="004529F0" w:rsidP="00EA3735">
            <w:pPr>
              <w:keepNext/>
              <w:keepLines/>
              <w:spacing w:after="0"/>
              <w:rPr>
                <w:rFonts w:ascii="Arial" w:hAnsi="Arial"/>
                <w:sz w:val="18"/>
              </w:rPr>
            </w:pPr>
            <w:r w:rsidRPr="00A4532E">
              <w:rPr>
                <w:rFonts w:ascii="Arial" w:hAnsi="Arial"/>
                <w:sz w:val="18"/>
              </w:rPr>
              <w:t>Beamforming Model</w:t>
            </w:r>
          </w:p>
        </w:tc>
        <w:tc>
          <w:tcPr>
            <w:tcW w:w="802" w:type="dxa"/>
            <w:shd w:val="clear" w:color="auto" w:fill="auto"/>
            <w:vAlign w:val="center"/>
          </w:tcPr>
          <w:p w14:paraId="560C05F1"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264CD92D" w14:textId="77777777" w:rsidR="004529F0" w:rsidRPr="00A4532E" w:rsidRDefault="004529F0" w:rsidP="00EA3735">
            <w:pPr>
              <w:widowControl w:val="0"/>
              <w:spacing w:after="0"/>
              <w:jc w:val="center"/>
              <w:rPr>
                <w:rFonts w:ascii="Arial" w:hAnsi="Arial"/>
                <w:kern w:val="2"/>
                <w:sz w:val="18"/>
                <w:lang w:eastAsia="zh-CN"/>
              </w:rPr>
            </w:pPr>
            <w:r w:rsidRPr="00A4532E">
              <w:rPr>
                <w:rFonts w:ascii="Arial" w:hAnsi="Arial" w:hint="eastAsia"/>
                <w:sz w:val="18"/>
              </w:rPr>
              <w:t xml:space="preserve">As specified in </w:t>
            </w:r>
            <w:r w:rsidRPr="00A4532E">
              <w:rPr>
                <w:rFonts w:ascii="Arial" w:hAnsi="Arial" w:hint="eastAsia"/>
                <w:sz w:val="18"/>
                <w:lang w:eastAsia="zh-CN"/>
              </w:rPr>
              <w:t>Annex B.4.1</w:t>
            </w:r>
            <w:r w:rsidRPr="00A4532E">
              <w:rPr>
                <w:rFonts w:ascii="Arial" w:hAnsi="Arial"/>
                <w:sz w:val="18"/>
                <w:lang w:eastAsia="zh-CN"/>
              </w:rPr>
              <w:t xml:space="preserve"> (Note 4)</w:t>
            </w:r>
          </w:p>
        </w:tc>
      </w:tr>
      <w:tr w:rsidR="004529F0" w:rsidRPr="00A4532E" w14:paraId="4D8C4CD0" w14:textId="77777777" w:rsidTr="00EA3735">
        <w:tc>
          <w:tcPr>
            <w:tcW w:w="1813" w:type="dxa"/>
            <w:vMerge w:val="restart"/>
            <w:shd w:val="clear" w:color="auto" w:fill="auto"/>
            <w:vAlign w:val="center"/>
          </w:tcPr>
          <w:p w14:paraId="0C485EE7" w14:textId="77777777" w:rsidR="004529F0" w:rsidRPr="00A4532E" w:rsidRDefault="004529F0" w:rsidP="00EA3735">
            <w:pPr>
              <w:keepNext/>
              <w:keepLines/>
              <w:spacing w:after="0"/>
              <w:rPr>
                <w:rFonts w:ascii="Arial" w:hAnsi="Arial"/>
                <w:sz w:val="18"/>
              </w:rPr>
            </w:pPr>
            <w:r w:rsidRPr="00A4532E">
              <w:rPr>
                <w:rFonts w:ascii="Arial" w:hAnsi="Arial"/>
                <w:sz w:val="18"/>
              </w:rPr>
              <w:t>PDSCH configuration</w:t>
            </w:r>
          </w:p>
        </w:tc>
        <w:tc>
          <w:tcPr>
            <w:tcW w:w="3654" w:type="dxa"/>
            <w:gridSpan w:val="4"/>
            <w:shd w:val="clear" w:color="auto" w:fill="auto"/>
            <w:vAlign w:val="center"/>
          </w:tcPr>
          <w:p w14:paraId="4F6D730C" w14:textId="77777777" w:rsidR="004529F0" w:rsidRPr="00A4532E" w:rsidRDefault="004529F0" w:rsidP="00EA3735">
            <w:pPr>
              <w:keepNext/>
              <w:keepLines/>
              <w:spacing w:after="0"/>
              <w:rPr>
                <w:rFonts w:ascii="Arial" w:hAnsi="Arial"/>
                <w:sz w:val="18"/>
              </w:rPr>
            </w:pPr>
            <w:r w:rsidRPr="00A4532E">
              <w:rPr>
                <w:rFonts w:ascii="Arial" w:hAnsi="Arial"/>
                <w:sz w:val="18"/>
              </w:rPr>
              <w:t>Mapping type</w:t>
            </w:r>
          </w:p>
        </w:tc>
        <w:tc>
          <w:tcPr>
            <w:tcW w:w="802" w:type="dxa"/>
            <w:shd w:val="clear" w:color="auto" w:fill="auto"/>
            <w:vAlign w:val="center"/>
          </w:tcPr>
          <w:p w14:paraId="34E376DD"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1553DE85" w14:textId="77777777" w:rsidR="004529F0" w:rsidRPr="00A4532E" w:rsidRDefault="004529F0" w:rsidP="00EA3735">
            <w:pPr>
              <w:keepNext/>
              <w:keepLines/>
              <w:spacing w:after="0"/>
              <w:jc w:val="center"/>
              <w:rPr>
                <w:rFonts w:ascii="Arial" w:hAnsi="Arial"/>
                <w:sz w:val="18"/>
              </w:rPr>
            </w:pPr>
            <w:r w:rsidRPr="00A4532E">
              <w:rPr>
                <w:rFonts w:ascii="Arial" w:hAnsi="Arial"/>
                <w:sz w:val="18"/>
              </w:rPr>
              <w:t>Type A</w:t>
            </w:r>
          </w:p>
        </w:tc>
      </w:tr>
      <w:tr w:rsidR="004529F0" w:rsidRPr="00A4532E" w14:paraId="76B102D1" w14:textId="77777777" w:rsidTr="00EA3735">
        <w:tc>
          <w:tcPr>
            <w:tcW w:w="1813" w:type="dxa"/>
            <w:vMerge/>
            <w:shd w:val="clear" w:color="auto" w:fill="auto"/>
            <w:vAlign w:val="center"/>
          </w:tcPr>
          <w:p w14:paraId="1A6B9FC1"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2DDC80F0" w14:textId="77777777" w:rsidR="004529F0" w:rsidRPr="00A4532E" w:rsidRDefault="004529F0" w:rsidP="00EA3735">
            <w:pPr>
              <w:keepNext/>
              <w:keepLines/>
              <w:spacing w:after="0"/>
              <w:rPr>
                <w:rFonts w:ascii="Arial" w:hAnsi="Arial"/>
                <w:sz w:val="18"/>
              </w:rPr>
            </w:pPr>
            <w:r w:rsidRPr="00A4532E">
              <w:rPr>
                <w:rFonts w:ascii="Arial" w:hAnsi="Arial"/>
                <w:sz w:val="18"/>
              </w:rPr>
              <w:t>k0</w:t>
            </w:r>
          </w:p>
        </w:tc>
        <w:tc>
          <w:tcPr>
            <w:tcW w:w="802" w:type="dxa"/>
            <w:shd w:val="clear" w:color="auto" w:fill="auto"/>
            <w:vAlign w:val="center"/>
          </w:tcPr>
          <w:p w14:paraId="7F4B3826"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03B5F628" w14:textId="77777777" w:rsidR="004529F0" w:rsidRPr="00A4532E" w:rsidRDefault="004529F0" w:rsidP="00EA3735">
            <w:pPr>
              <w:keepNext/>
              <w:keepLines/>
              <w:spacing w:after="0"/>
              <w:jc w:val="center"/>
              <w:rPr>
                <w:rFonts w:ascii="Arial" w:hAnsi="Arial"/>
                <w:sz w:val="18"/>
              </w:rPr>
            </w:pPr>
            <w:r w:rsidRPr="00A4532E">
              <w:rPr>
                <w:rFonts w:ascii="Arial" w:hAnsi="Arial"/>
                <w:sz w:val="18"/>
              </w:rPr>
              <w:t>0</w:t>
            </w:r>
          </w:p>
        </w:tc>
      </w:tr>
      <w:tr w:rsidR="004529F0" w:rsidRPr="00A4532E" w14:paraId="58F6499E" w14:textId="77777777" w:rsidTr="00EA3735">
        <w:tc>
          <w:tcPr>
            <w:tcW w:w="1813" w:type="dxa"/>
            <w:vMerge/>
            <w:shd w:val="clear" w:color="auto" w:fill="auto"/>
            <w:vAlign w:val="center"/>
          </w:tcPr>
          <w:p w14:paraId="7FC60528"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6AC0CBD6" w14:textId="77777777" w:rsidR="004529F0" w:rsidRPr="00A4532E" w:rsidRDefault="004529F0" w:rsidP="00EA3735">
            <w:pPr>
              <w:keepNext/>
              <w:keepLines/>
              <w:spacing w:after="0"/>
              <w:rPr>
                <w:rFonts w:ascii="Arial" w:hAnsi="Arial"/>
                <w:sz w:val="18"/>
              </w:rPr>
            </w:pPr>
            <w:r w:rsidRPr="00A4532E">
              <w:rPr>
                <w:rFonts w:ascii="Arial" w:hAnsi="Arial"/>
                <w:sz w:val="18"/>
              </w:rPr>
              <w:t xml:space="preserve">Starting symbol (S) </w:t>
            </w:r>
          </w:p>
        </w:tc>
        <w:tc>
          <w:tcPr>
            <w:tcW w:w="802" w:type="dxa"/>
            <w:shd w:val="clear" w:color="auto" w:fill="auto"/>
            <w:vAlign w:val="center"/>
          </w:tcPr>
          <w:p w14:paraId="0158B7C6"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38ED10A" w14:textId="77777777" w:rsidR="004529F0" w:rsidRPr="00A4532E" w:rsidRDefault="004529F0" w:rsidP="00EA3735">
            <w:pPr>
              <w:keepNext/>
              <w:keepLines/>
              <w:spacing w:after="0"/>
              <w:jc w:val="center"/>
              <w:rPr>
                <w:rFonts w:ascii="Arial" w:hAnsi="Arial"/>
                <w:sz w:val="18"/>
              </w:rPr>
            </w:pPr>
            <w:r w:rsidRPr="00A4532E">
              <w:rPr>
                <w:rFonts w:ascii="Arial" w:hAnsi="Arial"/>
                <w:sz w:val="18"/>
              </w:rPr>
              <w:t>2</w:t>
            </w:r>
          </w:p>
        </w:tc>
      </w:tr>
      <w:tr w:rsidR="004529F0" w:rsidRPr="00A4532E" w14:paraId="0B41C08E" w14:textId="77777777" w:rsidTr="00EA3735">
        <w:tc>
          <w:tcPr>
            <w:tcW w:w="1813" w:type="dxa"/>
            <w:vMerge/>
            <w:shd w:val="clear" w:color="auto" w:fill="auto"/>
            <w:vAlign w:val="center"/>
          </w:tcPr>
          <w:p w14:paraId="7B7327A8"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0BC56281" w14:textId="77777777" w:rsidR="004529F0" w:rsidRPr="00A4532E" w:rsidRDefault="004529F0" w:rsidP="00EA3735">
            <w:pPr>
              <w:keepNext/>
              <w:keepLines/>
              <w:spacing w:after="0"/>
              <w:rPr>
                <w:rFonts w:ascii="Arial" w:hAnsi="Arial"/>
                <w:sz w:val="18"/>
              </w:rPr>
            </w:pPr>
            <w:r w:rsidRPr="00A4532E">
              <w:rPr>
                <w:rFonts w:ascii="Arial" w:hAnsi="Arial"/>
                <w:sz w:val="18"/>
              </w:rPr>
              <w:t>Length (L)</w:t>
            </w:r>
          </w:p>
        </w:tc>
        <w:tc>
          <w:tcPr>
            <w:tcW w:w="802" w:type="dxa"/>
            <w:shd w:val="clear" w:color="auto" w:fill="auto"/>
            <w:vAlign w:val="center"/>
          </w:tcPr>
          <w:p w14:paraId="2E6095C1"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A5DCB01"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12</w:t>
            </w:r>
          </w:p>
        </w:tc>
      </w:tr>
      <w:tr w:rsidR="004529F0" w:rsidRPr="00A4532E" w14:paraId="4073465A" w14:textId="77777777" w:rsidTr="00EA3735">
        <w:tc>
          <w:tcPr>
            <w:tcW w:w="1813" w:type="dxa"/>
            <w:vMerge/>
            <w:shd w:val="clear" w:color="auto" w:fill="auto"/>
            <w:vAlign w:val="center"/>
          </w:tcPr>
          <w:p w14:paraId="7484BD3B"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235C82BC" w14:textId="77777777" w:rsidR="004529F0" w:rsidRPr="00A4532E" w:rsidRDefault="004529F0" w:rsidP="00EA3735">
            <w:pPr>
              <w:keepNext/>
              <w:keepLines/>
              <w:spacing w:after="0"/>
              <w:rPr>
                <w:rFonts w:ascii="Arial" w:hAnsi="Arial"/>
                <w:sz w:val="18"/>
              </w:rPr>
            </w:pPr>
            <w:r w:rsidRPr="00A4532E">
              <w:rPr>
                <w:rFonts w:ascii="Arial" w:hAnsi="Arial"/>
                <w:sz w:val="18"/>
              </w:rPr>
              <w:t>PRB bundling type</w:t>
            </w:r>
          </w:p>
        </w:tc>
        <w:tc>
          <w:tcPr>
            <w:tcW w:w="802" w:type="dxa"/>
            <w:shd w:val="clear" w:color="auto" w:fill="auto"/>
            <w:vAlign w:val="center"/>
          </w:tcPr>
          <w:p w14:paraId="2F103B58"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1CC158AA" w14:textId="77777777" w:rsidR="004529F0" w:rsidRPr="00A4532E" w:rsidRDefault="004529F0" w:rsidP="00EA3735">
            <w:pPr>
              <w:keepNext/>
              <w:keepLines/>
              <w:spacing w:after="0"/>
              <w:jc w:val="center"/>
              <w:rPr>
                <w:rFonts w:ascii="Arial" w:hAnsi="Arial"/>
                <w:sz w:val="18"/>
              </w:rPr>
            </w:pPr>
            <w:r w:rsidRPr="00A4532E">
              <w:rPr>
                <w:rFonts w:ascii="Arial" w:hAnsi="Arial"/>
                <w:sz w:val="18"/>
              </w:rPr>
              <w:t>Static</w:t>
            </w:r>
          </w:p>
        </w:tc>
      </w:tr>
      <w:tr w:rsidR="004529F0" w:rsidRPr="00A4532E" w14:paraId="22A50233" w14:textId="77777777" w:rsidTr="00EA3735">
        <w:tc>
          <w:tcPr>
            <w:tcW w:w="1813" w:type="dxa"/>
            <w:vMerge/>
            <w:shd w:val="clear" w:color="auto" w:fill="auto"/>
            <w:vAlign w:val="center"/>
          </w:tcPr>
          <w:p w14:paraId="215EC74F" w14:textId="77777777" w:rsidR="004529F0" w:rsidRPr="00A4532E" w:rsidRDefault="004529F0" w:rsidP="00EA3735">
            <w:pPr>
              <w:keepNext/>
              <w:keepLines/>
              <w:spacing w:after="0"/>
              <w:rPr>
                <w:rFonts w:ascii="Arial" w:hAnsi="Arial"/>
                <w:i/>
                <w:sz w:val="18"/>
              </w:rPr>
            </w:pPr>
          </w:p>
        </w:tc>
        <w:tc>
          <w:tcPr>
            <w:tcW w:w="3654" w:type="dxa"/>
            <w:gridSpan w:val="4"/>
            <w:shd w:val="clear" w:color="auto" w:fill="auto"/>
            <w:vAlign w:val="center"/>
          </w:tcPr>
          <w:p w14:paraId="4C10E8A8" w14:textId="77777777" w:rsidR="004529F0" w:rsidRPr="00A4532E" w:rsidRDefault="004529F0" w:rsidP="00EA3735">
            <w:pPr>
              <w:keepNext/>
              <w:keepLines/>
              <w:spacing w:after="0"/>
              <w:rPr>
                <w:rFonts w:ascii="Arial" w:hAnsi="Arial"/>
                <w:sz w:val="18"/>
              </w:rPr>
            </w:pPr>
            <w:r w:rsidRPr="00A4532E">
              <w:rPr>
                <w:rFonts w:ascii="Arial" w:hAnsi="Arial"/>
                <w:sz w:val="18"/>
              </w:rPr>
              <w:t>PRB bundling size</w:t>
            </w:r>
          </w:p>
        </w:tc>
        <w:tc>
          <w:tcPr>
            <w:tcW w:w="802" w:type="dxa"/>
            <w:shd w:val="clear" w:color="auto" w:fill="auto"/>
            <w:vAlign w:val="center"/>
          </w:tcPr>
          <w:p w14:paraId="3FBA4F65"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6984B1C7" w14:textId="77777777" w:rsidR="004529F0" w:rsidRPr="00A4532E" w:rsidRDefault="004529F0" w:rsidP="00EA3735">
            <w:pPr>
              <w:keepNext/>
              <w:keepLines/>
              <w:spacing w:after="0"/>
              <w:jc w:val="center"/>
              <w:rPr>
                <w:rFonts w:ascii="Arial" w:hAnsi="Arial"/>
                <w:sz w:val="18"/>
              </w:rPr>
            </w:pPr>
            <w:r w:rsidRPr="00A4532E">
              <w:rPr>
                <w:rFonts w:ascii="Arial" w:hAnsi="Arial"/>
                <w:sz w:val="18"/>
              </w:rPr>
              <w:t>2</w:t>
            </w:r>
          </w:p>
        </w:tc>
      </w:tr>
      <w:tr w:rsidR="004529F0" w:rsidRPr="00A4532E" w14:paraId="46801108" w14:textId="77777777" w:rsidTr="00EA3735">
        <w:tc>
          <w:tcPr>
            <w:tcW w:w="1813" w:type="dxa"/>
            <w:vMerge/>
            <w:shd w:val="clear" w:color="auto" w:fill="auto"/>
            <w:vAlign w:val="center"/>
          </w:tcPr>
          <w:p w14:paraId="2F522F60" w14:textId="77777777" w:rsidR="004529F0" w:rsidRPr="00A4532E" w:rsidRDefault="004529F0" w:rsidP="00EA3735">
            <w:pPr>
              <w:keepNext/>
              <w:keepLines/>
              <w:spacing w:after="0"/>
              <w:rPr>
                <w:rFonts w:ascii="Arial" w:hAnsi="Arial"/>
                <w:i/>
                <w:sz w:val="18"/>
              </w:rPr>
            </w:pPr>
          </w:p>
        </w:tc>
        <w:tc>
          <w:tcPr>
            <w:tcW w:w="3654" w:type="dxa"/>
            <w:gridSpan w:val="4"/>
            <w:shd w:val="clear" w:color="auto" w:fill="auto"/>
            <w:vAlign w:val="center"/>
          </w:tcPr>
          <w:p w14:paraId="7EF04F56" w14:textId="77777777" w:rsidR="004529F0" w:rsidRPr="00A4532E" w:rsidRDefault="004529F0" w:rsidP="00EA3735">
            <w:pPr>
              <w:keepNext/>
              <w:keepLines/>
              <w:spacing w:after="0"/>
              <w:rPr>
                <w:rFonts w:ascii="Arial" w:hAnsi="Arial"/>
                <w:sz w:val="18"/>
              </w:rPr>
            </w:pPr>
            <w:r w:rsidRPr="00A4532E">
              <w:rPr>
                <w:rFonts w:ascii="Arial" w:hAnsi="Arial"/>
                <w:sz w:val="18"/>
              </w:rPr>
              <w:t>Resource allocation type</w:t>
            </w:r>
          </w:p>
        </w:tc>
        <w:tc>
          <w:tcPr>
            <w:tcW w:w="802" w:type="dxa"/>
            <w:shd w:val="clear" w:color="auto" w:fill="auto"/>
            <w:vAlign w:val="center"/>
          </w:tcPr>
          <w:p w14:paraId="642091CC"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50862D2E" w14:textId="77777777" w:rsidR="004529F0" w:rsidRPr="00A4532E" w:rsidRDefault="004529F0" w:rsidP="00EA3735">
            <w:pPr>
              <w:keepNext/>
              <w:keepLines/>
              <w:spacing w:after="0"/>
              <w:jc w:val="center"/>
              <w:rPr>
                <w:rFonts w:ascii="Arial" w:hAnsi="Arial"/>
                <w:sz w:val="18"/>
              </w:rPr>
            </w:pPr>
            <w:r w:rsidRPr="00A4532E">
              <w:rPr>
                <w:rFonts w:ascii="Arial" w:hAnsi="Arial"/>
                <w:sz w:val="18"/>
              </w:rPr>
              <w:t>Type 1</w:t>
            </w:r>
          </w:p>
        </w:tc>
      </w:tr>
      <w:tr w:rsidR="004529F0" w:rsidRPr="00A4532E" w14:paraId="675291AD" w14:textId="77777777" w:rsidTr="00EA3735">
        <w:tc>
          <w:tcPr>
            <w:tcW w:w="1813" w:type="dxa"/>
            <w:vMerge/>
            <w:shd w:val="clear" w:color="auto" w:fill="auto"/>
            <w:vAlign w:val="center"/>
          </w:tcPr>
          <w:p w14:paraId="3A1A3926" w14:textId="77777777" w:rsidR="004529F0" w:rsidRPr="00A4532E" w:rsidRDefault="004529F0" w:rsidP="00EA3735">
            <w:pPr>
              <w:keepNext/>
              <w:keepLines/>
              <w:spacing w:after="0"/>
              <w:rPr>
                <w:rFonts w:ascii="Arial" w:hAnsi="Arial"/>
                <w:i/>
                <w:sz w:val="18"/>
              </w:rPr>
            </w:pPr>
          </w:p>
        </w:tc>
        <w:tc>
          <w:tcPr>
            <w:tcW w:w="3654" w:type="dxa"/>
            <w:gridSpan w:val="4"/>
            <w:shd w:val="clear" w:color="auto" w:fill="auto"/>
            <w:vAlign w:val="center"/>
          </w:tcPr>
          <w:p w14:paraId="1B0F2719" w14:textId="77777777" w:rsidR="004529F0" w:rsidRPr="00A4532E" w:rsidRDefault="004529F0" w:rsidP="00EA3735">
            <w:pPr>
              <w:keepNext/>
              <w:keepLines/>
              <w:spacing w:after="0"/>
              <w:rPr>
                <w:rFonts w:ascii="Arial" w:hAnsi="Arial"/>
                <w:sz w:val="18"/>
              </w:rPr>
            </w:pPr>
            <w:r w:rsidRPr="00A4532E">
              <w:rPr>
                <w:rFonts w:ascii="Arial" w:hAnsi="Arial"/>
                <w:sz w:val="18"/>
              </w:rPr>
              <w:t>RBG size</w:t>
            </w:r>
          </w:p>
        </w:tc>
        <w:tc>
          <w:tcPr>
            <w:tcW w:w="802" w:type="dxa"/>
            <w:shd w:val="clear" w:color="auto" w:fill="auto"/>
            <w:vAlign w:val="center"/>
          </w:tcPr>
          <w:p w14:paraId="2F5B97B7"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67D812B5" w14:textId="77777777" w:rsidR="004529F0" w:rsidRPr="00A4532E" w:rsidRDefault="004529F0" w:rsidP="00EA3735">
            <w:pPr>
              <w:keepNext/>
              <w:keepLines/>
              <w:spacing w:after="0"/>
              <w:jc w:val="center"/>
              <w:rPr>
                <w:rFonts w:ascii="Arial" w:hAnsi="Arial"/>
                <w:sz w:val="18"/>
              </w:rPr>
            </w:pPr>
            <w:r w:rsidRPr="00A4532E">
              <w:rPr>
                <w:rFonts w:ascii="Arial" w:hAnsi="Arial"/>
                <w:sz w:val="18"/>
                <w:lang w:eastAsia="zh-CN"/>
              </w:rPr>
              <w:t>C</w:t>
            </w:r>
            <w:r w:rsidRPr="00A4532E">
              <w:rPr>
                <w:rFonts w:ascii="Arial" w:hAnsi="Arial" w:hint="eastAsia"/>
                <w:sz w:val="18"/>
                <w:lang w:eastAsia="zh-CN"/>
              </w:rPr>
              <w:t>onfig2</w:t>
            </w:r>
          </w:p>
        </w:tc>
      </w:tr>
      <w:tr w:rsidR="004529F0" w:rsidRPr="00A4532E" w14:paraId="51CCA223" w14:textId="77777777" w:rsidTr="00EA3735">
        <w:tc>
          <w:tcPr>
            <w:tcW w:w="1813" w:type="dxa"/>
            <w:vMerge/>
            <w:shd w:val="clear" w:color="auto" w:fill="auto"/>
            <w:vAlign w:val="center"/>
          </w:tcPr>
          <w:p w14:paraId="65AB9793" w14:textId="77777777" w:rsidR="004529F0" w:rsidRPr="00A4532E" w:rsidRDefault="004529F0" w:rsidP="00EA3735">
            <w:pPr>
              <w:keepNext/>
              <w:keepLines/>
              <w:spacing w:after="0"/>
              <w:rPr>
                <w:rFonts w:ascii="Arial" w:hAnsi="Arial"/>
                <w:i/>
                <w:sz w:val="18"/>
              </w:rPr>
            </w:pPr>
          </w:p>
        </w:tc>
        <w:tc>
          <w:tcPr>
            <w:tcW w:w="3654" w:type="dxa"/>
            <w:gridSpan w:val="4"/>
            <w:shd w:val="clear" w:color="auto" w:fill="auto"/>
            <w:vAlign w:val="center"/>
          </w:tcPr>
          <w:p w14:paraId="02E2DAAB" w14:textId="77777777" w:rsidR="004529F0" w:rsidRPr="00A4532E" w:rsidRDefault="004529F0" w:rsidP="00EA3735">
            <w:pPr>
              <w:keepNext/>
              <w:keepLines/>
              <w:spacing w:after="0"/>
              <w:rPr>
                <w:rFonts w:ascii="Arial" w:hAnsi="Arial"/>
                <w:sz w:val="18"/>
              </w:rPr>
            </w:pPr>
            <w:r w:rsidRPr="00A4532E">
              <w:rPr>
                <w:rFonts w:ascii="Arial" w:hAnsi="Arial"/>
                <w:sz w:val="18"/>
                <w:szCs w:val="22"/>
                <w:lang w:eastAsia="ja-JP"/>
              </w:rPr>
              <w:t>VRB-to-PRB mapping type</w:t>
            </w:r>
          </w:p>
        </w:tc>
        <w:tc>
          <w:tcPr>
            <w:tcW w:w="802" w:type="dxa"/>
            <w:shd w:val="clear" w:color="auto" w:fill="auto"/>
            <w:vAlign w:val="center"/>
          </w:tcPr>
          <w:p w14:paraId="53EB73B0"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0AC20F2B" w14:textId="77777777" w:rsidR="004529F0" w:rsidRPr="00A4532E" w:rsidRDefault="004529F0" w:rsidP="00EA3735">
            <w:pPr>
              <w:keepNext/>
              <w:keepLines/>
              <w:spacing w:after="0"/>
              <w:jc w:val="center"/>
              <w:rPr>
                <w:rFonts w:ascii="Arial" w:hAnsi="Arial"/>
                <w:sz w:val="18"/>
              </w:rPr>
            </w:pPr>
            <w:r w:rsidRPr="00A4532E">
              <w:rPr>
                <w:rFonts w:ascii="Arial" w:hAnsi="Arial"/>
                <w:sz w:val="18"/>
              </w:rPr>
              <w:t>Non-interleaved</w:t>
            </w:r>
          </w:p>
        </w:tc>
      </w:tr>
      <w:tr w:rsidR="004529F0" w:rsidRPr="00A4532E" w14:paraId="76FC259C" w14:textId="77777777" w:rsidTr="00EA3735">
        <w:tc>
          <w:tcPr>
            <w:tcW w:w="1813" w:type="dxa"/>
            <w:vMerge/>
            <w:shd w:val="clear" w:color="auto" w:fill="auto"/>
            <w:vAlign w:val="center"/>
          </w:tcPr>
          <w:p w14:paraId="3274F76D"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4C44DADA" w14:textId="77777777" w:rsidR="004529F0" w:rsidRPr="00A4532E" w:rsidRDefault="004529F0" w:rsidP="00EA3735">
            <w:pPr>
              <w:keepNext/>
              <w:keepLines/>
              <w:spacing w:after="0"/>
              <w:rPr>
                <w:rFonts w:ascii="Arial" w:hAnsi="Arial"/>
                <w:sz w:val="18"/>
              </w:rPr>
            </w:pPr>
            <w:r w:rsidRPr="00A4532E">
              <w:rPr>
                <w:rFonts w:ascii="Arial" w:hAnsi="Arial"/>
                <w:sz w:val="18"/>
                <w:szCs w:val="22"/>
                <w:lang w:eastAsia="ja-JP"/>
              </w:rPr>
              <w:t>VRB-to-PRB mapping interleave</w:t>
            </w:r>
            <w:r w:rsidRPr="00A4532E">
              <w:rPr>
                <w:rFonts w:ascii="Arial" w:hAnsi="Arial"/>
                <w:sz w:val="18"/>
                <w:szCs w:val="22"/>
                <w:lang w:val="en-US" w:eastAsia="ja-JP"/>
              </w:rPr>
              <w:t>r</w:t>
            </w:r>
            <w:r w:rsidRPr="00A4532E">
              <w:rPr>
                <w:rFonts w:ascii="Arial" w:hAnsi="Arial"/>
                <w:sz w:val="18"/>
                <w:szCs w:val="22"/>
                <w:lang w:eastAsia="ja-JP"/>
              </w:rPr>
              <w:t xml:space="preserve"> bundle size</w:t>
            </w:r>
          </w:p>
        </w:tc>
        <w:tc>
          <w:tcPr>
            <w:tcW w:w="802" w:type="dxa"/>
            <w:shd w:val="clear" w:color="auto" w:fill="auto"/>
            <w:vAlign w:val="center"/>
          </w:tcPr>
          <w:p w14:paraId="088CB743"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195F458E" w14:textId="77777777" w:rsidR="004529F0" w:rsidRPr="00A4532E" w:rsidRDefault="004529F0" w:rsidP="00EA3735">
            <w:pPr>
              <w:keepNext/>
              <w:keepLines/>
              <w:spacing w:after="0"/>
              <w:jc w:val="center"/>
              <w:rPr>
                <w:rFonts w:ascii="Arial" w:hAnsi="Arial"/>
                <w:sz w:val="18"/>
              </w:rPr>
            </w:pPr>
            <w:r w:rsidRPr="00A4532E">
              <w:rPr>
                <w:rFonts w:ascii="Arial" w:hAnsi="Arial"/>
                <w:sz w:val="18"/>
              </w:rPr>
              <w:t>N/A</w:t>
            </w:r>
          </w:p>
        </w:tc>
      </w:tr>
      <w:tr w:rsidR="004529F0" w:rsidRPr="00A4532E" w14:paraId="11D201DA" w14:textId="77777777" w:rsidTr="00EA3735">
        <w:tc>
          <w:tcPr>
            <w:tcW w:w="1813" w:type="dxa"/>
            <w:vMerge w:val="restart"/>
            <w:shd w:val="clear" w:color="auto" w:fill="auto"/>
            <w:vAlign w:val="center"/>
          </w:tcPr>
          <w:p w14:paraId="423BC762" w14:textId="77777777" w:rsidR="004529F0" w:rsidRPr="00A4532E" w:rsidRDefault="004529F0" w:rsidP="00EA3735">
            <w:pPr>
              <w:keepNext/>
              <w:keepLines/>
              <w:spacing w:after="0"/>
              <w:rPr>
                <w:rFonts w:ascii="Arial" w:hAnsi="Arial"/>
                <w:sz w:val="18"/>
              </w:rPr>
            </w:pPr>
            <w:r w:rsidRPr="00A4532E">
              <w:rPr>
                <w:rFonts w:ascii="Arial" w:hAnsi="Arial"/>
                <w:sz w:val="18"/>
              </w:rPr>
              <w:t>PDSCH DMRS configuration</w:t>
            </w:r>
          </w:p>
        </w:tc>
        <w:tc>
          <w:tcPr>
            <w:tcW w:w="3654" w:type="dxa"/>
            <w:gridSpan w:val="4"/>
            <w:shd w:val="clear" w:color="auto" w:fill="auto"/>
            <w:vAlign w:val="center"/>
          </w:tcPr>
          <w:p w14:paraId="0A5CE23B" w14:textId="77777777" w:rsidR="004529F0" w:rsidRPr="00A4532E" w:rsidRDefault="004529F0" w:rsidP="00EA3735">
            <w:pPr>
              <w:keepNext/>
              <w:keepLines/>
              <w:spacing w:after="0"/>
              <w:rPr>
                <w:rFonts w:ascii="Arial" w:hAnsi="Arial" w:cs="Arial"/>
                <w:sz w:val="18"/>
                <w:szCs w:val="18"/>
              </w:rPr>
            </w:pPr>
            <w:r w:rsidRPr="00A4532E">
              <w:rPr>
                <w:rFonts w:ascii="Arial" w:hAnsi="Arial" w:cs="Arial"/>
                <w:sz w:val="18"/>
                <w:szCs w:val="18"/>
              </w:rPr>
              <w:t>Antenna port indexes</w:t>
            </w:r>
          </w:p>
        </w:tc>
        <w:tc>
          <w:tcPr>
            <w:tcW w:w="802" w:type="dxa"/>
            <w:shd w:val="clear" w:color="auto" w:fill="auto"/>
            <w:vAlign w:val="center"/>
          </w:tcPr>
          <w:p w14:paraId="285FACEE"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7979E27A" w14:textId="77777777" w:rsidR="004529F0" w:rsidRPr="00A4532E" w:rsidRDefault="004529F0" w:rsidP="00EA3735">
            <w:pPr>
              <w:keepNext/>
              <w:keepLines/>
              <w:spacing w:after="0"/>
              <w:jc w:val="center"/>
              <w:rPr>
                <w:rFonts w:ascii="Arial" w:hAnsi="Arial"/>
                <w:sz w:val="18"/>
              </w:rPr>
            </w:pPr>
            <w:r w:rsidRPr="00A4532E">
              <w:rPr>
                <w:rFonts w:ascii="Arial" w:hAnsi="Arial"/>
                <w:sz w:val="18"/>
              </w:rPr>
              <w:t xml:space="preserve">1000 </w:t>
            </w:r>
          </w:p>
        </w:tc>
        <w:tc>
          <w:tcPr>
            <w:tcW w:w="1676" w:type="dxa"/>
            <w:shd w:val="clear" w:color="auto" w:fill="auto"/>
            <w:vAlign w:val="center"/>
          </w:tcPr>
          <w:p w14:paraId="53F24F1E"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1002</w:t>
            </w:r>
          </w:p>
        </w:tc>
      </w:tr>
      <w:tr w:rsidR="004529F0" w:rsidRPr="00A4532E" w14:paraId="515DA950" w14:textId="77777777" w:rsidTr="00EA3735">
        <w:tc>
          <w:tcPr>
            <w:tcW w:w="1813" w:type="dxa"/>
            <w:vMerge/>
            <w:shd w:val="clear" w:color="auto" w:fill="auto"/>
            <w:vAlign w:val="center"/>
          </w:tcPr>
          <w:p w14:paraId="409DB467"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7D1EB3B3" w14:textId="77777777" w:rsidR="004529F0" w:rsidRPr="00A4532E" w:rsidRDefault="004529F0" w:rsidP="00EA3735">
            <w:pPr>
              <w:keepNext/>
              <w:keepLines/>
              <w:spacing w:after="0"/>
              <w:rPr>
                <w:rFonts w:ascii="Arial" w:hAnsi="Arial" w:cs="Arial"/>
                <w:sz w:val="18"/>
                <w:szCs w:val="18"/>
              </w:rPr>
            </w:pPr>
            <w:r w:rsidRPr="00A4532E">
              <w:rPr>
                <w:rFonts w:ascii="Arial" w:hAnsi="Arial" w:cs="Arial"/>
                <w:sz w:val="18"/>
                <w:szCs w:val="18"/>
              </w:rPr>
              <w:t>TCI state</w:t>
            </w:r>
          </w:p>
        </w:tc>
        <w:tc>
          <w:tcPr>
            <w:tcW w:w="802" w:type="dxa"/>
            <w:shd w:val="clear" w:color="auto" w:fill="auto"/>
            <w:vAlign w:val="center"/>
          </w:tcPr>
          <w:p w14:paraId="1DE0C387"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52B9E24A" w14:textId="77777777" w:rsidR="004529F0" w:rsidRPr="00A4532E" w:rsidRDefault="004529F0" w:rsidP="00EA3735">
            <w:pPr>
              <w:keepNext/>
              <w:keepLines/>
              <w:spacing w:after="0"/>
              <w:jc w:val="center"/>
              <w:rPr>
                <w:rFonts w:ascii="Arial" w:hAnsi="Arial"/>
                <w:sz w:val="18"/>
              </w:rPr>
            </w:pPr>
            <w:r w:rsidRPr="00A4532E">
              <w:rPr>
                <w:rFonts w:ascii="Arial" w:hAnsi="Arial"/>
                <w:sz w:val="18"/>
              </w:rPr>
              <w:t>TCI State #1</w:t>
            </w:r>
          </w:p>
        </w:tc>
        <w:tc>
          <w:tcPr>
            <w:tcW w:w="1676" w:type="dxa"/>
            <w:shd w:val="clear" w:color="auto" w:fill="auto"/>
            <w:vAlign w:val="center"/>
          </w:tcPr>
          <w:p w14:paraId="402B1F54" w14:textId="77777777" w:rsidR="004529F0" w:rsidRPr="00A4532E" w:rsidRDefault="004529F0" w:rsidP="00EA3735">
            <w:pPr>
              <w:keepNext/>
              <w:keepLines/>
              <w:spacing w:after="0"/>
              <w:jc w:val="center"/>
              <w:rPr>
                <w:rFonts w:ascii="Arial" w:hAnsi="Arial"/>
                <w:sz w:val="18"/>
              </w:rPr>
            </w:pPr>
            <w:r w:rsidRPr="00A4532E">
              <w:rPr>
                <w:rFonts w:ascii="Arial" w:hAnsi="Arial"/>
                <w:sz w:val="18"/>
              </w:rPr>
              <w:t>TCI State #2</w:t>
            </w:r>
          </w:p>
        </w:tc>
      </w:tr>
      <w:tr w:rsidR="004529F0" w:rsidRPr="00A4532E" w14:paraId="1E24CEDD" w14:textId="77777777" w:rsidTr="00EA3735">
        <w:tc>
          <w:tcPr>
            <w:tcW w:w="1813" w:type="dxa"/>
            <w:vMerge/>
            <w:shd w:val="clear" w:color="auto" w:fill="auto"/>
            <w:vAlign w:val="center"/>
          </w:tcPr>
          <w:p w14:paraId="11354D10"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44DA20F9" w14:textId="77777777" w:rsidR="004529F0" w:rsidRPr="00A4532E" w:rsidRDefault="004529F0" w:rsidP="00EA3735">
            <w:pPr>
              <w:keepNext/>
              <w:keepLines/>
              <w:spacing w:after="0"/>
              <w:rPr>
                <w:rFonts w:ascii="Arial" w:hAnsi="Arial" w:cs="Arial"/>
                <w:sz w:val="18"/>
                <w:szCs w:val="18"/>
              </w:rPr>
            </w:pPr>
            <w:r w:rsidRPr="00A4532E">
              <w:rPr>
                <w:rFonts w:ascii="Arial" w:hAnsi="Arial" w:cs="Arial"/>
                <w:sz w:val="18"/>
                <w:szCs w:val="18"/>
              </w:rPr>
              <w:t>DMRS Type</w:t>
            </w:r>
          </w:p>
        </w:tc>
        <w:tc>
          <w:tcPr>
            <w:tcW w:w="802" w:type="dxa"/>
            <w:shd w:val="clear" w:color="auto" w:fill="auto"/>
            <w:vAlign w:val="center"/>
          </w:tcPr>
          <w:p w14:paraId="7F2FD934"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69AC9D8B" w14:textId="77777777" w:rsidR="004529F0" w:rsidRPr="00A4532E" w:rsidRDefault="004529F0" w:rsidP="00EA3735">
            <w:pPr>
              <w:keepNext/>
              <w:keepLines/>
              <w:spacing w:after="0"/>
              <w:jc w:val="center"/>
              <w:rPr>
                <w:rFonts w:ascii="Arial" w:hAnsi="Arial"/>
                <w:sz w:val="18"/>
              </w:rPr>
            </w:pPr>
            <w:r w:rsidRPr="00A4532E">
              <w:rPr>
                <w:rFonts w:ascii="Arial" w:hAnsi="Arial"/>
                <w:sz w:val="18"/>
              </w:rPr>
              <w:t>Type 1</w:t>
            </w:r>
          </w:p>
        </w:tc>
      </w:tr>
      <w:tr w:rsidR="004529F0" w:rsidRPr="00A4532E" w14:paraId="7BDEE83E" w14:textId="77777777" w:rsidTr="00EA3735">
        <w:tc>
          <w:tcPr>
            <w:tcW w:w="1813" w:type="dxa"/>
            <w:vMerge/>
            <w:shd w:val="clear" w:color="auto" w:fill="auto"/>
            <w:vAlign w:val="center"/>
          </w:tcPr>
          <w:p w14:paraId="0520C74F"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558ADF11" w14:textId="77777777" w:rsidR="004529F0" w:rsidRPr="00A4532E" w:rsidRDefault="004529F0" w:rsidP="00EA3735">
            <w:pPr>
              <w:keepNext/>
              <w:keepLines/>
              <w:spacing w:after="0"/>
              <w:rPr>
                <w:rFonts w:ascii="Arial" w:hAnsi="Arial"/>
                <w:sz w:val="18"/>
              </w:rPr>
            </w:pPr>
            <w:r w:rsidRPr="00A4532E">
              <w:rPr>
                <w:rFonts w:ascii="Arial" w:hAnsi="Arial"/>
                <w:sz w:val="18"/>
              </w:rPr>
              <w:t>Number of additional DMRS</w:t>
            </w:r>
          </w:p>
        </w:tc>
        <w:tc>
          <w:tcPr>
            <w:tcW w:w="802" w:type="dxa"/>
            <w:shd w:val="clear" w:color="auto" w:fill="auto"/>
            <w:vAlign w:val="center"/>
          </w:tcPr>
          <w:p w14:paraId="4B9C5FF3"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919BFC6"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w:t>
            </w:r>
          </w:p>
        </w:tc>
      </w:tr>
      <w:tr w:rsidR="004529F0" w:rsidRPr="00A4532E" w14:paraId="01109B3F" w14:textId="77777777" w:rsidTr="00EA3735">
        <w:tc>
          <w:tcPr>
            <w:tcW w:w="1813" w:type="dxa"/>
            <w:vMerge/>
            <w:shd w:val="clear" w:color="auto" w:fill="auto"/>
            <w:vAlign w:val="center"/>
          </w:tcPr>
          <w:p w14:paraId="31808025"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29C0DB64" w14:textId="77777777" w:rsidR="004529F0" w:rsidRPr="00A4532E" w:rsidRDefault="004529F0" w:rsidP="00EA3735">
            <w:pPr>
              <w:keepNext/>
              <w:keepLines/>
              <w:spacing w:after="0"/>
              <w:rPr>
                <w:rFonts w:ascii="Arial" w:hAnsi="Arial"/>
                <w:sz w:val="18"/>
              </w:rPr>
            </w:pPr>
            <w:r w:rsidRPr="00A4532E">
              <w:rPr>
                <w:rFonts w:ascii="Arial" w:hAnsi="Arial"/>
                <w:sz w:val="18"/>
              </w:rPr>
              <w:t>Maximum number of OFDM symbols for DL front loaded DMRS</w:t>
            </w:r>
          </w:p>
        </w:tc>
        <w:tc>
          <w:tcPr>
            <w:tcW w:w="802" w:type="dxa"/>
            <w:shd w:val="clear" w:color="auto" w:fill="auto"/>
            <w:vAlign w:val="center"/>
          </w:tcPr>
          <w:p w14:paraId="66AD5DE6"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23F820D7"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1</w:t>
            </w:r>
          </w:p>
        </w:tc>
      </w:tr>
      <w:tr w:rsidR="004529F0" w:rsidRPr="00A4532E" w14:paraId="7C7073CC" w14:textId="77777777" w:rsidTr="00EA3735">
        <w:tc>
          <w:tcPr>
            <w:tcW w:w="1813" w:type="dxa"/>
            <w:vMerge w:val="restart"/>
            <w:shd w:val="clear" w:color="auto" w:fill="auto"/>
            <w:vAlign w:val="center"/>
          </w:tcPr>
          <w:p w14:paraId="752069C5" w14:textId="77777777" w:rsidR="004529F0" w:rsidRPr="00A4532E" w:rsidRDefault="004529F0" w:rsidP="00EA3735">
            <w:pPr>
              <w:keepNext/>
              <w:keepLines/>
              <w:spacing w:after="0"/>
              <w:rPr>
                <w:rFonts w:ascii="Arial" w:hAnsi="Arial"/>
                <w:sz w:val="18"/>
              </w:rPr>
            </w:pPr>
            <w:r w:rsidRPr="00A4532E">
              <w:rPr>
                <w:rFonts w:ascii="Arial" w:hAnsi="Arial"/>
                <w:sz w:val="18"/>
              </w:rPr>
              <w:t>TCI State #1</w:t>
            </w:r>
          </w:p>
        </w:tc>
        <w:tc>
          <w:tcPr>
            <w:tcW w:w="1827" w:type="dxa"/>
            <w:gridSpan w:val="3"/>
            <w:vMerge w:val="restart"/>
            <w:shd w:val="clear" w:color="auto" w:fill="auto"/>
            <w:vAlign w:val="center"/>
          </w:tcPr>
          <w:p w14:paraId="77869902" w14:textId="77777777" w:rsidR="004529F0" w:rsidRPr="00A4532E" w:rsidRDefault="004529F0" w:rsidP="00EA3735">
            <w:pPr>
              <w:keepNext/>
              <w:keepLines/>
              <w:spacing w:after="0"/>
              <w:rPr>
                <w:rFonts w:ascii="Arial" w:hAnsi="Arial"/>
                <w:sz w:val="18"/>
              </w:rPr>
            </w:pPr>
            <w:r w:rsidRPr="00A4532E">
              <w:rPr>
                <w:rFonts w:ascii="Arial" w:hAnsi="Arial"/>
                <w:sz w:val="18"/>
              </w:rPr>
              <w:t>Type 1 QCL information</w:t>
            </w:r>
          </w:p>
        </w:tc>
        <w:tc>
          <w:tcPr>
            <w:tcW w:w="1827" w:type="dxa"/>
            <w:shd w:val="clear" w:color="auto" w:fill="auto"/>
            <w:vAlign w:val="center"/>
          </w:tcPr>
          <w:p w14:paraId="01A8E36E" w14:textId="77777777" w:rsidR="004529F0" w:rsidRPr="00A4532E" w:rsidRDefault="004529F0" w:rsidP="00EA3735">
            <w:pPr>
              <w:keepNext/>
              <w:keepLines/>
              <w:spacing w:after="0"/>
              <w:rPr>
                <w:rFonts w:ascii="Arial" w:hAnsi="Arial"/>
                <w:sz w:val="18"/>
              </w:rPr>
            </w:pPr>
            <w:r w:rsidRPr="00A4532E">
              <w:rPr>
                <w:rFonts w:ascii="Arial" w:hAnsi="Arial"/>
                <w:sz w:val="18"/>
              </w:rPr>
              <w:t>CSI-RS resource</w:t>
            </w:r>
          </w:p>
        </w:tc>
        <w:tc>
          <w:tcPr>
            <w:tcW w:w="802" w:type="dxa"/>
            <w:shd w:val="clear" w:color="auto" w:fill="auto"/>
            <w:vAlign w:val="center"/>
          </w:tcPr>
          <w:p w14:paraId="4729B69F"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264FCC6E" w14:textId="77777777" w:rsidR="004529F0" w:rsidRPr="00A4532E" w:rsidRDefault="004529F0" w:rsidP="00EA3735">
            <w:pPr>
              <w:keepNext/>
              <w:keepLines/>
              <w:spacing w:after="0"/>
              <w:jc w:val="center"/>
              <w:rPr>
                <w:rFonts w:ascii="Arial" w:hAnsi="Arial"/>
                <w:sz w:val="18"/>
              </w:rPr>
            </w:pPr>
            <w:r w:rsidRPr="00A4532E">
              <w:rPr>
                <w:rFonts w:ascii="Arial" w:hAnsi="Arial"/>
                <w:sz w:val="18"/>
              </w:rPr>
              <w:t>CSI-RS resource 1 from 'CSI-RS for tracking’ configuration</w:t>
            </w:r>
          </w:p>
        </w:tc>
        <w:tc>
          <w:tcPr>
            <w:tcW w:w="1676" w:type="dxa"/>
            <w:shd w:val="clear" w:color="auto" w:fill="auto"/>
            <w:vAlign w:val="center"/>
          </w:tcPr>
          <w:p w14:paraId="5E624EA8"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r>
      <w:tr w:rsidR="004529F0" w:rsidRPr="00A4532E" w14:paraId="053BF84A" w14:textId="77777777" w:rsidTr="00EA3735">
        <w:tc>
          <w:tcPr>
            <w:tcW w:w="1813" w:type="dxa"/>
            <w:vMerge/>
            <w:shd w:val="clear" w:color="auto" w:fill="auto"/>
            <w:vAlign w:val="center"/>
          </w:tcPr>
          <w:p w14:paraId="0117411D" w14:textId="77777777" w:rsidR="004529F0" w:rsidRPr="00A4532E" w:rsidRDefault="004529F0" w:rsidP="00EA3735">
            <w:pPr>
              <w:keepNext/>
              <w:keepLines/>
              <w:spacing w:after="0"/>
              <w:rPr>
                <w:rFonts w:ascii="Arial" w:hAnsi="Arial"/>
                <w:sz w:val="18"/>
              </w:rPr>
            </w:pPr>
          </w:p>
        </w:tc>
        <w:tc>
          <w:tcPr>
            <w:tcW w:w="1827" w:type="dxa"/>
            <w:gridSpan w:val="3"/>
            <w:vMerge/>
            <w:shd w:val="clear" w:color="auto" w:fill="auto"/>
            <w:vAlign w:val="center"/>
          </w:tcPr>
          <w:p w14:paraId="7429AD81" w14:textId="77777777" w:rsidR="004529F0" w:rsidRPr="00A4532E" w:rsidRDefault="004529F0" w:rsidP="00EA3735">
            <w:pPr>
              <w:keepNext/>
              <w:keepLines/>
              <w:spacing w:after="0"/>
              <w:rPr>
                <w:rFonts w:ascii="Arial" w:hAnsi="Arial"/>
                <w:sz w:val="18"/>
              </w:rPr>
            </w:pPr>
          </w:p>
        </w:tc>
        <w:tc>
          <w:tcPr>
            <w:tcW w:w="1827" w:type="dxa"/>
            <w:shd w:val="clear" w:color="auto" w:fill="auto"/>
            <w:vAlign w:val="center"/>
          </w:tcPr>
          <w:p w14:paraId="7DF22200" w14:textId="77777777" w:rsidR="004529F0" w:rsidRPr="00A4532E" w:rsidRDefault="004529F0" w:rsidP="00EA3735">
            <w:pPr>
              <w:keepNext/>
              <w:keepLines/>
              <w:spacing w:after="0"/>
              <w:rPr>
                <w:rFonts w:ascii="Arial" w:hAnsi="Arial"/>
                <w:sz w:val="18"/>
              </w:rPr>
            </w:pPr>
            <w:r w:rsidRPr="00A4532E">
              <w:rPr>
                <w:rFonts w:ascii="Arial" w:hAnsi="Arial"/>
                <w:sz w:val="18"/>
              </w:rPr>
              <w:t>QCL Type</w:t>
            </w:r>
          </w:p>
        </w:tc>
        <w:tc>
          <w:tcPr>
            <w:tcW w:w="802" w:type="dxa"/>
            <w:shd w:val="clear" w:color="auto" w:fill="auto"/>
            <w:vAlign w:val="center"/>
          </w:tcPr>
          <w:p w14:paraId="4D0F5435"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601E58FB"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Type A</w:t>
            </w:r>
          </w:p>
        </w:tc>
        <w:tc>
          <w:tcPr>
            <w:tcW w:w="1676" w:type="dxa"/>
            <w:shd w:val="clear" w:color="auto" w:fill="auto"/>
            <w:vAlign w:val="center"/>
          </w:tcPr>
          <w:p w14:paraId="07488C53"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r>
      <w:tr w:rsidR="004529F0" w:rsidRPr="00A4532E" w14:paraId="293EA227" w14:textId="77777777" w:rsidTr="00EA3735">
        <w:tc>
          <w:tcPr>
            <w:tcW w:w="1813" w:type="dxa"/>
            <w:vMerge/>
            <w:shd w:val="clear" w:color="auto" w:fill="auto"/>
            <w:vAlign w:val="center"/>
          </w:tcPr>
          <w:p w14:paraId="68B0E1D5" w14:textId="77777777" w:rsidR="004529F0" w:rsidRPr="00A4532E" w:rsidRDefault="004529F0" w:rsidP="00EA3735">
            <w:pPr>
              <w:keepNext/>
              <w:keepLines/>
              <w:spacing w:after="0"/>
              <w:rPr>
                <w:rFonts w:ascii="Arial" w:hAnsi="Arial"/>
                <w:sz w:val="18"/>
              </w:rPr>
            </w:pPr>
          </w:p>
        </w:tc>
        <w:tc>
          <w:tcPr>
            <w:tcW w:w="1827" w:type="dxa"/>
            <w:gridSpan w:val="3"/>
            <w:vMerge w:val="restart"/>
            <w:shd w:val="clear" w:color="auto" w:fill="auto"/>
            <w:vAlign w:val="center"/>
          </w:tcPr>
          <w:p w14:paraId="64D495FF" w14:textId="77777777" w:rsidR="004529F0" w:rsidRPr="00A4532E" w:rsidRDefault="004529F0" w:rsidP="00EA3735">
            <w:pPr>
              <w:keepNext/>
              <w:keepLines/>
              <w:spacing w:after="0"/>
              <w:rPr>
                <w:rFonts w:ascii="Arial" w:hAnsi="Arial"/>
                <w:sz w:val="18"/>
              </w:rPr>
            </w:pPr>
            <w:r w:rsidRPr="00A4532E">
              <w:rPr>
                <w:rFonts w:ascii="Arial" w:hAnsi="Arial"/>
                <w:sz w:val="18"/>
              </w:rPr>
              <w:t>Type 2 QCL information</w:t>
            </w:r>
          </w:p>
        </w:tc>
        <w:tc>
          <w:tcPr>
            <w:tcW w:w="1827" w:type="dxa"/>
            <w:shd w:val="clear" w:color="auto" w:fill="auto"/>
            <w:vAlign w:val="center"/>
          </w:tcPr>
          <w:p w14:paraId="4A8B4DE0" w14:textId="77777777" w:rsidR="004529F0" w:rsidRPr="00A4532E" w:rsidRDefault="004529F0" w:rsidP="00EA3735">
            <w:pPr>
              <w:keepNext/>
              <w:keepLines/>
              <w:spacing w:after="0"/>
              <w:rPr>
                <w:rFonts w:ascii="Arial" w:hAnsi="Arial"/>
                <w:sz w:val="18"/>
              </w:rPr>
            </w:pPr>
            <w:r w:rsidRPr="00A4532E">
              <w:rPr>
                <w:rFonts w:ascii="Arial" w:hAnsi="Arial"/>
                <w:sz w:val="18"/>
              </w:rPr>
              <w:t>CSI-RS resource</w:t>
            </w:r>
          </w:p>
        </w:tc>
        <w:tc>
          <w:tcPr>
            <w:tcW w:w="802" w:type="dxa"/>
            <w:shd w:val="clear" w:color="auto" w:fill="auto"/>
            <w:vAlign w:val="center"/>
          </w:tcPr>
          <w:p w14:paraId="5D3755FA"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2EEA3C3A"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c>
          <w:tcPr>
            <w:tcW w:w="1676" w:type="dxa"/>
            <w:shd w:val="clear" w:color="auto" w:fill="auto"/>
            <w:vAlign w:val="center"/>
          </w:tcPr>
          <w:p w14:paraId="6B153FD4"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r>
      <w:tr w:rsidR="004529F0" w:rsidRPr="00A4532E" w14:paraId="5C310B89" w14:textId="77777777" w:rsidTr="00EA3735">
        <w:tc>
          <w:tcPr>
            <w:tcW w:w="1813" w:type="dxa"/>
            <w:vMerge/>
            <w:shd w:val="clear" w:color="auto" w:fill="auto"/>
            <w:vAlign w:val="center"/>
          </w:tcPr>
          <w:p w14:paraId="62DF68A4" w14:textId="77777777" w:rsidR="004529F0" w:rsidRPr="00A4532E" w:rsidRDefault="004529F0" w:rsidP="00EA3735">
            <w:pPr>
              <w:keepNext/>
              <w:keepLines/>
              <w:spacing w:after="0"/>
              <w:rPr>
                <w:rFonts w:ascii="Arial" w:hAnsi="Arial"/>
                <w:sz w:val="18"/>
              </w:rPr>
            </w:pPr>
          </w:p>
        </w:tc>
        <w:tc>
          <w:tcPr>
            <w:tcW w:w="1827" w:type="dxa"/>
            <w:gridSpan w:val="3"/>
            <w:vMerge/>
            <w:shd w:val="clear" w:color="auto" w:fill="auto"/>
            <w:vAlign w:val="center"/>
          </w:tcPr>
          <w:p w14:paraId="2FBE3771" w14:textId="77777777" w:rsidR="004529F0" w:rsidRPr="00A4532E" w:rsidRDefault="004529F0" w:rsidP="00EA3735">
            <w:pPr>
              <w:keepNext/>
              <w:keepLines/>
              <w:spacing w:after="0"/>
              <w:rPr>
                <w:rFonts w:ascii="Arial" w:hAnsi="Arial"/>
                <w:sz w:val="18"/>
              </w:rPr>
            </w:pPr>
          </w:p>
        </w:tc>
        <w:tc>
          <w:tcPr>
            <w:tcW w:w="1827" w:type="dxa"/>
            <w:shd w:val="clear" w:color="auto" w:fill="auto"/>
            <w:vAlign w:val="center"/>
          </w:tcPr>
          <w:p w14:paraId="2F61B80D" w14:textId="77777777" w:rsidR="004529F0" w:rsidRPr="00A4532E" w:rsidRDefault="004529F0" w:rsidP="00EA3735">
            <w:pPr>
              <w:keepNext/>
              <w:keepLines/>
              <w:spacing w:after="0"/>
              <w:rPr>
                <w:rFonts w:ascii="Arial" w:hAnsi="Arial"/>
                <w:sz w:val="18"/>
              </w:rPr>
            </w:pPr>
            <w:r w:rsidRPr="00A4532E">
              <w:rPr>
                <w:rFonts w:ascii="Arial" w:hAnsi="Arial"/>
                <w:sz w:val="18"/>
              </w:rPr>
              <w:t>QCL Type</w:t>
            </w:r>
          </w:p>
        </w:tc>
        <w:tc>
          <w:tcPr>
            <w:tcW w:w="802" w:type="dxa"/>
            <w:shd w:val="clear" w:color="auto" w:fill="auto"/>
            <w:vAlign w:val="center"/>
          </w:tcPr>
          <w:p w14:paraId="52DEA7EF"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42DD542A"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c>
          <w:tcPr>
            <w:tcW w:w="1676" w:type="dxa"/>
            <w:shd w:val="clear" w:color="auto" w:fill="auto"/>
            <w:vAlign w:val="center"/>
          </w:tcPr>
          <w:p w14:paraId="3FF2AF04"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r>
      <w:tr w:rsidR="004529F0" w:rsidRPr="00A4532E" w14:paraId="39B01F2D" w14:textId="77777777" w:rsidTr="00EA3735">
        <w:tc>
          <w:tcPr>
            <w:tcW w:w="1813" w:type="dxa"/>
            <w:vMerge w:val="restart"/>
            <w:shd w:val="clear" w:color="auto" w:fill="auto"/>
            <w:vAlign w:val="center"/>
          </w:tcPr>
          <w:p w14:paraId="609473DD" w14:textId="77777777" w:rsidR="004529F0" w:rsidRPr="00A4532E" w:rsidRDefault="004529F0" w:rsidP="00EA3735">
            <w:pPr>
              <w:keepNext/>
              <w:keepLines/>
              <w:spacing w:after="0"/>
              <w:rPr>
                <w:rFonts w:ascii="Arial" w:hAnsi="Arial"/>
                <w:sz w:val="18"/>
              </w:rPr>
            </w:pPr>
            <w:r w:rsidRPr="00A4532E">
              <w:rPr>
                <w:rFonts w:ascii="Arial" w:hAnsi="Arial"/>
                <w:sz w:val="18"/>
              </w:rPr>
              <w:t>TCI State #2</w:t>
            </w:r>
          </w:p>
        </w:tc>
        <w:tc>
          <w:tcPr>
            <w:tcW w:w="1827" w:type="dxa"/>
            <w:gridSpan w:val="3"/>
            <w:vMerge w:val="restart"/>
            <w:shd w:val="clear" w:color="auto" w:fill="auto"/>
            <w:vAlign w:val="center"/>
          </w:tcPr>
          <w:p w14:paraId="3A2DD11C" w14:textId="77777777" w:rsidR="004529F0" w:rsidRPr="00A4532E" w:rsidRDefault="004529F0" w:rsidP="00EA3735">
            <w:pPr>
              <w:keepNext/>
              <w:keepLines/>
              <w:spacing w:after="0"/>
              <w:rPr>
                <w:rFonts w:ascii="Arial" w:hAnsi="Arial"/>
                <w:sz w:val="18"/>
              </w:rPr>
            </w:pPr>
            <w:r w:rsidRPr="00A4532E">
              <w:rPr>
                <w:rFonts w:ascii="Arial" w:hAnsi="Arial"/>
                <w:sz w:val="18"/>
              </w:rPr>
              <w:t>Type 1 QCL information</w:t>
            </w:r>
          </w:p>
        </w:tc>
        <w:tc>
          <w:tcPr>
            <w:tcW w:w="1827" w:type="dxa"/>
            <w:shd w:val="clear" w:color="auto" w:fill="auto"/>
            <w:vAlign w:val="center"/>
          </w:tcPr>
          <w:p w14:paraId="0ABBE143" w14:textId="77777777" w:rsidR="004529F0" w:rsidRPr="00A4532E" w:rsidRDefault="004529F0" w:rsidP="00EA3735">
            <w:pPr>
              <w:keepNext/>
              <w:keepLines/>
              <w:spacing w:after="0"/>
              <w:rPr>
                <w:rFonts w:ascii="Arial" w:hAnsi="Arial"/>
                <w:sz w:val="18"/>
              </w:rPr>
            </w:pPr>
            <w:r w:rsidRPr="00A4532E">
              <w:rPr>
                <w:rFonts w:ascii="Arial" w:hAnsi="Arial"/>
                <w:sz w:val="18"/>
              </w:rPr>
              <w:t>CSI-RS resource</w:t>
            </w:r>
          </w:p>
        </w:tc>
        <w:tc>
          <w:tcPr>
            <w:tcW w:w="802" w:type="dxa"/>
            <w:shd w:val="clear" w:color="auto" w:fill="auto"/>
            <w:vAlign w:val="center"/>
          </w:tcPr>
          <w:p w14:paraId="64BD82C2"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554E27E3"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c>
          <w:tcPr>
            <w:tcW w:w="1676" w:type="dxa"/>
            <w:shd w:val="clear" w:color="auto" w:fill="auto"/>
            <w:vAlign w:val="center"/>
          </w:tcPr>
          <w:p w14:paraId="325D2062"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rPr>
              <w:t>CSI-RS resource 5 from 'CSI-RS for tracking’ configuration</w:t>
            </w:r>
          </w:p>
        </w:tc>
      </w:tr>
      <w:tr w:rsidR="004529F0" w:rsidRPr="00A4532E" w14:paraId="1849E837" w14:textId="77777777" w:rsidTr="00EA3735">
        <w:tc>
          <w:tcPr>
            <w:tcW w:w="1813" w:type="dxa"/>
            <w:vMerge/>
            <w:shd w:val="clear" w:color="auto" w:fill="auto"/>
            <w:vAlign w:val="center"/>
          </w:tcPr>
          <w:p w14:paraId="34A8D771" w14:textId="77777777" w:rsidR="004529F0" w:rsidRPr="00A4532E" w:rsidRDefault="004529F0" w:rsidP="00EA3735">
            <w:pPr>
              <w:keepNext/>
              <w:keepLines/>
              <w:spacing w:after="0"/>
              <w:rPr>
                <w:rFonts w:ascii="Arial" w:hAnsi="Arial"/>
                <w:sz w:val="18"/>
              </w:rPr>
            </w:pPr>
          </w:p>
        </w:tc>
        <w:tc>
          <w:tcPr>
            <w:tcW w:w="1827" w:type="dxa"/>
            <w:gridSpan w:val="3"/>
            <w:vMerge/>
            <w:shd w:val="clear" w:color="auto" w:fill="auto"/>
            <w:vAlign w:val="center"/>
          </w:tcPr>
          <w:p w14:paraId="4C5DD893" w14:textId="77777777" w:rsidR="004529F0" w:rsidRPr="00A4532E" w:rsidRDefault="004529F0" w:rsidP="00EA3735">
            <w:pPr>
              <w:keepNext/>
              <w:keepLines/>
              <w:spacing w:after="0"/>
              <w:rPr>
                <w:rFonts w:ascii="Arial" w:hAnsi="Arial"/>
                <w:sz w:val="18"/>
              </w:rPr>
            </w:pPr>
          </w:p>
        </w:tc>
        <w:tc>
          <w:tcPr>
            <w:tcW w:w="1827" w:type="dxa"/>
            <w:shd w:val="clear" w:color="auto" w:fill="auto"/>
            <w:vAlign w:val="center"/>
          </w:tcPr>
          <w:p w14:paraId="474A6707" w14:textId="77777777" w:rsidR="004529F0" w:rsidRPr="00A4532E" w:rsidRDefault="004529F0" w:rsidP="00EA3735">
            <w:pPr>
              <w:keepNext/>
              <w:keepLines/>
              <w:spacing w:after="0"/>
              <w:rPr>
                <w:rFonts w:ascii="Arial" w:hAnsi="Arial"/>
                <w:sz w:val="18"/>
              </w:rPr>
            </w:pPr>
            <w:r w:rsidRPr="00A4532E">
              <w:rPr>
                <w:rFonts w:ascii="Arial" w:hAnsi="Arial"/>
                <w:sz w:val="18"/>
              </w:rPr>
              <w:t>QCL Type</w:t>
            </w:r>
          </w:p>
        </w:tc>
        <w:tc>
          <w:tcPr>
            <w:tcW w:w="802" w:type="dxa"/>
            <w:shd w:val="clear" w:color="auto" w:fill="auto"/>
            <w:vAlign w:val="center"/>
          </w:tcPr>
          <w:p w14:paraId="0C5F5967"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40F58070"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c>
          <w:tcPr>
            <w:tcW w:w="1676" w:type="dxa"/>
            <w:shd w:val="clear" w:color="auto" w:fill="auto"/>
            <w:vAlign w:val="center"/>
          </w:tcPr>
          <w:p w14:paraId="254D0F1F"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Type A</w:t>
            </w:r>
          </w:p>
        </w:tc>
      </w:tr>
      <w:tr w:rsidR="004529F0" w:rsidRPr="00A4532E" w14:paraId="2CA1E5C4" w14:textId="77777777" w:rsidTr="00EA3735">
        <w:tc>
          <w:tcPr>
            <w:tcW w:w="1813" w:type="dxa"/>
            <w:vMerge/>
            <w:shd w:val="clear" w:color="auto" w:fill="auto"/>
            <w:vAlign w:val="center"/>
          </w:tcPr>
          <w:p w14:paraId="665E3230" w14:textId="77777777" w:rsidR="004529F0" w:rsidRPr="00A4532E" w:rsidRDefault="004529F0" w:rsidP="00EA3735">
            <w:pPr>
              <w:keepNext/>
              <w:keepLines/>
              <w:spacing w:after="0"/>
              <w:rPr>
                <w:rFonts w:ascii="Arial" w:hAnsi="Arial"/>
                <w:sz w:val="18"/>
              </w:rPr>
            </w:pPr>
          </w:p>
        </w:tc>
        <w:tc>
          <w:tcPr>
            <w:tcW w:w="1827" w:type="dxa"/>
            <w:gridSpan w:val="3"/>
            <w:vMerge w:val="restart"/>
            <w:shd w:val="clear" w:color="auto" w:fill="auto"/>
            <w:vAlign w:val="center"/>
          </w:tcPr>
          <w:p w14:paraId="46B83BB8" w14:textId="77777777" w:rsidR="004529F0" w:rsidRPr="00A4532E" w:rsidRDefault="004529F0" w:rsidP="00EA3735">
            <w:pPr>
              <w:keepNext/>
              <w:keepLines/>
              <w:spacing w:after="0"/>
              <w:rPr>
                <w:rFonts w:ascii="Arial" w:hAnsi="Arial"/>
                <w:sz w:val="18"/>
              </w:rPr>
            </w:pPr>
            <w:r w:rsidRPr="00A4532E">
              <w:rPr>
                <w:rFonts w:ascii="Arial" w:hAnsi="Arial"/>
                <w:sz w:val="18"/>
              </w:rPr>
              <w:t>Type 2 QCL information</w:t>
            </w:r>
          </w:p>
        </w:tc>
        <w:tc>
          <w:tcPr>
            <w:tcW w:w="1827" w:type="dxa"/>
            <w:shd w:val="clear" w:color="auto" w:fill="auto"/>
            <w:vAlign w:val="center"/>
          </w:tcPr>
          <w:p w14:paraId="24D7EB58" w14:textId="77777777" w:rsidR="004529F0" w:rsidRPr="00A4532E" w:rsidRDefault="004529F0" w:rsidP="00EA3735">
            <w:pPr>
              <w:keepNext/>
              <w:keepLines/>
              <w:spacing w:after="0"/>
              <w:rPr>
                <w:rFonts w:ascii="Arial" w:hAnsi="Arial"/>
                <w:sz w:val="18"/>
              </w:rPr>
            </w:pPr>
            <w:r w:rsidRPr="00A4532E">
              <w:rPr>
                <w:rFonts w:ascii="Arial" w:hAnsi="Arial"/>
                <w:sz w:val="18"/>
              </w:rPr>
              <w:t>CSI-RS resource</w:t>
            </w:r>
          </w:p>
        </w:tc>
        <w:tc>
          <w:tcPr>
            <w:tcW w:w="802" w:type="dxa"/>
            <w:shd w:val="clear" w:color="auto" w:fill="auto"/>
            <w:vAlign w:val="center"/>
          </w:tcPr>
          <w:p w14:paraId="0A6C5F38"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7A8DAF6C"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c>
          <w:tcPr>
            <w:tcW w:w="1676" w:type="dxa"/>
            <w:shd w:val="clear" w:color="auto" w:fill="auto"/>
            <w:vAlign w:val="center"/>
          </w:tcPr>
          <w:p w14:paraId="288FB866"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r>
      <w:tr w:rsidR="004529F0" w:rsidRPr="00A4532E" w14:paraId="6FE1F0E0" w14:textId="77777777" w:rsidTr="00EA3735">
        <w:tc>
          <w:tcPr>
            <w:tcW w:w="1813" w:type="dxa"/>
            <w:vMerge/>
            <w:shd w:val="clear" w:color="auto" w:fill="auto"/>
            <w:vAlign w:val="center"/>
          </w:tcPr>
          <w:p w14:paraId="59F85955" w14:textId="77777777" w:rsidR="004529F0" w:rsidRPr="00A4532E" w:rsidRDefault="004529F0" w:rsidP="00EA3735">
            <w:pPr>
              <w:keepNext/>
              <w:keepLines/>
              <w:spacing w:after="0"/>
              <w:rPr>
                <w:rFonts w:ascii="Arial" w:hAnsi="Arial"/>
                <w:sz w:val="18"/>
              </w:rPr>
            </w:pPr>
          </w:p>
        </w:tc>
        <w:tc>
          <w:tcPr>
            <w:tcW w:w="1827" w:type="dxa"/>
            <w:gridSpan w:val="3"/>
            <w:vMerge/>
            <w:shd w:val="clear" w:color="auto" w:fill="auto"/>
            <w:vAlign w:val="center"/>
          </w:tcPr>
          <w:p w14:paraId="2787F682" w14:textId="77777777" w:rsidR="004529F0" w:rsidRPr="00A4532E" w:rsidRDefault="004529F0" w:rsidP="00EA3735">
            <w:pPr>
              <w:keepNext/>
              <w:keepLines/>
              <w:spacing w:after="0"/>
              <w:rPr>
                <w:rFonts w:ascii="Arial" w:hAnsi="Arial"/>
                <w:sz w:val="18"/>
              </w:rPr>
            </w:pPr>
          </w:p>
        </w:tc>
        <w:tc>
          <w:tcPr>
            <w:tcW w:w="1827" w:type="dxa"/>
            <w:shd w:val="clear" w:color="auto" w:fill="auto"/>
            <w:vAlign w:val="center"/>
          </w:tcPr>
          <w:p w14:paraId="2608B0E5" w14:textId="77777777" w:rsidR="004529F0" w:rsidRPr="00A4532E" w:rsidRDefault="004529F0" w:rsidP="00EA3735">
            <w:pPr>
              <w:keepNext/>
              <w:keepLines/>
              <w:spacing w:after="0"/>
              <w:rPr>
                <w:rFonts w:ascii="Arial" w:hAnsi="Arial"/>
                <w:sz w:val="18"/>
              </w:rPr>
            </w:pPr>
            <w:r w:rsidRPr="00A4532E">
              <w:rPr>
                <w:rFonts w:ascii="Arial" w:hAnsi="Arial"/>
                <w:sz w:val="18"/>
              </w:rPr>
              <w:t>QCL Type</w:t>
            </w:r>
          </w:p>
        </w:tc>
        <w:tc>
          <w:tcPr>
            <w:tcW w:w="802" w:type="dxa"/>
            <w:shd w:val="clear" w:color="auto" w:fill="auto"/>
            <w:vAlign w:val="center"/>
          </w:tcPr>
          <w:p w14:paraId="36770899"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0F91B365"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c>
          <w:tcPr>
            <w:tcW w:w="1676" w:type="dxa"/>
            <w:shd w:val="clear" w:color="auto" w:fill="auto"/>
            <w:vAlign w:val="center"/>
          </w:tcPr>
          <w:p w14:paraId="639BED0D"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r>
      <w:tr w:rsidR="004529F0" w:rsidRPr="00A4532E" w14:paraId="2C431BDF" w14:textId="77777777" w:rsidTr="00EA3735">
        <w:tc>
          <w:tcPr>
            <w:tcW w:w="5467" w:type="dxa"/>
            <w:gridSpan w:val="5"/>
            <w:shd w:val="clear" w:color="auto" w:fill="auto"/>
            <w:vAlign w:val="center"/>
          </w:tcPr>
          <w:p w14:paraId="49E2A375" w14:textId="77777777" w:rsidR="004529F0" w:rsidRPr="00A4532E" w:rsidRDefault="004529F0" w:rsidP="00EA3735">
            <w:pPr>
              <w:keepNext/>
              <w:keepLines/>
              <w:spacing w:after="0"/>
              <w:rPr>
                <w:rFonts w:ascii="Arial" w:hAnsi="Arial"/>
                <w:sz w:val="18"/>
                <w:lang w:eastAsia="zh-CN"/>
              </w:rPr>
            </w:pPr>
            <w:r w:rsidRPr="00A4532E">
              <w:rPr>
                <w:rFonts w:ascii="Arial" w:hAnsi="Arial"/>
                <w:sz w:val="18"/>
                <w:lang w:eastAsia="zh-CN"/>
              </w:rPr>
              <w:t>Resource allocation</w:t>
            </w:r>
          </w:p>
        </w:tc>
        <w:tc>
          <w:tcPr>
            <w:tcW w:w="802" w:type="dxa"/>
            <w:shd w:val="clear" w:color="auto" w:fill="auto"/>
            <w:vAlign w:val="center"/>
          </w:tcPr>
          <w:p w14:paraId="16A59081"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68A565E6"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F</w:t>
            </w:r>
            <w:r w:rsidRPr="00A4532E">
              <w:rPr>
                <w:rFonts w:ascii="Arial" w:hAnsi="Arial"/>
                <w:sz w:val="18"/>
                <w:lang w:eastAsia="zh-CN"/>
              </w:rPr>
              <w:t>ull-overlapping</w:t>
            </w:r>
          </w:p>
        </w:tc>
      </w:tr>
      <w:tr w:rsidR="004529F0" w:rsidRPr="00A4532E" w14:paraId="7DBDEF9C" w14:textId="77777777" w:rsidTr="00EA3735">
        <w:tc>
          <w:tcPr>
            <w:tcW w:w="5467" w:type="dxa"/>
            <w:gridSpan w:val="5"/>
            <w:shd w:val="clear" w:color="auto" w:fill="auto"/>
            <w:vAlign w:val="center"/>
          </w:tcPr>
          <w:p w14:paraId="25910265" w14:textId="77777777" w:rsidR="004529F0" w:rsidRPr="00A4532E" w:rsidRDefault="004529F0" w:rsidP="00EA3735">
            <w:pPr>
              <w:keepNext/>
              <w:keepLines/>
              <w:spacing w:after="0"/>
              <w:rPr>
                <w:rFonts w:ascii="Arial" w:hAnsi="Arial"/>
                <w:sz w:val="18"/>
                <w:lang w:eastAsia="zh-CN"/>
              </w:rPr>
            </w:pPr>
            <w:r w:rsidRPr="00A4532E">
              <w:rPr>
                <w:rFonts w:ascii="Arial" w:hAnsi="Arial"/>
                <w:sz w:val="18"/>
                <w:lang w:val="en-US"/>
              </w:rPr>
              <w:t xml:space="preserve">Timing offset of the second </w:t>
            </w:r>
            <w:proofErr w:type="spellStart"/>
            <w:r w:rsidRPr="00A4532E">
              <w:rPr>
                <w:rFonts w:ascii="Arial" w:hAnsi="Arial"/>
                <w:sz w:val="18"/>
                <w:lang w:val="en-US"/>
              </w:rPr>
              <w:t>TRxP</w:t>
            </w:r>
            <w:proofErr w:type="spellEnd"/>
            <w:r w:rsidRPr="00A4532E">
              <w:rPr>
                <w:rFonts w:ascii="Arial" w:hAnsi="Arial"/>
                <w:sz w:val="18"/>
                <w:lang w:val="en-US"/>
              </w:rPr>
              <w:t xml:space="preserve"> from the first </w:t>
            </w:r>
            <w:proofErr w:type="spellStart"/>
            <w:r w:rsidRPr="00A4532E">
              <w:rPr>
                <w:rFonts w:ascii="Arial" w:hAnsi="Arial"/>
                <w:sz w:val="18"/>
                <w:lang w:val="en-US"/>
              </w:rPr>
              <w:t>TRxP</w:t>
            </w:r>
            <w:proofErr w:type="spellEnd"/>
          </w:p>
        </w:tc>
        <w:tc>
          <w:tcPr>
            <w:tcW w:w="802" w:type="dxa"/>
            <w:shd w:val="clear" w:color="auto" w:fill="auto"/>
            <w:vAlign w:val="center"/>
          </w:tcPr>
          <w:p w14:paraId="4715A200" w14:textId="77777777" w:rsidR="004529F0" w:rsidRPr="00A4532E" w:rsidRDefault="004529F0" w:rsidP="00EA3735">
            <w:pPr>
              <w:keepNext/>
              <w:keepLines/>
              <w:spacing w:after="0"/>
              <w:jc w:val="center"/>
              <w:rPr>
                <w:rFonts w:ascii="Arial" w:hAnsi="Arial"/>
                <w:sz w:val="18"/>
              </w:rPr>
            </w:pPr>
            <w:r w:rsidRPr="00A4532E">
              <w:rPr>
                <w:rFonts w:ascii="Arial" w:hAnsi="Arial"/>
                <w:sz w:val="18"/>
                <w:lang w:val="en-US"/>
              </w:rPr>
              <w:t>us</w:t>
            </w:r>
          </w:p>
        </w:tc>
        <w:tc>
          <w:tcPr>
            <w:tcW w:w="3352" w:type="dxa"/>
            <w:gridSpan w:val="3"/>
            <w:shd w:val="clear" w:color="auto" w:fill="auto"/>
            <w:vAlign w:val="center"/>
          </w:tcPr>
          <w:p w14:paraId="23F4B484"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0</w:t>
            </w:r>
          </w:p>
        </w:tc>
      </w:tr>
      <w:tr w:rsidR="004529F0" w:rsidRPr="00A4532E" w14:paraId="164264DC" w14:textId="77777777" w:rsidTr="00EA3735">
        <w:tc>
          <w:tcPr>
            <w:tcW w:w="5467" w:type="dxa"/>
            <w:gridSpan w:val="5"/>
            <w:shd w:val="clear" w:color="auto" w:fill="auto"/>
            <w:vAlign w:val="center"/>
          </w:tcPr>
          <w:p w14:paraId="7A9E34B2" w14:textId="77777777" w:rsidR="004529F0" w:rsidRPr="00A4532E" w:rsidRDefault="004529F0" w:rsidP="00EA3735">
            <w:pPr>
              <w:keepNext/>
              <w:keepLines/>
              <w:spacing w:after="0"/>
              <w:rPr>
                <w:rFonts w:ascii="Arial" w:hAnsi="Arial"/>
                <w:sz w:val="18"/>
                <w:lang w:eastAsia="zh-CN"/>
              </w:rPr>
            </w:pPr>
            <w:r w:rsidRPr="00A4532E">
              <w:rPr>
                <w:rFonts w:ascii="Arial" w:hAnsi="Arial"/>
                <w:sz w:val="18"/>
                <w:lang w:val="en-US"/>
              </w:rPr>
              <w:t xml:space="preserve">Frequency offset of the second </w:t>
            </w:r>
            <w:proofErr w:type="spellStart"/>
            <w:r w:rsidRPr="00A4532E">
              <w:rPr>
                <w:rFonts w:ascii="Arial" w:hAnsi="Arial"/>
                <w:sz w:val="18"/>
                <w:lang w:val="en-US"/>
              </w:rPr>
              <w:t>TRxP</w:t>
            </w:r>
            <w:proofErr w:type="spellEnd"/>
            <w:r w:rsidRPr="00A4532E">
              <w:rPr>
                <w:rFonts w:ascii="Arial" w:hAnsi="Arial"/>
                <w:sz w:val="18"/>
                <w:lang w:val="en-US"/>
              </w:rPr>
              <w:t xml:space="preserve"> from the first </w:t>
            </w:r>
            <w:proofErr w:type="spellStart"/>
            <w:r w:rsidRPr="00A4532E">
              <w:rPr>
                <w:rFonts w:ascii="Arial" w:hAnsi="Arial"/>
                <w:sz w:val="18"/>
                <w:lang w:val="en-US"/>
              </w:rPr>
              <w:t>TRxP</w:t>
            </w:r>
            <w:proofErr w:type="spellEnd"/>
          </w:p>
        </w:tc>
        <w:tc>
          <w:tcPr>
            <w:tcW w:w="802" w:type="dxa"/>
            <w:shd w:val="clear" w:color="auto" w:fill="auto"/>
            <w:vAlign w:val="center"/>
          </w:tcPr>
          <w:p w14:paraId="225888C7" w14:textId="77777777" w:rsidR="004529F0" w:rsidRPr="00A4532E" w:rsidRDefault="004529F0" w:rsidP="00EA3735">
            <w:pPr>
              <w:keepNext/>
              <w:keepLines/>
              <w:spacing w:after="0"/>
              <w:jc w:val="center"/>
              <w:rPr>
                <w:rFonts w:ascii="Arial" w:hAnsi="Arial"/>
                <w:sz w:val="18"/>
              </w:rPr>
            </w:pPr>
            <w:r w:rsidRPr="00A4532E">
              <w:rPr>
                <w:rFonts w:ascii="Arial" w:hAnsi="Arial"/>
                <w:sz w:val="18"/>
              </w:rPr>
              <w:t>Hz</w:t>
            </w:r>
          </w:p>
        </w:tc>
        <w:tc>
          <w:tcPr>
            <w:tcW w:w="3352" w:type="dxa"/>
            <w:gridSpan w:val="3"/>
            <w:shd w:val="clear" w:color="auto" w:fill="auto"/>
            <w:vAlign w:val="center"/>
          </w:tcPr>
          <w:p w14:paraId="3983F45D"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rPr>
              <w:t>0</w:t>
            </w:r>
          </w:p>
        </w:tc>
      </w:tr>
      <w:tr w:rsidR="004529F0" w:rsidRPr="00A4532E" w14:paraId="0328C028" w14:textId="77777777" w:rsidTr="00EA3735">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C2413EE" w14:textId="77777777" w:rsidR="004529F0" w:rsidRPr="00A4532E" w:rsidRDefault="004529F0" w:rsidP="00EA3735">
            <w:pPr>
              <w:keepNext/>
              <w:keepLines/>
              <w:spacing w:after="0"/>
              <w:rPr>
                <w:rFonts w:ascii="Arial" w:hAnsi="Arial"/>
                <w:sz w:val="18"/>
                <w:lang w:val="en-US"/>
              </w:rPr>
            </w:pPr>
            <w:r w:rsidRPr="00A4532E">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F1D5A4A" w14:textId="77777777" w:rsidR="004529F0" w:rsidRPr="00A4532E" w:rsidRDefault="004529F0" w:rsidP="00EA3735">
            <w:pPr>
              <w:keepNext/>
              <w:keepLines/>
              <w:spacing w:after="0"/>
              <w:jc w:val="center"/>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1DB801" w14:textId="77777777" w:rsidR="004529F0" w:rsidRPr="00A4532E" w:rsidRDefault="004529F0" w:rsidP="00EA3735">
            <w:pPr>
              <w:keepNext/>
              <w:keepLines/>
              <w:spacing w:after="0"/>
              <w:jc w:val="center"/>
              <w:rPr>
                <w:rFonts w:ascii="Arial" w:hAnsi="Arial"/>
                <w:sz w:val="18"/>
              </w:rPr>
            </w:pPr>
            <w:r w:rsidRPr="00A4532E">
              <w:rPr>
                <w:rFonts w:ascii="Arial" w:hAnsi="Arial"/>
                <w:sz w:val="18"/>
              </w:rPr>
              <w:t xml:space="preserve">4 </w:t>
            </w:r>
          </w:p>
        </w:tc>
      </w:tr>
      <w:tr w:rsidR="004529F0" w:rsidRPr="00A4532E" w14:paraId="57EE2800" w14:textId="77777777" w:rsidTr="00EA3735">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D605E13" w14:textId="77777777" w:rsidR="004529F0" w:rsidRPr="00A4532E" w:rsidRDefault="004529F0" w:rsidP="00EA3735">
            <w:pPr>
              <w:keepNext/>
              <w:keepLines/>
              <w:spacing w:after="0"/>
              <w:rPr>
                <w:rFonts w:ascii="Arial" w:hAnsi="Arial"/>
                <w:sz w:val="18"/>
                <w:lang w:val="en-US"/>
              </w:rPr>
            </w:pPr>
            <w:r w:rsidRPr="00A4532E">
              <w:rPr>
                <w:rFonts w:ascii="Arial" w:hAnsi="Arial"/>
                <w:sz w:val="18"/>
              </w:rPr>
              <w:lastRenderedPageBreak/>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505EACE" w14:textId="77777777" w:rsidR="004529F0" w:rsidRPr="00A4532E" w:rsidRDefault="004529F0" w:rsidP="00EA3735">
            <w:pPr>
              <w:keepNext/>
              <w:keepLines/>
              <w:spacing w:after="0"/>
              <w:jc w:val="center"/>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0D9A88"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2</w:t>
            </w:r>
          </w:p>
        </w:tc>
      </w:tr>
      <w:tr w:rsidR="004529F0" w:rsidRPr="00A4532E" w14:paraId="54E9F875" w14:textId="77777777" w:rsidTr="00EA3735">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6681649C" w14:textId="77777777" w:rsidR="004529F0" w:rsidRPr="00A4532E" w:rsidRDefault="004529F0" w:rsidP="00EA3735">
            <w:pPr>
              <w:keepNext/>
              <w:keepLines/>
              <w:spacing w:after="0"/>
              <w:rPr>
                <w:rFonts w:ascii="Arial" w:hAnsi="Arial"/>
                <w:sz w:val="18"/>
              </w:rPr>
            </w:pPr>
            <w:r w:rsidRPr="00A4532E">
              <w:rPr>
                <w:rFonts w:ascii="Arial" w:hAnsi="Arial"/>
                <w:sz w:val="18"/>
              </w:rPr>
              <w:t>ZP CSI-RS configuration</w:t>
            </w:r>
          </w:p>
          <w:p w14:paraId="0CFDA1FF"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3C67A2" w14:textId="77777777" w:rsidR="004529F0" w:rsidRPr="00A4532E" w:rsidRDefault="004529F0" w:rsidP="00EA3735">
            <w:pPr>
              <w:keepNext/>
              <w:keepLines/>
              <w:spacing w:after="0"/>
              <w:rPr>
                <w:rFonts w:ascii="Arial" w:hAnsi="Arial"/>
                <w:sz w:val="18"/>
              </w:rPr>
            </w:pPr>
            <w:r w:rsidRPr="00A4532E">
              <w:rPr>
                <w:rFonts w:ascii="Arial" w:hAnsi="Arial"/>
                <w:sz w:val="18"/>
              </w:rPr>
              <w:t>CSI-RS resource</w:t>
            </w:r>
            <w:r w:rsidRPr="00A4532E">
              <w:rPr>
                <w:rFonts w:ascii="Arial" w:hAnsi="Arial" w:hint="eastAsia"/>
                <w:sz w:val="18"/>
              </w:rPr>
              <w:t xml:space="preserve"> </w:t>
            </w:r>
            <w:r w:rsidRPr="00A4532E">
              <w:rPr>
                <w:rFonts w:ascii="Arial"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60B44E" w14:textId="77777777" w:rsidR="004529F0" w:rsidRPr="00A4532E"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F1D0F5" w14:textId="77777777" w:rsidR="004529F0" w:rsidRPr="00A4532E" w:rsidRDefault="004529F0" w:rsidP="00EA3735">
            <w:pPr>
              <w:keepNext/>
              <w:keepLines/>
              <w:spacing w:after="0"/>
              <w:jc w:val="center"/>
              <w:rPr>
                <w:rFonts w:ascii="Arial" w:hAnsi="Arial"/>
                <w:sz w:val="18"/>
                <w:lang w:eastAsia="zh-CN"/>
              </w:rPr>
            </w:pPr>
            <w:r w:rsidRPr="00A4532E">
              <w:rPr>
                <w:rFonts w:ascii="Arial" w:eastAsia="Malgun Gothic" w:hAnsi="Arial" w:hint="eastAsia"/>
                <w:sz w:val="18"/>
                <w:lang w:eastAsia="ja-JP"/>
              </w:rPr>
              <w:t>P</w:t>
            </w:r>
            <w:r w:rsidRPr="00A4532E">
              <w:rPr>
                <w:rFonts w:ascii="Arial" w:hAnsi="Arial" w:hint="eastAsia"/>
                <w:sz w:val="18"/>
                <w:lang w:eastAsia="zh-CN"/>
              </w:rPr>
              <w:t>eriodic</w:t>
            </w:r>
          </w:p>
        </w:tc>
      </w:tr>
      <w:tr w:rsidR="004529F0" w:rsidRPr="00A4532E" w14:paraId="25BC1E67" w14:textId="77777777" w:rsidTr="00EA3735">
        <w:tc>
          <w:tcPr>
            <w:tcW w:w="2110" w:type="dxa"/>
            <w:gridSpan w:val="2"/>
            <w:vMerge/>
            <w:tcBorders>
              <w:left w:val="single" w:sz="4" w:space="0" w:color="auto"/>
              <w:right w:val="single" w:sz="4" w:space="0" w:color="auto"/>
            </w:tcBorders>
            <w:shd w:val="clear" w:color="auto" w:fill="auto"/>
            <w:vAlign w:val="center"/>
          </w:tcPr>
          <w:p w14:paraId="2EED75D9"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CEDB66" w14:textId="77777777" w:rsidR="004529F0" w:rsidRPr="00A4532E" w:rsidRDefault="004529F0" w:rsidP="00EA3735">
            <w:pPr>
              <w:keepNext/>
              <w:keepLines/>
              <w:spacing w:after="0"/>
              <w:rPr>
                <w:rFonts w:ascii="Arial" w:hAnsi="Arial"/>
                <w:sz w:val="18"/>
              </w:rPr>
            </w:pPr>
            <w:r w:rsidRPr="00A4532E">
              <w:rPr>
                <w:rFonts w:ascii="Arial" w:hAnsi="Arial"/>
                <w:sz w:val="18"/>
              </w:rPr>
              <w:t>Number of CSI-RS ports (</w:t>
            </w:r>
            <w:r w:rsidRPr="00A4532E">
              <w:rPr>
                <w:rFonts w:ascii="Arial" w:hAnsi="Arial"/>
                <w:i/>
                <w:sz w:val="18"/>
              </w:rPr>
              <w:t>X</w:t>
            </w:r>
            <w:r w:rsidRPr="00A4532E">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C3C288" w14:textId="77777777" w:rsidR="004529F0" w:rsidRPr="00A4532E"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0A9326"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4</w:t>
            </w:r>
          </w:p>
        </w:tc>
      </w:tr>
      <w:tr w:rsidR="004529F0" w:rsidRPr="00A4532E" w14:paraId="539C3C7D" w14:textId="77777777" w:rsidTr="00EA3735">
        <w:tc>
          <w:tcPr>
            <w:tcW w:w="2110" w:type="dxa"/>
            <w:gridSpan w:val="2"/>
            <w:vMerge/>
            <w:tcBorders>
              <w:left w:val="single" w:sz="4" w:space="0" w:color="auto"/>
              <w:right w:val="single" w:sz="4" w:space="0" w:color="auto"/>
            </w:tcBorders>
            <w:shd w:val="clear" w:color="auto" w:fill="auto"/>
            <w:vAlign w:val="center"/>
          </w:tcPr>
          <w:p w14:paraId="3CE72A2A"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495172" w14:textId="77777777" w:rsidR="004529F0" w:rsidRPr="00A4532E" w:rsidRDefault="004529F0" w:rsidP="00EA3735">
            <w:pPr>
              <w:keepNext/>
              <w:keepLines/>
              <w:spacing w:after="0"/>
              <w:rPr>
                <w:rFonts w:ascii="Arial" w:hAnsi="Arial"/>
                <w:sz w:val="18"/>
              </w:rPr>
            </w:pPr>
            <w:r w:rsidRPr="00A4532E">
              <w:rPr>
                <w:rFonts w:ascii="Arial"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C64122" w14:textId="77777777" w:rsidR="004529F0" w:rsidRPr="00A4532E"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BD6A1A"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FD-CDM2</w:t>
            </w:r>
          </w:p>
        </w:tc>
      </w:tr>
      <w:tr w:rsidR="004529F0" w:rsidRPr="00A4532E" w14:paraId="540347A6" w14:textId="77777777" w:rsidTr="00EA3735">
        <w:tc>
          <w:tcPr>
            <w:tcW w:w="2110" w:type="dxa"/>
            <w:gridSpan w:val="2"/>
            <w:vMerge/>
            <w:tcBorders>
              <w:left w:val="single" w:sz="4" w:space="0" w:color="auto"/>
              <w:right w:val="single" w:sz="4" w:space="0" w:color="auto"/>
            </w:tcBorders>
            <w:shd w:val="clear" w:color="auto" w:fill="auto"/>
            <w:vAlign w:val="center"/>
          </w:tcPr>
          <w:p w14:paraId="2BC96778"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933B30" w14:textId="77777777" w:rsidR="004529F0" w:rsidRPr="00A4532E" w:rsidRDefault="004529F0" w:rsidP="00EA3735">
            <w:pPr>
              <w:keepNext/>
              <w:keepLines/>
              <w:spacing w:after="0"/>
              <w:rPr>
                <w:rFonts w:ascii="Arial" w:hAnsi="Arial"/>
                <w:sz w:val="18"/>
              </w:rPr>
            </w:pPr>
            <w:r w:rsidRPr="00A4532E">
              <w:rPr>
                <w:rFonts w:ascii="Arial"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527D0C" w14:textId="77777777" w:rsidR="004529F0" w:rsidRPr="00A4532E"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9422AE"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1</w:t>
            </w:r>
          </w:p>
        </w:tc>
      </w:tr>
      <w:tr w:rsidR="004529F0" w:rsidRPr="00A4532E" w14:paraId="679A5F4A" w14:textId="77777777" w:rsidTr="00EA3735">
        <w:tc>
          <w:tcPr>
            <w:tcW w:w="2110" w:type="dxa"/>
            <w:gridSpan w:val="2"/>
            <w:vMerge/>
            <w:tcBorders>
              <w:left w:val="single" w:sz="4" w:space="0" w:color="auto"/>
              <w:right w:val="single" w:sz="4" w:space="0" w:color="auto"/>
            </w:tcBorders>
            <w:shd w:val="clear" w:color="auto" w:fill="auto"/>
            <w:vAlign w:val="center"/>
          </w:tcPr>
          <w:p w14:paraId="1CE08E5D"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C23E34" w14:textId="77777777" w:rsidR="004529F0" w:rsidRPr="00A4532E" w:rsidRDefault="004529F0" w:rsidP="00EA3735">
            <w:pPr>
              <w:keepNext/>
              <w:keepLines/>
              <w:spacing w:after="0"/>
              <w:rPr>
                <w:rFonts w:ascii="Arial" w:hAnsi="Arial"/>
                <w:sz w:val="18"/>
              </w:rPr>
            </w:pPr>
            <w:r w:rsidRPr="00A4532E">
              <w:rPr>
                <w:rFonts w:ascii="Arial" w:hAnsi="Arial"/>
                <w:sz w:val="18"/>
              </w:rPr>
              <w:t>First subcarrier index in the PRB used for CSI-RS</w:t>
            </w:r>
            <w:r w:rsidRPr="00A4532E" w:rsidDel="0032520A">
              <w:rPr>
                <w:rFonts w:ascii="Arial" w:hAnsi="Arial"/>
                <w:sz w:val="18"/>
              </w:rPr>
              <w:t xml:space="preserve"> </w:t>
            </w:r>
            <w:r w:rsidRPr="00A4532E">
              <w:rPr>
                <w:rFonts w:ascii="Arial" w:hAnsi="Arial"/>
                <w:sz w:val="18"/>
              </w:rPr>
              <w:t>(k</w:t>
            </w:r>
            <w:r w:rsidRPr="00A4532E">
              <w:rPr>
                <w:rFonts w:ascii="Arial" w:hAnsi="Arial"/>
                <w:sz w:val="18"/>
                <w:vertAlign w:val="subscript"/>
              </w:rPr>
              <w:t>0</w:t>
            </w:r>
            <w:r w:rsidRPr="00A4532E">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D9487A" w14:textId="77777777" w:rsidR="004529F0" w:rsidRPr="00A4532E"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BE4643" w14:textId="77777777" w:rsidR="004529F0" w:rsidRPr="00A4532E" w:rsidRDefault="004529F0" w:rsidP="00EA3735">
            <w:pPr>
              <w:keepNext/>
              <w:keepLines/>
              <w:spacing w:after="0"/>
              <w:jc w:val="center"/>
              <w:rPr>
                <w:rFonts w:ascii="Arial" w:hAnsi="Arial"/>
                <w:sz w:val="18"/>
                <w:lang w:eastAsia="zh-CN"/>
              </w:rPr>
            </w:pPr>
            <w:r w:rsidRPr="00A4532E">
              <w:rPr>
                <w:rFonts w:ascii="Arial" w:eastAsia="Malgun Gothic" w:hAnsi="Arial"/>
                <w:sz w:val="18"/>
                <w:lang w:eastAsia="zh-CN"/>
              </w:rPr>
              <w:t xml:space="preserve">Row </w:t>
            </w:r>
            <w:proofErr w:type="gramStart"/>
            <w:r w:rsidRPr="00A4532E">
              <w:rPr>
                <w:rFonts w:ascii="Arial" w:eastAsia="Malgun Gothic" w:hAnsi="Arial"/>
                <w:sz w:val="18"/>
                <w:lang w:eastAsia="zh-CN"/>
              </w:rPr>
              <w:t>5,(</w:t>
            </w:r>
            <w:proofErr w:type="gramEnd"/>
            <w:r w:rsidRPr="00A4532E">
              <w:rPr>
                <w:rFonts w:ascii="Arial" w:eastAsia="Malgun Gothic" w:hAnsi="Arial"/>
                <w:sz w:val="18"/>
                <w:lang w:eastAsia="zh-CN"/>
              </w:rPr>
              <w:t>4)</w:t>
            </w:r>
          </w:p>
        </w:tc>
      </w:tr>
      <w:tr w:rsidR="004529F0" w:rsidRPr="00A4532E" w14:paraId="22BF8E38" w14:textId="77777777" w:rsidTr="00EA3735">
        <w:tc>
          <w:tcPr>
            <w:tcW w:w="2110" w:type="dxa"/>
            <w:gridSpan w:val="2"/>
            <w:vMerge/>
            <w:tcBorders>
              <w:left w:val="single" w:sz="4" w:space="0" w:color="auto"/>
              <w:right w:val="single" w:sz="4" w:space="0" w:color="auto"/>
            </w:tcBorders>
            <w:shd w:val="clear" w:color="auto" w:fill="auto"/>
            <w:vAlign w:val="center"/>
          </w:tcPr>
          <w:p w14:paraId="284689C1"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1F6BDC" w14:textId="77777777" w:rsidR="004529F0" w:rsidRPr="00A4532E" w:rsidRDefault="004529F0" w:rsidP="00EA3735">
            <w:pPr>
              <w:keepNext/>
              <w:keepLines/>
              <w:spacing w:after="0"/>
              <w:rPr>
                <w:rFonts w:ascii="Arial" w:hAnsi="Arial"/>
                <w:sz w:val="18"/>
              </w:rPr>
            </w:pPr>
            <w:r w:rsidRPr="00A4532E">
              <w:rPr>
                <w:rFonts w:ascii="Arial" w:hAnsi="Arial"/>
                <w:sz w:val="18"/>
              </w:rPr>
              <w:t>First OFDM symbol in the PRB used for CSI-RS (l</w:t>
            </w:r>
            <w:r w:rsidRPr="00A4532E">
              <w:rPr>
                <w:rFonts w:ascii="Arial" w:hAnsi="Arial"/>
                <w:sz w:val="18"/>
                <w:vertAlign w:val="subscript"/>
              </w:rPr>
              <w:t>0</w:t>
            </w:r>
            <w:r w:rsidRPr="00A4532E">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7999FC" w14:textId="77777777" w:rsidR="004529F0" w:rsidRPr="00A4532E"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1521D5"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(9)</w:t>
            </w:r>
          </w:p>
        </w:tc>
      </w:tr>
      <w:tr w:rsidR="004529F0" w:rsidRPr="00A4532E" w14:paraId="7D7F82CA" w14:textId="77777777" w:rsidTr="00EA3735">
        <w:tc>
          <w:tcPr>
            <w:tcW w:w="2110" w:type="dxa"/>
            <w:gridSpan w:val="2"/>
            <w:vMerge/>
            <w:tcBorders>
              <w:left w:val="single" w:sz="4" w:space="0" w:color="auto"/>
              <w:bottom w:val="single" w:sz="4" w:space="0" w:color="auto"/>
              <w:right w:val="single" w:sz="4" w:space="0" w:color="auto"/>
            </w:tcBorders>
            <w:shd w:val="clear" w:color="auto" w:fill="auto"/>
            <w:vAlign w:val="center"/>
          </w:tcPr>
          <w:p w14:paraId="29BFC9C5"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DAC5E39" w14:textId="77777777" w:rsidR="004529F0" w:rsidRPr="00A4532E" w:rsidRDefault="004529F0" w:rsidP="00EA3735">
            <w:pPr>
              <w:widowControl w:val="0"/>
              <w:spacing w:after="0"/>
              <w:rPr>
                <w:rFonts w:ascii="Arial" w:hAnsi="Arial"/>
                <w:sz w:val="18"/>
              </w:rPr>
            </w:pPr>
            <w:r w:rsidRPr="00A4532E">
              <w:rPr>
                <w:rFonts w:ascii="Arial" w:hAnsi="Arial"/>
                <w:sz w:val="18"/>
              </w:rPr>
              <w:t>CSI-RS</w:t>
            </w:r>
          </w:p>
          <w:p w14:paraId="18A79620" w14:textId="77777777" w:rsidR="004529F0" w:rsidRPr="00A4532E" w:rsidRDefault="004529F0" w:rsidP="00EA3735">
            <w:pPr>
              <w:keepNext/>
              <w:keepLines/>
              <w:spacing w:after="0"/>
              <w:rPr>
                <w:rFonts w:ascii="Arial" w:hAnsi="Arial"/>
                <w:sz w:val="18"/>
              </w:rPr>
            </w:pPr>
            <w:r w:rsidRPr="00A4532E">
              <w:rPr>
                <w:rFonts w:ascii="Arial" w:hAnsi="Arial" w:hint="eastAsia"/>
                <w:sz w:val="18"/>
                <w:lang w:eastAsia="zh-CN"/>
              </w:rPr>
              <w:t>periodicity</w:t>
            </w:r>
            <w:r w:rsidRPr="00A4532E">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370A83" w14:textId="77777777" w:rsidR="004529F0" w:rsidRPr="00A4532E" w:rsidRDefault="004529F0" w:rsidP="00EA3735">
            <w:pPr>
              <w:keepNext/>
              <w:keepLines/>
              <w:spacing w:after="0"/>
              <w:rPr>
                <w:rFonts w:ascii="Arial" w:hAnsi="Arial"/>
                <w:sz w:val="18"/>
              </w:rPr>
            </w:pPr>
            <w:r w:rsidRPr="00A4532E">
              <w:rPr>
                <w:rFonts w:ascii="Arial" w:hAnsi="Arial" w:hint="eastAsia"/>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9B28F9" w14:textId="77777777" w:rsidR="004529F0" w:rsidRPr="00A4532E" w:rsidRDefault="004529F0" w:rsidP="00EA3735">
            <w:pPr>
              <w:keepNext/>
              <w:keepLines/>
              <w:spacing w:after="0"/>
              <w:jc w:val="center"/>
              <w:rPr>
                <w:rFonts w:ascii="Arial" w:hAnsi="Arial"/>
                <w:sz w:val="18"/>
                <w:lang w:eastAsia="zh-CN"/>
              </w:rPr>
            </w:pPr>
            <w:r w:rsidRPr="00A4532E">
              <w:rPr>
                <w:rFonts w:ascii="Arial" w:eastAsia="Malgun Gothic" w:hAnsi="Arial" w:hint="eastAsia"/>
                <w:sz w:val="18"/>
                <w:lang w:eastAsia="ja-JP"/>
              </w:rPr>
              <w:t>5/1</w:t>
            </w:r>
          </w:p>
        </w:tc>
      </w:tr>
      <w:tr w:rsidR="004529F0" w:rsidRPr="00A4532E" w14:paraId="7A9D0064" w14:textId="77777777" w:rsidTr="00EA3735">
        <w:tc>
          <w:tcPr>
            <w:tcW w:w="2110" w:type="dxa"/>
            <w:gridSpan w:val="2"/>
            <w:vMerge w:val="restart"/>
            <w:tcBorders>
              <w:left w:val="single" w:sz="4" w:space="0" w:color="auto"/>
              <w:right w:val="single" w:sz="4" w:space="0" w:color="auto"/>
            </w:tcBorders>
            <w:shd w:val="clear" w:color="auto" w:fill="auto"/>
            <w:vAlign w:val="center"/>
          </w:tcPr>
          <w:p w14:paraId="1FC97147" w14:textId="77777777" w:rsidR="004529F0" w:rsidRPr="00A4532E" w:rsidRDefault="004529F0" w:rsidP="00EA3735">
            <w:pPr>
              <w:keepNext/>
              <w:keepLines/>
              <w:spacing w:after="0"/>
              <w:rPr>
                <w:rFonts w:ascii="Arial" w:hAnsi="Arial"/>
                <w:sz w:val="18"/>
              </w:rPr>
            </w:pPr>
            <w:r w:rsidRPr="00A4532E">
              <w:rPr>
                <w:rFonts w:ascii="Arial" w:hAnsi="Arial"/>
                <w:sz w:val="18"/>
              </w:rPr>
              <w:t>NZP CSI-RS for CSI acquisition</w:t>
            </w:r>
          </w:p>
          <w:p w14:paraId="0E0B67DE"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9C7687" w14:textId="77777777" w:rsidR="004529F0" w:rsidRPr="00A4532E" w:rsidRDefault="004529F0" w:rsidP="00EA3735">
            <w:pPr>
              <w:widowControl w:val="0"/>
              <w:spacing w:after="0"/>
              <w:rPr>
                <w:rFonts w:ascii="Arial" w:hAnsi="Arial"/>
                <w:sz w:val="18"/>
              </w:rPr>
            </w:pPr>
            <w:r w:rsidRPr="00A4532E">
              <w:rPr>
                <w:rFonts w:ascii="Arial" w:hAnsi="Arial"/>
                <w:sz w:val="18"/>
              </w:rPr>
              <w:t>CSI-RS resource</w:t>
            </w:r>
            <w:r w:rsidRPr="00A4532E">
              <w:rPr>
                <w:rFonts w:ascii="Arial" w:hAnsi="Arial" w:hint="eastAsia"/>
                <w:sz w:val="18"/>
              </w:rPr>
              <w:t xml:space="preserve"> </w:t>
            </w:r>
            <w:r w:rsidRPr="00A4532E">
              <w:rPr>
                <w:rFonts w:ascii="Arial"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7C12CE"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1EA22AF"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eastAsia="Malgun Gothic" w:hAnsi="Arial"/>
                <w:sz w:val="18"/>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14FBF"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sz w:val="18"/>
              </w:rPr>
              <w:t>Resource #10</w:t>
            </w:r>
          </w:p>
        </w:tc>
      </w:tr>
      <w:tr w:rsidR="004529F0" w:rsidRPr="00A4532E" w14:paraId="1EC0EC09" w14:textId="77777777" w:rsidTr="00EA3735">
        <w:tc>
          <w:tcPr>
            <w:tcW w:w="2110" w:type="dxa"/>
            <w:gridSpan w:val="2"/>
            <w:vMerge/>
            <w:tcBorders>
              <w:left w:val="single" w:sz="4" w:space="0" w:color="auto"/>
              <w:right w:val="single" w:sz="4" w:space="0" w:color="auto"/>
            </w:tcBorders>
            <w:shd w:val="clear" w:color="auto" w:fill="auto"/>
            <w:vAlign w:val="center"/>
          </w:tcPr>
          <w:p w14:paraId="74250166"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B396AC" w14:textId="77777777" w:rsidR="004529F0" w:rsidRPr="00A4532E" w:rsidRDefault="004529F0" w:rsidP="00EA3735">
            <w:pPr>
              <w:widowControl w:val="0"/>
              <w:spacing w:after="0"/>
              <w:rPr>
                <w:rFonts w:ascii="Arial" w:hAnsi="Arial"/>
                <w:sz w:val="18"/>
              </w:rPr>
            </w:pPr>
            <w:r w:rsidRPr="00A4532E">
              <w:rPr>
                <w:rFonts w:ascii="Arial" w:hAnsi="Arial"/>
                <w:sz w:val="18"/>
              </w:rPr>
              <w:t>CSI-RS resource</w:t>
            </w:r>
            <w:r w:rsidRPr="00A4532E">
              <w:rPr>
                <w:rFonts w:ascii="Arial" w:hAnsi="Arial" w:hint="eastAsia"/>
                <w:sz w:val="18"/>
              </w:rPr>
              <w:t xml:space="preserve"> </w:t>
            </w:r>
            <w:r w:rsidRPr="00A4532E">
              <w:rPr>
                <w:rFonts w:ascii="Arial"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A81E9F"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AABA74E"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E4A9C"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Aperiodic</w:t>
            </w:r>
          </w:p>
        </w:tc>
      </w:tr>
      <w:tr w:rsidR="004529F0" w:rsidRPr="00A4532E" w14:paraId="36769D1B" w14:textId="77777777" w:rsidTr="00EA3735">
        <w:tc>
          <w:tcPr>
            <w:tcW w:w="2110" w:type="dxa"/>
            <w:gridSpan w:val="2"/>
            <w:vMerge/>
            <w:tcBorders>
              <w:left w:val="single" w:sz="4" w:space="0" w:color="auto"/>
              <w:right w:val="single" w:sz="4" w:space="0" w:color="auto"/>
            </w:tcBorders>
            <w:shd w:val="clear" w:color="auto" w:fill="auto"/>
            <w:vAlign w:val="center"/>
          </w:tcPr>
          <w:p w14:paraId="6A2BD2EF"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480779" w14:textId="77777777" w:rsidR="004529F0" w:rsidRPr="00A4532E" w:rsidRDefault="004529F0" w:rsidP="00EA3735">
            <w:pPr>
              <w:widowControl w:val="0"/>
              <w:spacing w:after="0"/>
              <w:rPr>
                <w:rFonts w:ascii="Arial" w:hAnsi="Arial"/>
                <w:sz w:val="18"/>
              </w:rPr>
            </w:pPr>
            <w:r w:rsidRPr="00A4532E">
              <w:rPr>
                <w:rFonts w:ascii="Arial" w:hAnsi="Arial"/>
                <w:sz w:val="18"/>
              </w:rPr>
              <w:t>Number of CSI-RS ports (</w:t>
            </w:r>
            <w:r w:rsidRPr="00A4532E">
              <w:rPr>
                <w:rFonts w:ascii="Arial" w:hAnsi="Arial"/>
                <w:i/>
                <w:sz w:val="18"/>
              </w:rPr>
              <w:t>X</w:t>
            </w:r>
            <w:r w:rsidRPr="00A4532E">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536EF9"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7D4FAE8"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A75D0"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8</w:t>
            </w:r>
          </w:p>
        </w:tc>
      </w:tr>
      <w:tr w:rsidR="004529F0" w:rsidRPr="00A4532E" w14:paraId="5FAC5E1B" w14:textId="77777777" w:rsidTr="00EA3735">
        <w:tc>
          <w:tcPr>
            <w:tcW w:w="2110" w:type="dxa"/>
            <w:gridSpan w:val="2"/>
            <w:vMerge/>
            <w:tcBorders>
              <w:left w:val="single" w:sz="4" w:space="0" w:color="auto"/>
              <w:right w:val="single" w:sz="4" w:space="0" w:color="auto"/>
            </w:tcBorders>
            <w:shd w:val="clear" w:color="auto" w:fill="auto"/>
            <w:vAlign w:val="center"/>
          </w:tcPr>
          <w:p w14:paraId="7F75E7E7"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4E739D" w14:textId="77777777" w:rsidR="004529F0" w:rsidRPr="00A4532E" w:rsidRDefault="004529F0" w:rsidP="00EA3735">
            <w:pPr>
              <w:widowControl w:val="0"/>
              <w:spacing w:after="0"/>
              <w:rPr>
                <w:rFonts w:ascii="Arial" w:hAnsi="Arial"/>
                <w:sz w:val="18"/>
              </w:rPr>
            </w:pPr>
            <w:r w:rsidRPr="00A4532E">
              <w:rPr>
                <w:rFonts w:ascii="Arial"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B6410E"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7EA6298"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53705"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CDM4 (FD2, TD2)</w:t>
            </w:r>
          </w:p>
        </w:tc>
      </w:tr>
      <w:tr w:rsidR="004529F0" w:rsidRPr="00A4532E" w14:paraId="464E564D" w14:textId="77777777" w:rsidTr="00EA3735">
        <w:tc>
          <w:tcPr>
            <w:tcW w:w="2110" w:type="dxa"/>
            <w:gridSpan w:val="2"/>
            <w:vMerge/>
            <w:tcBorders>
              <w:left w:val="single" w:sz="4" w:space="0" w:color="auto"/>
              <w:right w:val="single" w:sz="4" w:space="0" w:color="auto"/>
            </w:tcBorders>
            <w:shd w:val="clear" w:color="auto" w:fill="auto"/>
            <w:vAlign w:val="center"/>
          </w:tcPr>
          <w:p w14:paraId="72A320D9"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302C60" w14:textId="77777777" w:rsidR="004529F0" w:rsidRPr="00A4532E" w:rsidRDefault="004529F0" w:rsidP="00EA3735">
            <w:pPr>
              <w:widowControl w:val="0"/>
              <w:spacing w:after="0"/>
              <w:rPr>
                <w:rFonts w:ascii="Arial" w:hAnsi="Arial"/>
                <w:sz w:val="18"/>
              </w:rPr>
            </w:pPr>
            <w:r w:rsidRPr="00A4532E">
              <w:rPr>
                <w:rFonts w:ascii="Arial"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E234F59"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BA7AF2B"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7FA68"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1</w:t>
            </w:r>
          </w:p>
        </w:tc>
      </w:tr>
      <w:tr w:rsidR="004529F0" w:rsidRPr="00A4532E" w14:paraId="65290E4F" w14:textId="77777777" w:rsidTr="00EA3735">
        <w:tc>
          <w:tcPr>
            <w:tcW w:w="2110" w:type="dxa"/>
            <w:gridSpan w:val="2"/>
            <w:vMerge/>
            <w:tcBorders>
              <w:left w:val="single" w:sz="4" w:space="0" w:color="auto"/>
              <w:right w:val="single" w:sz="4" w:space="0" w:color="auto"/>
            </w:tcBorders>
            <w:shd w:val="clear" w:color="auto" w:fill="auto"/>
            <w:vAlign w:val="center"/>
          </w:tcPr>
          <w:p w14:paraId="46519ED1"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467F68" w14:textId="77777777" w:rsidR="004529F0" w:rsidRPr="00A4532E" w:rsidRDefault="004529F0" w:rsidP="00EA3735">
            <w:pPr>
              <w:widowControl w:val="0"/>
              <w:spacing w:after="0"/>
              <w:rPr>
                <w:rFonts w:ascii="Arial" w:hAnsi="Arial"/>
                <w:sz w:val="18"/>
              </w:rPr>
            </w:pPr>
            <w:r w:rsidRPr="00A4532E">
              <w:rPr>
                <w:rFonts w:ascii="Arial" w:hAnsi="Arial"/>
                <w:sz w:val="18"/>
              </w:rPr>
              <w:t>First subcarrier index in the PRB used for CSI-RS</w:t>
            </w:r>
            <w:r w:rsidRPr="00A4532E" w:rsidDel="0032520A">
              <w:rPr>
                <w:rFonts w:ascii="Arial" w:hAnsi="Arial"/>
                <w:sz w:val="18"/>
              </w:rPr>
              <w:t xml:space="preserve"> </w:t>
            </w:r>
            <w:r w:rsidRPr="00A4532E">
              <w:rPr>
                <w:rFonts w:ascii="Arial" w:hAnsi="Arial"/>
                <w:sz w:val="18"/>
              </w:rPr>
              <w:t>(k</w:t>
            </w:r>
            <w:r w:rsidRPr="00A4532E">
              <w:rPr>
                <w:rFonts w:ascii="Arial" w:hAnsi="Arial"/>
                <w:sz w:val="18"/>
                <w:vertAlign w:val="subscript"/>
              </w:rPr>
              <w:t>0</w:t>
            </w:r>
            <w:r w:rsidRPr="00A4532E">
              <w:rPr>
                <w:rFonts w:ascii="Arial" w:hAnsi="Arial"/>
                <w:sz w:val="18"/>
              </w:rPr>
              <w:t>, k</w:t>
            </w:r>
            <w:proofErr w:type="gramStart"/>
            <w:r w:rsidRPr="00A4532E">
              <w:rPr>
                <w:rFonts w:ascii="Arial" w:hAnsi="Arial"/>
                <w:sz w:val="18"/>
                <w:vertAlign w:val="subscript"/>
              </w:rPr>
              <w:t>1</w:t>
            </w:r>
            <w:r w:rsidRPr="00A4532E">
              <w:rPr>
                <w:rFonts w:ascii="Arial" w:hAnsi="Arial"/>
                <w:sz w:val="18"/>
              </w:rPr>
              <w:t xml:space="preserve"> )</w:t>
            </w:r>
            <w:proofErr w:type="gram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F929D8F"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6B35C8E"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272BF"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Row 8, (4,6)</w:t>
            </w:r>
          </w:p>
        </w:tc>
      </w:tr>
      <w:tr w:rsidR="004529F0" w:rsidRPr="00A4532E" w14:paraId="159317F2" w14:textId="77777777" w:rsidTr="00EA3735">
        <w:tc>
          <w:tcPr>
            <w:tcW w:w="2110" w:type="dxa"/>
            <w:gridSpan w:val="2"/>
            <w:vMerge/>
            <w:tcBorders>
              <w:left w:val="single" w:sz="4" w:space="0" w:color="auto"/>
              <w:right w:val="single" w:sz="4" w:space="0" w:color="auto"/>
            </w:tcBorders>
            <w:shd w:val="clear" w:color="auto" w:fill="auto"/>
            <w:vAlign w:val="center"/>
          </w:tcPr>
          <w:p w14:paraId="7316CF87"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245E49" w14:textId="77777777" w:rsidR="004529F0" w:rsidRPr="00A4532E" w:rsidRDefault="004529F0" w:rsidP="00EA3735">
            <w:pPr>
              <w:widowControl w:val="0"/>
              <w:spacing w:after="0"/>
              <w:rPr>
                <w:rFonts w:ascii="Arial" w:hAnsi="Arial"/>
                <w:sz w:val="18"/>
              </w:rPr>
            </w:pPr>
            <w:r w:rsidRPr="00A4532E">
              <w:rPr>
                <w:rFonts w:ascii="Arial" w:hAnsi="Arial"/>
                <w:sz w:val="18"/>
              </w:rPr>
              <w:t>First OFDM symbol in the PRB used for CSI-RS (l</w:t>
            </w:r>
            <w:r w:rsidRPr="00A4532E">
              <w:rPr>
                <w:rFonts w:ascii="Arial" w:hAnsi="Arial"/>
                <w:sz w:val="18"/>
                <w:vertAlign w:val="subscript"/>
              </w:rPr>
              <w:t>0</w:t>
            </w:r>
            <w:r w:rsidRPr="00A4532E">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41F442"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844445F"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(5)</w:t>
            </w:r>
            <w:r w:rsidRPr="00A4532E">
              <w:rPr>
                <w:rFonts w:ascii="Arial" w:hAnsi="Arial"/>
                <w:sz w:val="18"/>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FB36C"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sz w:val="18"/>
                <w:lang w:eastAsia="zh-CN"/>
              </w:rPr>
              <w:t>(9)</w:t>
            </w:r>
          </w:p>
        </w:tc>
      </w:tr>
      <w:tr w:rsidR="004529F0" w:rsidRPr="00A4532E" w14:paraId="62309917" w14:textId="77777777" w:rsidTr="00EA3735">
        <w:tc>
          <w:tcPr>
            <w:tcW w:w="2110" w:type="dxa"/>
            <w:gridSpan w:val="2"/>
            <w:vMerge/>
            <w:tcBorders>
              <w:left w:val="single" w:sz="4" w:space="0" w:color="auto"/>
              <w:right w:val="single" w:sz="4" w:space="0" w:color="auto"/>
            </w:tcBorders>
            <w:shd w:val="clear" w:color="auto" w:fill="auto"/>
            <w:vAlign w:val="center"/>
          </w:tcPr>
          <w:p w14:paraId="470A4CFF"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38A14F" w14:textId="77777777" w:rsidR="004529F0" w:rsidRPr="00A4532E" w:rsidRDefault="004529F0" w:rsidP="00EA3735">
            <w:pPr>
              <w:widowControl w:val="0"/>
              <w:spacing w:after="0"/>
              <w:rPr>
                <w:rFonts w:ascii="Arial" w:hAnsi="Arial"/>
                <w:sz w:val="18"/>
              </w:rPr>
            </w:pPr>
            <w:r w:rsidRPr="00A4532E">
              <w:rPr>
                <w:rFonts w:ascii="Arial" w:hAnsi="Arial"/>
                <w:sz w:val="18"/>
              </w:rPr>
              <w:t>CSI-RS</w:t>
            </w:r>
          </w:p>
          <w:p w14:paraId="24914944" w14:textId="77777777" w:rsidR="004529F0" w:rsidRPr="00A4532E" w:rsidRDefault="004529F0" w:rsidP="00EA3735">
            <w:pPr>
              <w:widowControl w:val="0"/>
              <w:spacing w:after="0"/>
              <w:rPr>
                <w:rFonts w:ascii="Arial" w:hAnsi="Arial"/>
                <w:sz w:val="18"/>
              </w:rPr>
            </w:pPr>
            <w:r w:rsidRPr="00A4532E">
              <w:rPr>
                <w:rFonts w:ascii="Arial" w:hAnsi="Arial" w:hint="eastAsia"/>
                <w:sz w:val="18"/>
                <w:lang w:eastAsia="zh-CN"/>
              </w:rPr>
              <w:t>periodicity</w:t>
            </w:r>
            <w:r w:rsidRPr="00A4532E">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4B46907" w14:textId="77777777" w:rsidR="004529F0" w:rsidRPr="00A4532E" w:rsidRDefault="004529F0" w:rsidP="00EA3735">
            <w:pPr>
              <w:keepNext/>
              <w:keepLines/>
              <w:spacing w:after="0"/>
              <w:rPr>
                <w:rFonts w:ascii="Arial" w:hAnsi="Arial"/>
                <w:sz w:val="18"/>
                <w:lang w:eastAsia="zh-CN"/>
              </w:rPr>
            </w:pPr>
            <w:r w:rsidRPr="00A4532E">
              <w:rPr>
                <w:rFonts w:ascii="Arial" w:hAnsi="Arial" w:hint="eastAsia"/>
                <w:sz w:val="18"/>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82E1BA4"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74436"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Not configured</w:t>
            </w:r>
          </w:p>
        </w:tc>
      </w:tr>
      <w:tr w:rsidR="004529F0" w:rsidRPr="00A4532E" w14:paraId="287C4F77" w14:textId="77777777" w:rsidTr="00EA3735">
        <w:tc>
          <w:tcPr>
            <w:tcW w:w="2110" w:type="dxa"/>
            <w:gridSpan w:val="2"/>
            <w:vMerge/>
            <w:tcBorders>
              <w:left w:val="single" w:sz="4" w:space="0" w:color="auto"/>
              <w:bottom w:val="single" w:sz="4" w:space="0" w:color="auto"/>
              <w:right w:val="single" w:sz="4" w:space="0" w:color="auto"/>
            </w:tcBorders>
            <w:shd w:val="clear" w:color="auto" w:fill="auto"/>
            <w:vAlign w:val="center"/>
          </w:tcPr>
          <w:p w14:paraId="7D6E0083"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1696C8" w14:textId="77777777" w:rsidR="004529F0" w:rsidRPr="00A4532E" w:rsidRDefault="004529F0" w:rsidP="00EA3735">
            <w:pPr>
              <w:widowControl w:val="0"/>
              <w:spacing w:after="0"/>
              <w:rPr>
                <w:rFonts w:ascii="Arial" w:hAnsi="Arial"/>
                <w:sz w:val="18"/>
              </w:rPr>
            </w:pPr>
            <w:proofErr w:type="spellStart"/>
            <w:r w:rsidRPr="00A4532E">
              <w:rPr>
                <w:rFonts w:ascii="Arial" w:eastAsia="Malgun Gothic" w:hAnsi="Arial"/>
                <w:sz w:val="18"/>
              </w:rPr>
              <w:t>aperiodicTriggeringOffset</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DA32D6D"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812A655"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eastAsia="Malgun Gothic" w:hAnsi="Arial"/>
                <w:sz w:val="18"/>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3FC8B"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eastAsia="Malgun Gothic" w:hAnsi="Arial"/>
                <w:sz w:val="18"/>
                <w:lang w:eastAsia="zh-CN"/>
              </w:rPr>
              <w:t>0</w:t>
            </w:r>
          </w:p>
        </w:tc>
      </w:tr>
      <w:tr w:rsidR="004529F0" w:rsidRPr="00A4532E" w14:paraId="56EFA99B" w14:textId="77777777" w:rsidTr="00EA3735">
        <w:tc>
          <w:tcPr>
            <w:tcW w:w="2110" w:type="dxa"/>
            <w:gridSpan w:val="2"/>
            <w:vMerge w:val="restart"/>
            <w:tcBorders>
              <w:left w:val="single" w:sz="4" w:space="0" w:color="auto"/>
              <w:right w:val="single" w:sz="4" w:space="0" w:color="auto"/>
            </w:tcBorders>
            <w:shd w:val="clear" w:color="auto" w:fill="auto"/>
            <w:vAlign w:val="center"/>
          </w:tcPr>
          <w:p w14:paraId="44016285" w14:textId="77777777" w:rsidR="004529F0" w:rsidRPr="00A4532E" w:rsidRDefault="004529F0" w:rsidP="00EA3735">
            <w:pPr>
              <w:keepNext/>
              <w:keepLines/>
              <w:spacing w:after="0"/>
              <w:rPr>
                <w:rFonts w:ascii="Arial" w:hAnsi="Arial"/>
                <w:sz w:val="18"/>
              </w:rPr>
            </w:pPr>
            <w:r w:rsidRPr="00A4532E">
              <w:rPr>
                <w:rFonts w:ascii="Arial" w:hAnsi="Arial"/>
                <w:sz w:val="18"/>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42D5D70" w14:textId="77777777" w:rsidR="004529F0" w:rsidRPr="00A4532E" w:rsidRDefault="004529F0" w:rsidP="00EA3735">
            <w:pPr>
              <w:widowControl w:val="0"/>
              <w:spacing w:after="0"/>
              <w:rPr>
                <w:rFonts w:ascii="Arial" w:eastAsia="Malgun Gothic" w:hAnsi="Arial"/>
                <w:sz w:val="18"/>
              </w:rPr>
            </w:pPr>
            <w:r w:rsidRPr="00A4532E">
              <w:rPr>
                <w:rFonts w:ascii="Arial"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665259"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72172A" w14:textId="77777777" w:rsidR="004529F0" w:rsidRPr="00A4532E" w:rsidRDefault="004529F0" w:rsidP="00EA3735">
            <w:pPr>
              <w:keepNext/>
              <w:keepLines/>
              <w:spacing w:after="0"/>
              <w:jc w:val="center"/>
              <w:rPr>
                <w:rFonts w:ascii="Arial" w:eastAsia="Malgun Gothic" w:hAnsi="Arial"/>
                <w:sz w:val="18"/>
                <w:lang w:eastAsia="zh-CN"/>
              </w:rPr>
            </w:pPr>
            <w:r w:rsidRPr="00A4532E">
              <w:rPr>
                <w:rFonts w:ascii="Arial" w:hAnsi="Arial" w:hint="eastAsia"/>
                <w:sz w:val="18"/>
                <w:lang w:eastAsia="zh-CN"/>
              </w:rPr>
              <w:t>Aperiodic</w:t>
            </w:r>
          </w:p>
        </w:tc>
      </w:tr>
      <w:tr w:rsidR="004529F0" w:rsidRPr="00A4532E" w14:paraId="591389D6" w14:textId="77777777" w:rsidTr="00EA3735">
        <w:tc>
          <w:tcPr>
            <w:tcW w:w="2110" w:type="dxa"/>
            <w:gridSpan w:val="2"/>
            <w:vMerge/>
            <w:tcBorders>
              <w:left w:val="single" w:sz="4" w:space="0" w:color="auto"/>
              <w:right w:val="single" w:sz="4" w:space="0" w:color="auto"/>
            </w:tcBorders>
            <w:shd w:val="clear" w:color="auto" w:fill="auto"/>
            <w:vAlign w:val="center"/>
          </w:tcPr>
          <w:p w14:paraId="434A892F"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D7D9CCE" w14:textId="77777777" w:rsidR="004529F0" w:rsidRPr="00A4532E" w:rsidRDefault="004529F0" w:rsidP="00EA3735">
            <w:pPr>
              <w:widowControl w:val="0"/>
              <w:spacing w:after="0"/>
              <w:rPr>
                <w:rFonts w:ascii="Arial" w:eastAsia="Malgun Gothic" w:hAnsi="Arial"/>
                <w:sz w:val="18"/>
              </w:rPr>
            </w:pPr>
            <w:r w:rsidRPr="00A4532E">
              <w:rPr>
                <w:rFonts w:ascii="Arial"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6F53E4F"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6454BC" w14:textId="77777777" w:rsidR="004529F0" w:rsidRPr="00A4532E" w:rsidRDefault="004529F0" w:rsidP="00EA3735">
            <w:pPr>
              <w:keepNext/>
              <w:keepLines/>
              <w:spacing w:after="0"/>
              <w:jc w:val="center"/>
              <w:rPr>
                <w:rFonts w:ascii="Arial" w:eastAsia="Malgun Gothic" w:hAnsi="Arial"/>
                <w:sz w:val="18"/>
                <w:lang w:eastAsia="zh-CN"/>
              </w:rPr>
            </w:pPr>
            <w:r w:rsidRPr="00A4532E">
              <w:rPr>
                <w:rFonts w:ascii="Arial" w:hAnsi="Arial" w:hint="eastAsia"/>
                <w:sz w:val="18"/>
                <w:lang w:eastAsia="zh-CN"/>
              </w:rPr>
              <w:t>Pattern 0</w:t>
            </w:r>
          </w:p>
        </w:tc>
      </w:tr>
      <w:tr w:rsidR="004529F0" w:rsidRPr="00A4532E" w14:paraId="7AD3F50B" w14:textId="77777777" w:rsidTr="00EA3735">
        <w:tc>
          <w:tcPr>
            <w:tcW w:w="2110" w:type="dxa"/>
            <w:gridSpan w:val="2"/>
            <w:vMerge/>
            <w:tcBorders>
              <w:left w:val="single" w:sz="4" w:space="0" w:color="auto"/>
              <w:right w:val="single" w:sz="4" w:space="0" w:color="auto"/>
            </w:tcBorders>
            <w:shd w:val="clear" w:color="auto" w:fill="auto"/>
            <w:vAlign w:val="center"/>
          </w:tcPr>
          <w:p w14:paraId="5D9BB2E7"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92B31CB" w14:textId="77777777" w:rsidR="004529F0" w:rsidRPr="00A4532E" w:rsidRDefault="004529F0" w:rsidP="00EA3735">
            <w:pPr>
              <w:widowControl w:val="0"/>
              <w:spacing w:after="0"/>
              <w:rPr>
                <w:rFonts w:ascii="Arial" w:hAnsi="Arial"/>
                <w:sz w:val="18"/>
              </w:rPr>
            </w:pPr>
            <w:r w:rsidRPr="00A4532E">
              <w:rPr>
                <w:rFonts w:ascii="Arial" w:hAnsi="Arial"/>
                <w:sz w:val="18"/>
              </w:rPr>
              <w:t>CSI-IM Resource Mapping</w:t>
            </w:r>
          </w:p>
          <w:p w14:paraId="49220579" w14:textId="77777777" w:rsidR="004529F0" w:rsidRPr="00A4532E" w:rsidRDefault="004529F0" w:rsidP="00EA3735">
            <w:pPr>
              <w:widowControl w:val="0"/>
              <w:spacing w:after="0"/>
              <w:rPr>
                <w:rFonts w:ascii="Arial" w:eastAsia="Malgun Gothic" w:hAnsi="Arial"/>
                <w:sz w:val="18"/>
              </w:rPr>
            </w:pPr>
            <w:r w:rsidRPr="00A4532E">
              <w:rPr>
                <w:rFonts w:ascii="Arial" w:hAnsi="Arial"/>
                <w:sz w:val="18"/>
              </w:rPr>
              <w:t>(</w:t>
            </w:r>
            <w:proofErr w:type="spellStart"/>
            <w:r w:rsidRPr="00A4532E">
              <w:rPr>
                <w:rFonts w:ascii="Arial" w:hAnsi="Arial"/>
                <w:sz w:val="18"/>
              </w:rPr>
              <w:t>k</w:t>
            </w:r>
            <w:r w:rsidRPr="00A4532E">
              <w:rPr>
                <w:rFonts w:ascii="Arial" w:hAnsi="Arial"/>
                <w:sz w:val="18"/>
                <w:vertAlign w:val="subscript"/>
              </w:rPr>
              <w:t>CSI</w:t>
            </w:r>
            <w:proofErr w:type="spellEnd"/>
            <w:r w:rsidRPr="00A4532E">
              <w:rPr>
                <w:rFonts w:ascii="Arial" w:hAnsi="Arial"/>
                <w:sz w:val="18"/>
                <w:vertAlign w:val="subscript"/>
              </w:rPr>
              <w:t>-</w:t>
            </w:r>
            <w:proofErr w:type="spellStart"/>
            <w:proofErr w:type="gramStart"/>
            <w:r w:rsidRPr="00A4532E">
              <w:rPr>
                <w:rFonts w:ascii="Arial" w:hAnsi="Arial"/>
                <w:sz w:val="18"/>
                <w:vertAlign w:val="subscript"/>
              </w:rPr>
              <w:t>IM</w:t>
            </w:r>
            <w:r w:rsidRPr="00A4532E">
              <w:rPr>
                <w:rFonts w:ascii="Arial" w:hAnsi="Arial"/>
                <w:sz w:val="18"/>
              </w:rPr>
              <w:t>,</w:t>
            </w:r>
            <w:r w:rsidRPr="00A4532E">
              <w:rPr>
                <w:rFonts w:ascii="Arial" w:hAnsi="Arial" w:hint="eastAsia"/>
                <w:sz w:val="18"/>
              </w:rPr>
              <w:t>l</w:t>
            </w:r>
            <w:r w:rsidRPr="00A4532E">
              <w:rPr>
                <w:rFonts w:ascii="Arial" w:hAnsi="Arial"/>
                <w:sz w:val="18"/>
                <w:vertAlign w:val="subscript"/>
              </w:rPr>
              <w:t>CSI</w:t>
            </w:r>
            <w:proofErr w:type="spellEnd"/>
            <w:proofErr w:type="gramEnd"/>
            <w:r w:rsidRPr="00A4532E">
              <w:rPr>
                <w:rFonts w:ascii="Arial" w:hAnsi="Arial"/>
                <w:sz w:val="18"/>
                <w:vertAlign w:val="subscript"/>
              </w:rPr>
              <w:t>-IM</w:t>
            </w:r>
            <w:r w:rsidRPr="00A4532E">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938CCCC"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157FC8" w14:textId="77777777" w:rsidR="004529F0" w:rsidRPr="00A4532E" w:rsidRDefault="004529F0" w:rsidP="00EA3735">
            <w:pPr>
              <w:keepNext/>
              <w:keepLines/>
              <w:spacing w:after="0"/>
              <w:jc w:val="center"/>
              <w:rPr>
                <w:rFonts w:ascii="Arial" w:eastAsia="Malgun Gothic" w:hAnsi="Arial"/>
                <w:sz w:val="18"/>
                <w:lang w:eastAsia="zh-CN"/>
              </w:rPr>
            </w:pPr>
            <w:r w:rsidRPr="00A4532E">
              <w:rPr>
                <w:rFonts w:ascii="Arial" w:hAnsi="Arial" w:hint="eastAsia"/>
                <w:sz w:val="18"/>
                <w:lang w:eastAsia="zh-CN"/>
              </w:rPr>
              <w:t>(4,9)</w:t>
            </w:r>
          </w:p>
        </w:tc>
      </w:tr>
      <w:tr w:rsidR="004529F0" w:rsidRPr="00A4532E" w14:paraId="3E7BB0B9" w14:textId="77777777" w:rsidTr="00EA3735">
        <w:tc>
          <w:tcPr>
            <w:tcW w:w="2110" w:type="dxa"/>
            <w:gridSpan w:val="2"/>
            <w:vMerge/>
            <w:tcBorders>
              <w:left w:val="single" w:sz="4" w:space="0" w:color="auto"/>
              <w:bottom w:val="single" w:sz="4" w:space="0" w:color="auto"/>
              <w:right w:val="single" w:sz="4" w:space="0" w:color="auto"/>
            </w:tcBorders>
            <w:shd w:val="clear" w:color="auto" w:fill="auto"/>
            <w:vAlign w:val="center"/>
          </w:tcPr>
          <w:p w14:paraId="306C9B96"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199953E" w14:textId="77777777" w:rsidR="004529F0" w:rsidRPr="00A4532E" w:rsidRDefault="004529F0" w:rsidP="00EA3735">
            <w:pPr>
              <w:widowControl w:val="0"/>
              <w:spacing w:after="0"/>
              <w:rPr>
                <w:rFonts w:ascii="Arial" w:eastAsia="Malgun Gothic" w:hAnsi="Arial"/>
                <w:sz w:val="18"/>
              </w:rPr>
            </w:pPr>
            <w:r w:rsidRPr="00A4532E">
              <w:rPr>
                <w:rFonts w:ascii="Arial" w:hAnsi="Arial"/>
                <w:sz w:val="18"/>
              </w:rPr>
              <w:t xml:space="preserve">CSI-IM </w:t>
            </w:r>
            <w:proofErr w:type="spellStart"/>
            <w:r w:rsidRPr="00A4532E">
              <w:rPr>
                <w:rFonts w:ascii="Arial" w:hAnsi="Arial"/>
                <w:sz w:val="18"/>
              </w:rPr>
              <w:t>timeConfig</w:t>
            </w:r>
            <w:proofErr w:type="spellEnd"/>
          </w:p>
          <w:p w14:paraId="0BFF5DDE" w14:textId="77777777" w:rsidR="004529F0" w:rsidRPr="00A4532E" w:rsidRDefault="004529F0" w:rsidP="00EA3735">
            <w:pPr>
              <w:widowControl w:val="0"/>
              <w:spacing w:after="0"/>
              <w:rPr>
                <w:rFonts w:ascii="Arial" w:eastAsia="Malgun Gothic" w:hAnsi="Arial"/>
                <w:sz w:val="18"/>
              </w:rPr>
            </w:pPr>
            <w:r w:rsidRPr="00A4532E">
              <w:rPr>
                <w:rFonts w:ascii="Arial" w:hAnsi="Arial" w:hint="eastAsia"/>
                <w:sz w:val="18"/>
                <w:lang w:eastAsia="zh-CN"/>
              </w:rPr>
              <w:t>periodicity</w:t>
            </w:r>
            <w:r w:rsidRPr="00A4532E">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EC0C82A" w14:textId="77777777" w:rsidR="004529F0" w:rsidRPr="00A4532E" w:rsidRDefault="004529F0" w:rsidP="00EA3735">
            <w:pPr>
              <w:keepNext/>
              <w:keepLines/>
              <w:spacing w:after="0"/>
              <w:rPr>
                <w:rFonts w:ascii="Arial" w:hAnsi="Arial"/>
                <w:sz w:val="18"/>
                <w:lang w:eastAsia="zh-CN"/>
              </w:rPr>
            </w:pPr>
            <w:r w:rsidRPr="00A4532E">
              <w:rPr>
                <w:rFonts w:ascii="Arial" w:hAnsi="Arial" w:hint="eastAsia"/>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CBEE24" w14:textId="77777777" w:rsidR="004529F0" w:rsidRPr="00A4532E" w:rsidRDefault="004529F0" w:rsidP="00EA3735">
            <w:pPr>
              <w:keepNext/>
              <w:keepLines/>
              <w:spacing w:after="0"/>
              <w:jc w:val="center"/>
              <w:rPr>
                <w:rFonts w:ascii="Arial" w:eastAsia="Malgun Gothic" w:hAnsi="Arial"/>
                <w:sz w:val="18"/>
                <w:lang w:eastAsia="zh-CN"/>
              </w:rPr>
            </w:pPr>
            <w:r w:rsidRPr="00A4532E">
              <w:rPr>
                <w:rFonts w:ascii="Arial" w:hAnsi="Arial" w:hint="eastAsia"/>
                <w:sz w:val="18"/>
                <w:lang w:eastAsia="zh-CN"/>
              </w:rPr>
              <w:t>Not configured</w:t>
            </w:r>
          </w:p>
        </w:tc>
      </w:tr>
      <w:tr w:rsidR="004529F0" w:rsidRPr="00A4532E" w14:paraId="10CE72E5"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2A377449" w14:textId="77777777" w:rsidR="004529F0" w:rsidRPr="00A4532E" w:rsidRDefault="004529F0" w:rsidP="00EA3735">
            <w:pPr>
              <w:keepNext/>
              <w:keepLines/>
              <w:spacing w:after="0"/>
              <w:rPr>
                <w:rFonts w:ascii="Arial" w:hAnsi="Arial"/>
                <w:sz w:val="18"/>
              </w:rPr>
            </w:pPr>
            <w:proofErr w:type="spellStart"/>
            <w:r w:rsidRPr="00A4532E">
              <w:rPr>
                <w:rFonts w:ascii="Arial" w:hAnsi="Arial"/>
                <w:sz w:val="18"/>
              </w:rPr>
              <w:t>ReportConfigType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C74EE83"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EED0D6"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Aperiodic</w:t>
            </w:r>
          </w:p>
        </w:tc>
      </w:tr>
      <w:tr w:rsidR="004529F0" w:rsidRPr="00A4532E" w14:paraId="20DE8F8B"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5B1A63CD" w14:textId="77777777" w:rsidR="004529F0" w:rsidRPr="00A4532E" w:rsidRDefault="004529F0" w:rsidP="00EA3735">
            <w:pPr>
              <w:keepNext/>
              <w:keepLines/>
              <w:spacing w:after="0"/>
              <w:rPr>
                <w:rFonts w:ascii="Arial" w:hAnsi="Arial"/>
                <w:sz w:val="18"/>
              </w:rPr>
            </w:pPr>
            <w:r w:rsidRPr="00A4532E">
              <w:rPr>
                <w:rFonts w:ascii="Arial" w:hAnsi="Arial"/>
                <w:sz w:val="18"/>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E739A8C"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FCB5FD"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Table 1</w:t>
            </w:r>
          </w:p>
        </w:tc>
      </w:tr>
      <w:tr w:rsidR="004529F0" w:rsidRPr="00A4532E" w14:paraId="2FE11496"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153578CD" w14:textId="77777777" w:rsidR="004529F0" w:rsidRPr="00A4532E" w:rsidRDefault="004529F0" w:rsidP="00EA3735">
            <w:pPr>
              <w:keepNext/>
              <w:keepLines/>
              <w:spacing w:after="0"/>
              <w:rPr>
                <w:rFonts w:ascii="Arial" w:hAnsi="Arial"/>
                <w:sz w:val="18"/>
              </w:rPr>
            </w:pPr>
            <w:proofErr w:type="spellStart"/>
            <w:r w:rsidRPr="00A4532E">
              <w:rPr>
                <w:rFonts w:ascii="Arial" w:hAnsi="Arial"/>
                <w:sz w:val="18"/>
              </w:rPr>
              <w:t>reportQuantity</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F6817E1"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68F08D"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cri-RI-PMI-CQI</w:t>
            </w:r>
          </w:p>
        </w:tc>
      </w:tr>
      <w:tr w:rsidR="004529F0" w:rsidRPr="00A4532E" w14:paraId="74FF840F"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68DF7D48" w14:textId="77777777" w:rsidR="004529F0" w:rsidRPr="00A4532E" w:rsidRDefault="004529F0" w:rsidP="00EA3735">
            <w:pPr>
              <w:keepNext/>
              <w:keepLines/>
              <w:spacing w:after="0"/>
              <w:rPr>
                <w:rFonts w:ascii="Arial" w:hAnsi="Arial"/>
                <w:sz w:val="18"/>
              </w:rPr>
            </w:pPr>
            <w:proofErr w:type="spellStart"/>
            <w:r w:rsidRPr="00A4532E">
              <w:rPr>
                <w:rFonts w:ascii="Arial" w:hAnsi="Arial"/>
                <w:sz w:val="18"/>
              </w:rPr>
              <w:t>csi</w:t>
            </w:r>
            <w:r w:rsidRPr="00A4532E">
              <w:rPr>
                <w:rFonts w:ascii="Arial" w:eastAsia="MS Mincho" w:hAnsi="Arial" w:cs="Arial"/>
                <w:iCs/>
                <w:color w:val="000000"/>
                <w:sz w:val="18"/>
                <w:szCs w:val="18"/>
              </w:rPr>
              <w:t>-ReportMode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D6153C"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F99616" w14:textId="77777777" w:rsidR="004529F0" w:rsidRPr="00A4532E" w:rsidRDefault="004529F0" w:rsidP="00EA3735">
            <w:pPr>
              <w:keepNext/>
              <w:keepLines/>
              <w:spacing w:after="0"/>
              <w:jc w:val="center"/>
              <w:rPr>
                <w:rFonts w:ascii="Arial" w:hAnsi="Arial"/>
                <w:sz w:val="18"/>
                <w:lang w:eastAsia="zh-CN"/>
              </w:rPr>
            </w:pPr>
            <w:r w:rsidRPr="00A4532E">
              <w:rPr>
                <w:rFonts w:ascii="Arial" w:eastAsia="MS Mincho" w:hAnsi="Arial" w:cs="Arial"/>
                <w:color w:val="000000"/>
                <w:sz w:val="18"/>
                <w:szCs w:val="18"/>
              </w:rPr>
              <w:t>Mode1</w:t>
            </w:r>
          </w:p>
        </w:tc>
      </w:tr>
      <w:tr w:rsidR="004529F0" w:rsidRPr="00A4532E" w14:paraId="3F3BE1EB"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97A2AE3" w14:textId="77777777" w:rsidR="004529F0" w:rsidRPr="00A4532E" w:rsidRDefault="004529F0" w:rsidP="00EA3735">
            <w:pPr>
              <w:keepNext/>
              <w:keepLines/>
              <w:spacing w:after="0"/>
              <w:rPr>
                <w:rFonts w:ascii="Arial" w:hAnsi="Arial"/>
                <w:sz w:val="18"/>
              </w:rPr>
            </w:pPr>
            <w:r w:rsidRPr="00A4532E">
              <w:rPr>
                <w:rFonts w:ascii="Arial" w:eastAsia="MS Mincho" w:hAnsi="Arial" w:cs="Arial"/>
                <w:iCs/>
                <w:color w:val="000000"/>
                <w:sz w:val="18"/>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ECC0E9F"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59C087" w14:textId="77777777" w:rsidR="004529F0" w:rsidRPr="00A4532E" w:rsidRDefault="004529F0" w:rsidP="00EA3735">
            <w:pPr>
              <w:keepNext/>
              <w:keepLines/>
              <w:spacing w:after="0"/>
              <w:jc w:val="center"/>
              <w:rPr>
                <w:rFonts w:ascii="Arial" w:hAnsi="Arial"/>
                <w:sz w:val="18"/>
                <w:lang w:eastAsia="zh-CN"/>
              </w:rPr>
            </w:pPr>
            <m:oMathPara>
              <m:oMath>
                <m:r>
                  <w:rPr>
                    <w:rFonts w:ascii="Cambria Math" w:eastAsia="MS Mincho" w:hAnsi="Cambria Math" w:cs="Arial"/>
                    <w:color w:val="000000"/>
                    <w:sz w:val="18"/>
                    <w:szCs w:val="18"/>
                  </w:rPr>
                  <m:t>X=0</m:t>
                </m:r>
              </m:oMath>
            </m:oMathPara>
          </w:p>
        </w:tc>
      </w:tr>
      <w:tr w:rsidR="004529F0" w:rsidRPr="00A4532E" w14:paraId="2ED2C1EF"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7756DD45" w14:textId="77777777" w:rsidR="004529F0" w:rsidRPr="00A4532E" w:rsidRDefault="004529F0" w:rsidP="00EA3735">
            <w:pPr>
              <w:keepNext/>
              <w:keepLines/>
              <w:spacing w:after="0"/>
              <w:rPr>
                <w:rFonts w:ascii="Arial" w:eastAsia="MS Mincho" w:hAnsi="Arial" w:cs="Arial"/>
                <w:iCs/>
                <w:color w:val="000000"/>
                <w:sz w:val="18"/>
                <w:szCs w:val="18"/>
              </w:rPr>
            </w:pPr>
            <w:r w:rsidRPr="00A4532E">
              <w:rPr>
                <w:rFonts w:ascii="Arial" w:eastAsia="MS Mincho" w:hAnsi="Arial" w:cs="Arial"/>
                <w:iCs/>
                <w:color w:val="000000"/>
                <w:sz w:val="18"/>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A73854B"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CD775F" w14:textId="77777777" w:rsidR="004529F0" w:rsidRPr="00A4532E" w:rsidRDefault="004529F0" w:rsidP="00EA3735">
            <w:pPr>
              <w:keepNext/>
              <w:keepLines/>
              <w:spacing w:after="0"/>
              <w:jc w:val="center"/>
              <w:rPr>
                <w:rFonts w:ascii="Arial" w:eastAsia="Malgun Gothic" w:hAnsi="Arial"/>
                <w:sz w:val="18"/>
              </w:rPr>
            </w:pPr>
            <w:r w:rsidRPr="00A4532E">
              <w:rPr>
                <w:rFonts w:ascii="Arial" w:hAnsi="Arial"/>
                <w:color w:val="000000"/>
                <w:sz w:val="18"/>
                <w:szCs w:val="18"/>
              </w:rPr>
              <w:t xml:space="preserve">CMR group #1: {NZP CSI-RS resource #9}, </w:t>
            </w:r>
            <w:r w:rsidRPr="00A4532E">
              <w:rPr>
                <w:rFonts w:ascii="Arial" w:eastAsia="Malgun Gothic" w:hAnsi="Arial"/>
                <w:sz w:val="18"/>
              </w:rPr>
              <w:t xml:space="preserve">with </w:t>
            </w:r>
            <m:oMath>
              <m:sSub>
                <m:sSubPr>
                  <m:ctrlPr>
                    <w:rPr>
                      <w:rFonts w:ascii="Cambria Math" w:eastAsia="Malgun Gothic" w:hAnsi="Cambria Math"/>
                      <w:i/>
                      <w:sz w:val="18"/>
                    </w:rPr>
                  </m:ctrlPr>
                </m:sSubPr>
                <m:e>
                  <m:r>
                    <w:rPr>
                      <w:rFonts w:ascii="Cambria Math" w:eastAsia="Malgun Gothic" w:hAnsi="Cambria Math"/>
                      <w:sz w:val="18"/>
                    </w:rPr>
                    <m:t>K</m:t>
                  </m:r>
                </m:e>
                <m:sub>
                  <m:r>
                    <w:rPr>
                      <w:rFonts w:ascii="Cambria Math" w:eastAsia="Malgun Gothic" w:hAnsi="Cambria Math"/>
                      <w:sz w:val="18"/>
                    </w:rPr>
                    <m:t>1</m:t>
                  </m:r>
                </m:sub>
              </m:sSub>
              <m:r>
                <w:rPr>
                  <w:rFonts w:ascii="Cambria Math" w:eastAsia="Malgun Gothic" w:hAnsi="Cambria Math"/>
                  <w:sz w:val="18"/>
                </w:rPr>
                <m:t>=1</m:t>
              </m:r>
            </m:oMath>
          </w:p>
          <w:p w14:paraId="11694B49" w14:textId="77777777" w:rsidR="004529F0" w:rsidRPr="00A4532E" w:rsidRDefault="004529F0" w:rsidP="00EA3735">
            <w:pPr>
              <w:keepNext/>
              <w:keepLines/>
              <w:spacing w:after="0"/>
              <w:jc w:val="center"/>
              <w:rPr>
                <w:rFonts w:ascii="Arial" w:eastAsia="Malgun Gothic" w:hAnsi="Arial"/>
                <w:sz w:val="18"/>
              </w:rPr>
            </w:pPr>
            <w:r w:rsidRPr="00A4532E">
              <w:rPr>
                <w:rFonts w:ascii="Arial" w:hAnsi="Arial"/>
                <w:color w:val="000000"/>
                <w:sz w:val="18"/>
                <w:szCs w:val="18"/>
              </w:rPr>
              <w:t>CMR group #2</w:t>
            </w:r>
            <w:proofErr w:type="gramStart"/>
            <w:r w:rsidRPr="00A4532E">
              <w:rPr>
                <w:rFonts w:ascii="Arial" w:hAnsi="Arial"/>
                <w:color w:val="000000"/>
                <w:sz w:val="18"/>
                <w:szCs w:val="18"/>
              </w:rPr>
              <w:t>:  {</w:t>
            </w:r>
            <w:proofErr w:type="gramEnd"/>
            <w:r w:rsidRPr="00A4532E">
              <w:rPr>
                <w:rFonts w:ascii="Arial" w:hAnsi="Arial"/>
                <w:color w:val="000000"/>
                <w:sz w:val="18"/>
                <w:szCs w:val="18"/>
              </w:rPr>
              <w:t xml:space="preserve">NZP CSI-RS resource #10}, </w:t>
            </w:r>
            <w:r w:rsidRPr="00A4532E">
              <w:rPr>
                <w:rFonts w:ascii="Arial" w:eastAsia="Malgun Gothic" w:hAnsi="Arial"/>
                <w:sz w:val="18"/>
              </w:rPr>
              <w:t xml:space="preserve">with </w:t>
            </w:r>
            <m:oMath>
              <m:sSub>
                <m:sSubPr>
                  <m:ctrlPr>
                    <w:rPr>
                      <w:rFonts w:ascii="Cambria Math" w:eastAsia="Malgun Gothic" w:hAnsi="Cambria Math"/>
                      <w:i/>
                      <w:sz w:val="18"/>
                    </w:rPr>
                  </m:ctrlPr>
                </m:sSubPr>
                <m:e>
                  <m:r>
                    <w:rPr>
                      <w:rFonts w:ascii="Cambria Math" w:eastAsia="Malgun Gothic" w:hAnsi="Cambria Math"/>
                      <w:sz w:val="18"/>
                    </w:rPr>
                    <m:t>K</m:t>
                  </m:r>
                </m:e>
                <m:sub>
                  <m:r>
                    <w:rPr>
                      <w:rFonts w:ascii="Cambria Math" w:eastAsia="Malgun Gothic" w:hAnsi="Cambria Math"/>
                      <w:sz w:val="18"/>
                    </w:rPr>
                    <m:t>2</m:t>
                  </m:r>
                </m:sub>
              </m:sSub>
              <m:r>
                <w:rPr>
                  <w:rFonts w:ascii="Cambria Math" w:eastAsia="Malgun Gothic" w:hAnsi="Cambria Math"/>
                  <w:sz w:val="18"/>
                </w:rPr>
                <m:t>=1</m:t>
              </m:r>
            </m:oMath>
          </w:p>
          <w:p w14:paraId="0F79E5D9" w14:textId="77777777" w:rsidR="004529F0" w:rsidRPr="00A4532E" w:rsidRDefault="004529F0" w:rsidP="00EA3735">
            <w:pPr>
              <w:keepNext/>
              <w:keepLines/>
              <w:spacing w:after="0"/>
              <w:jc w:val="center"/>
              <w:rPr>
                <w:rFonts w:ascii="Arial" w:hAnsi="Arial"/>
                <w:color w:val="000000"/>
                <w:sz w:val="18"/>
                <w:szCs w:val="18"/>
              </w:rPr>
            </w:pPr>
          </w:p>
          <w:p w14:paraId="52735D65" w14:textId="77777777" w:rsidR="004529F0" w:rsidRPr="00A4532E" w:rsidRDefault="004529F0" w:rsidP="00EA3735">
            <w:pPr>
              <w:keepNext/>
              <w:keepLines/>
              <w:spacing w:after="0"/>
              <w:jc w:val="center"/>
              <w:rPr>
                <w:rFonts w:ascii="Arial" w:hAnsi="Arial"/>
                <w:color w:val="000000"/>
                <w:sz w:val="18"/>
                <w:szCs w:val="18"/>
                <w:lang w:eastAsia="zh-CN"/>
              </w:rPr>
            </w:pPr>
            <w:r w:rsidRPr="00A4532E">
              <w:rPr>
                <w:rFonts w:ascii="Arial" w:hAnsi="Arial"/>
                <w:color w:val="000000"/>
                <w:sz w:val="18"/>
                <w:szCs w:val="18"/>
              </w:rPr>
              <w:t>CMR pari</w:t>
            </w:r>
            <w:r w:rsidRPr="00A4532E">
              <w:rPr>
                <w:rFonts w:ascii="Arial" w:hAnsi="Arial"/>
                <w:color w:val="000000"/>
                <w:sz w:val="18"/>
                <w:szCs w:val="18"/>
                <w:lang w:eastAsia="zh-CN"/>
              </w:rPr>
              <w:t>ng</w:t>
            </w:r>
            <w:proofErr w:type="gramStart"/>
            <w:r w:rsidRPr="00A4532E">
              <w:rPr>
                <w:rFonts w:ascii="Arial" w:hAnsi="Arial"/>
                <w:color w:val="000000"/>
                <w:sz w:val="18"/>
                <w:szCs w:val="18"/>
                <w:lang w:eastAsia="zh-CN"/>
              </w:rPr>
              <w:t>:  {</w:t>
            </w:r>
            <w:proofErr w:type="gramEnd"/>
            <w:r w:rsidRPr="00A4532E">
              <w:rPr>
                <w:rFonts w:ascii="Arial" w:hAnsi="Arial"/>
                <w:color w:val="000000"/>
                <w:sz w:val="18"/>
                <w:szCs w:val="18"/>
                <w:lang w:eastAsia="zh-CN"/>
              </w:rPr>
              <w:t>NZP CSI-RS resource #9, NZP CSI-RS resource #10}</w:t>
            </w:r>
          </w:p>
        </w:tc>
      </w:tr>
      <w:tr w:rsidR="004529F0" w:rsidRPr="00A4532E" w14:paraId="1EB8E905"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6666CA49" w14:textId="77777777" w:rsidR="004529F0" w:rsidRPr="00A4532E" w:rsidRDefault="004529F0" w:rsidP="00EA3735">
            <w:pPr>
              <w:keepNext/>
              <w:keepLines/>
              <w:spacing w:after="0"/>
              <w:rPr>
                <w:rFonts w:ascii="Arial" w:hAnsi="Arial"/>
                <w:sz w:val="18"/>
              </w:rPr>
            </w:pPr>
            <w:proofErr w:type="spellStart"/>
            <w:r w:rsidRPr="00A4532E">
              <w:rPr>
                <w:rFonts w:ascii="Arial" w:hAnsi="Arial"/>
                <w:sz w:val="18"/>
              </w:rPr>
              <w:t>timeRestrictionFor</w:t>
            </w:r>
            <w:r w:rsidRPr="00A4532E">
              <w:rPr>
                <w:rFonts w:ascii="Arial" w:hAnsi="Arial" w:hint="eastAsia"/>
                <w:sz w:val="18"/>
                <w:lang w:eastAsia="zh-CN"/>
              </w:rPr>
              <w:t>Channel</w:t>
            </w:r>
            <w:r w:rsidRPr="00A4532E">
              <w:rPr>
                <w:rFonts w:ascii="Arial" w:hAnsi="Arial"/>
                <w:sz w:val="18"/>
              </w:rPr>
              <w:t>Measurements</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6B31E8"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664D85"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Not configured</w:t>
            </w:r>
          </w:p>
        </w:tc>
      </w:tr>
      <w:tr w:rsidR="004529F0" w:rsidRPr="00A4532E" w14:paraId="4D6CF8DD"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36D0287A" w14:textId="77777777" w:rsidR="004529F0" w:rsidRPr="00A4532E" w:rsidRDefault="004529F0" w:rsidP="00EA3735">
            <w:pPr>
              <w:keepNext/>
              <w:keepLines/>
              <w:spacing w:after="0"/>
              <w:rPr>
                <w:rFonts w:ascii="Arial" w:hAnsi="Arial"/>
                <w:sz w:val="18"/>
              </w:rPr>
            </w:pPr>
            <w:proofErr w:type="spellStart"/>
            <w:r w:rsidRPr="00A4532E">
              <w:rPr>
                <w:rFonts w:ascii="Arial" w:hAnsi="Arial"/>
                <w:sz w:val="18"/>
              </w:rPr>
              <w:t>timeRestrictionForInterferenceMeasurements</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ADAAFB"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855725"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Not configured</w:t>
            </w:r>
          </w:p>
        </w:tc>
      </w:tr>
      <w:tr w:rsidR="004529F0" w:rsidRPr="00A4532E" w14:paraId="0E3B37F4"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689408A1" w14:textId="77777777" w:rsidR="004529F0" w:rsidRPr="00A4532E" w:rsidRDefault="004529F0" w:rsidP="00EA3735">
            <w:pPr>
              <w:keepNext/>
              <w:keepLines/>
              <w:spacing w:after="0"/>
              <w:rPr>
                <w:rFonts w:ascii="Arial" w:hAnsi="Arial"/>
                <w:sz w:val="18"/>
              </w:rPr>
            </w:pPr>
            <w:proofErr w:type="spellStart"/>
            <w:r w:rsidRPr="00A4532E">
              <w:rPr>
                <w:rFonts w:ascii="Arial" w:hAnsi="Arial"/>
                <w:sz w:val="18"/>
              </w:rPr>
              <w:t>cqi-FormatIndicator</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21BFA3C"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5B78EE"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Wideband</w:t>
            </w:r>
          </w:p>
        </w:tc>
      </w:tr>
      <w:tr w:rsidR="004529F0" w:rsidRPr="00A4532E" w14:paraId="7CEFD3B8"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10DE37ED" w14:textId="77777777" w:rsidR="004529F0" w:rsidRPr="00A4532E" w:rsidRDefault="004529F0" w:rsidP="00EA3735">
            <w:pPr>
              <w:keepNext/>
              <w:keepLines/>
              <w:spacing w:after="0"/>
              <w:rPr>
                <w:rFonts w:ascii="Arial" w:hAnsi="Arial"/>
                <w:sz w:val="18"/>
              </w:rPr>
            </w:pPr>
            <w:proofErr w:type="spellStart"/>
            <w:r w:rsidRPr="00A4532E">
              <w:rPr>
                <w:rFonts w:ascii="Arial" w:hAnsi="Arial"/>
                <w:sz w:val="18"/>
              </w:rPr>
              <w:t>pmi-FormatIndicator</w:t>
            </w:r>
            <w:proofErr w:type="spellEnd"/>
            <w:r w:rsidRPr="00A4532E">
              <w:rPr>
                <w:rFonts w:ascii="Arial" w:hAnsi="Arial"/>
                <w:i/>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143FFD"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E78BEC"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Wideband</w:t>
            </w:r>
          </w:p>
        </w:tc>
      </w:tr>
      <w:tr w:rsidR="004529F0" w:rsidRPr="00A4532E" w14:paraId="770B2E23"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179A24C5" w14:textId="77777777" w:rsidR="004529F0" w:rsidRPr="00A4532E" w:rsidRDefault="004529F0" w:rsidP="00EA3735">
            <w:pPr>
              <w:keepNext/>
              <w:keepLines/>
              <w:spacing w:after="0"/>
              <w:rPr>
                <w:rFonts w:ascii="Arial" w:hAnsi="Arial"/>
                <w:sz w:val="18"/>
              </w:rPr>
            </w:pPr>
            <w:r w:rsidRPr="00A4532E">
              <w:rPr>
                <w:rFonts w:ascii="Arial" w:hAnsi="Arial" w:cs="Arial"/>
                <w:sz w:val="18"/>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F8154D7" w14:textId="77777777" w:rsidR="004529F0" w:rsidRPr="00A4532E" w:rsidRDefault="004529F0" w:rsidP="00EA3735">
            <w:pPr>
              <w:keepNext/>
              <w:keepLines/>
              <w:spacing w:after="0"/>
              <w:rPr>
                <w:rFonts w:ascii="Arial" w:hAnsi="Arial"/>
                <w:sz w:val="18"/>
                <w:lang w:eastAsia="zh-CN"/>
              </w:rPr>
            </w:pPr>
            <w:r w:rsidRPr="00A4532E">
              <w:rPr>
                <w:rFonts w:ascii="Arial" w:hAnsi="Arial" w:cs="Arial"/>
                <w:sz w:val="18"/>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A06337"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cs="Arial"/>
                <w:sz w:val="18"/>
                <w:szCs w:val="18"/>
              </w:rPr>
              <w:t>8</w:t>
            </w:r>
          </w:p>
        </w:tc>
      </w:tr>
      <w:tr w:rsidR="004529F0" w:rsidRPr="00A4532E" w14:paraId="7AC45F7A"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2F5E9FB" w14:textId="77777777" w:rsidR="004529F0" w:rsidRPr="00A4532E" w:rsidRDefault="004529F0" w:rsidP="00EA3735">
            <w:pPr>
              <w:keepNext/>
              <w:keepLines/>
              <w:spacing w:after="0"/>
              <w:rPr>
                <w:rFonts w:ascii="Arial" w:hAnsi="Arial"/>
                <w:sz w:val="18"/>
              </w:rPr>
            </w:pPr>
            <w:proofErr w:type="spellStart"/>
            <w:r w:rsidRPr="00A4532E">
              <w:rPr>
                <w:rFonts w:ascii="Arial" w:hAnsi="Arial" w:cs="Arial"/>
                <w:sz w:val="18"/>
                <w:szCs w:val="18"/>
              </w:rPr>
              <w:t>csi-ReportingBand</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1E0000"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F2D439"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cs="Arial"/>
                <w:sz w:val="18"/>
                <w:szCs w:val="18"/>
              </w:rPr>
              <w:t>1111111</w:t>
            </w:r>
          </w:p>
        </w:tc>
      </w:tr>
      <w:tr w:rsidR="004529F0" w:rsidRPr="00A4532E" w14:paraId="247E9B3D"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5A8FC42E" w14:textId="77777777" w:rsidR="004529F0" w:rsidRPr="00A4532E" w:rsidRDefault="004529F0" w:rsidP="00EA3735">
            <w:pPr>
              <w:keepNext/>
              <w:keepLines/>
              <w:spacing w:after="0"/>
              <w:rPr>
                <w:rFonts w:ascii="Arial" w:hAnsi="Arial"/>
                <w:sz w:val="18"/>
              </w:rPr>
            </w:pPr>
            <w:r w:rsidRPr="00A4532E">
              <w:rPr>
                <w:rFonts w:ascii="Arial" w:hAnsi="Arial"/>
                <w:sz w:val="18"/>
              </w:rPr>
              <w:t xml:space="preserve">CSI-Report </w:t>
            </w:r>
            <w:r w:rsidRPr="00A4532E">
              <w:rPr>
                <w:rFonts w:ascii="Arial" w:hAnsi="Arial" w:hint="eastAsia"/>
                <w:sz w:val="18"/>
                <w:lang w:eastAsia="zh-CN"/>
              </w:rPr>
              <w:t>periodicity</w:t>
            </w:r>
            <w:r w:rsidRPr="00A4532E">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65F219" w14:textId="77777777" w:rsidR="004529F0" w:rsidRPr="00A4532E" w:rsidRDefault="004529F0" w:rsidP="00EA3735">
            <w:pPr>
              <w:keepNext/>
              <w:keepLines/>
              <w:spacing w:after="0"/>
              <w:rPr>
                <w:rFonts w:ascii="Arial" w:hAnsi="Arial"/>
                <w:sz w:val="18"/>
                <w:lang w:eastAsia="zh-CN"/>
              </w:rPr>
            </w:pPr>
            <w:r w:rsidRPr="00A4532E">
              <w:rPr>
                <w:rFonts w:ascii="Arial" w:hAnsi="Arial" w:hint="eastAsia"/>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059DAB"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Not configured</w:t>
            </w:r>
          </w:p>
        </w:tc>
      </w:tr>
      <w:tr w:rsidR="004529F0" w:rsidRPr="00A4532E" w14:paraId="1F9EC717" w14:textId="77777777" w:rsidTr="00EA3735">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28163F24" w14:textId="77777777" w:rsidR="004529F0" w:rsidRPr="00A4532E" w:rsidRDefault="004529F0" w:rsidP="00EA3735">
            <w:pPr>
              <w:keepNext/>
              <w:keepLines/>
              <w:spacing w:after="0"/>
              <w:rPr>
                <w:rFonts w:ascii="Arial" w:hAnsi="Arial"/>
                <w:sz w:val="18"/>
              </w:rPr>
            </w:pPr>
            <w:r w:rsidRPr="00A4532E">
              <w:rPr>
                <w:rFonts w:ascii="Arial" w:hAnsi="Arial"/>
                <w:sz w:val="18"/>
              </w:rPr>
              <w:t>Aperiodic</w:t>
            </w:r>
            <w:r w:rsidRPr="00A4532E">
              <w:rPr>
                <w:rFonts w:ascii="Arial" w:eastAsia="Malgun Gothic" w:hAnsi="Arial"/>
                <w:sz w:val="18"/>
              </w:rPr>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810298"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4D7C1B" w14:textId="77777777" w:rsidR="004529F0" w:rsidRPr="00A4532E" w:rsidRDefault="004529F0" w:rsidP="00EA3735">
            <w:pPr>
              <w:keepNext/>
              <w:keepLines/>
              <w:spacing w:after="0"/>
              <w:jc w:val="center"/>
              <w:rPr>
                <w:rFonts w:ascii="Arial" w:hAnsi="Arial"/>
                <w:sz w:val="18"/>
                <w:lang w:eastAsia="zh-CN"/>
              </w:rPr>
            </w:pPr>
            <w:r w:rsidRPr="00A4532E">
              <w:rPr>
                <w:rFonts w:ascii="Arial" w:eastAsia="Malgun Gothic" w:hAnsi="Arial"/>
                <w:sz w:val="18"/>
                <w:lang w:eastAsia="zh-CN"/>
              </w:rPr>
              <w:t>5</w:t>
            </w:r>
          </w:p>
        </w:tc>
      </w:tr>
      <w:tr w:rsidR="004529F0" w:rsidRPr="00A4532E" w14:paraId="473387A2"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2948886F" w14:textId="77777777" w:rsidR="004529F0" w:rsidRPr="00A4532E" w:rsidRDefault="004529F0" w:rsidP="00EA3735">
            <w:pPr>
              <w:keepNext/>
              <w:keepLines/>
              <w:spacing w:after="0"/>
              <w:rPr>
                <w:rFonts w:ascii="Arial" w:hAnsi="Arial"/>
                <w:sz w:val="18"/>
              </w:rPr>
            </w:pPr>
            <w:r w:rsidRPr="00A4532E">
              <w:rPr>
                <w:rFonts w:ascii="Arial" w:eastAsia="Malgun Gothic" w:hAnsi="Arial"/>
                <w:sz w:val="18"/>
              </w:rPr>
              <w:t>CSI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EA6E450"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91B0AC" w14:textId="77777777" w:rsidR="004529F0" w:rsidRPr="00A4532E" w:rsidRDefault="004529F0" w:rsidP="00EA3735">
            <w:pPr>
              <w:keepNext/>
              <w:keepLines/>
              <w:spacing w:after="0"/>
              <w:jc w:val="center"/>
              <w:rPr>
                <w:rFonts w:ascii="Arial" w:hAnsi="Arial"/>
                <w:sz w:val="18"/>
                <w:lang w:eastAsia="zh-CN"/>
              </w:rPr>
            </w:pPr>
            <w:r w:rsidRPr="00A4532E">
              <w:rPr>
                <w:rFonts w:ascii="Arial" w:eastAsia="Malgun Gothic" w:hAnsi="Arial"/>
                <w:sz w:val="18"/>
                <w:lang w:eastAsia="zh-CN"/>
              </w:rPr>
              <w:t xml:space="preserve">1 in slots i, where </w:t>
            </w:r>
            <w:proofErr w:type="gramStart"/>
            <w:r w:rsidRPr="00A4532E">
              <w:rPr>
                <w:rFonts w:ascii="Arial" w:eastAsia="Malgun Gothic" w:hAnsi="Arial"/>
                <w:sz w:val="18"/>
                <w:lang w:eastAsia="zh-CN"/>
              </w:rPr>
              <w:t>mod(</w:t>
            </w:r>
            <w:proofErr w:type="gramEnd"/>
            <w:r w:rsidRPr="00A4532E">
              <w:rPr>
                <w:rFonts w:ascii="Arial" w:eastAsia="Malgun Gothic" w:hAnsi="Arial"/>
                <w:sz w:val="18"/>
                <w:lang w:eastAsia="zh-CN"/>
              </w:rPr>
              <w:t>i, 5) = 1, otherwise it is equal to 0</w:t>
            </w:r>
          </w:p>
        </w:tc>
      </w:tr>
      <w:tr w:rsidR="004529F0" w:rsidRPr="00A4532E" w14:paraId="7B7CF0A7"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1EE720D4" w14:textId="77777777" w:rsidR="004529F0" w:rsidRPr="00A4532E" w:rsidRDefault="004529F0" w:rsidP="00EA3735">
            <w:pPr>
              <w:keepNext/>
              <w:keepLines/>
              <w:spacing w:after="0"/>
              <w:rPr>
                <w:rFonts w:ascii="Arial" w:eastAsia="Malgun Gothic" w:hAnsi="Arial"/>
                <w:sz w:val="18"/>
              </w:rPr>
            </w:pPr>
            <w:proofErr w:type="spellStart"/>
            <w:r w:rsidRPr="00A4532E">
              <w:rPr>
                <w:rFonts w:ascii="Arial" w:hAnsi="Arial"/>
                <w:sz w:val="18"/>
              </w:rPr>
              <w:t>reportTriggerSize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3E329BA"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C48DB3" w14:textId="77777777" w:rsidR="004529F0" w:rsidRPr="00A4532E" w:rsidRDefault="004529F0" w:rsidP="00EA3735">
            <w:pPr>
              <w:keepNext/>
              <w:keepLines/>
              <w:spacing w:after="0"/>
              <w:jc w:val="center"/>
              <w:rPr>
                <w:rFonts w:ascii="Arial" w:eastAsia="Malgun Gothic" w:hAnsi="Arial"/>
                <w:sz w:val="18"/>
                <w:lang w:eastAsia="zh-CN"/>
              </w:rPr>
            </w:pPr>
            <w:r w:rsidRPr="00A4532E">
              <w:rPr>
                <w:rFonts w:ascii="Arial" w:eastAsia="Malgun Gothic" w:hAnsi="Arial"/>
                <w:sz w:val="18"/>
                <w:lang w:eastAsia="zh-CN"/>
              </w:rPr>
              <w:t>1</w:t>
            </w:r>
          </w:p>
        </w:tc>
      </w:tr>
      <w:tr w:rsidR="004529F0" w:rsidRPr="00A4532E" w14:paraId="474086C2"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32934B4" w14:textId="77777777" w:rsidR="004529F0" w:rsidRPr="00A4532E" w:rsidRDefault="004529F0" w:rsidP="00EA3735">
            <w:pPr>
              <w:keepNext/>
              <w:keepLines/>
              <w:spacing w:after="0"/>
              <w:rPr>
                <w:rFonts w:ascii="Arial" w:eastAsia="Malgun Gothic" w:hAnsi="Arial"/>
                <w:sz w:val="18"/>
              </w:rPr>
            </w:pPr>
            <w:r w:rsidRPr="00A4532E">
              <w:rPr>
                <w:rFonts w:ascii="Arial" w:hAnsi="Arial"/>
                <w:sz w:val="18"/>
              </w:rPr>
              <w:t>CSI</w:t>
            </w:r>
            <w:r w:rsidRPr="00A4532E">
              <w:rPr>
                <w:rFonts w:ascii="Arial" w:eastAsia="Malgun Gothic" w:hAnsi="Arial"/>
                <w:sz w:val="18"/>
              </w:rPr>
              <w:t>-</w:t>
            </w:r>
            <w:proofErr w:type="spellStart"/>
            <w:r w:rsidRPr="00A4532E">
              <w:rPr>
                <w:rFonts w:ascii="Arial" w:eastAsia="Malgun Gothic" w:hAnsi="Arial"/>
                <w:sz w:val="18"/>
              </w:rPr>
              <w:t>AperiodicTriggerStateList</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ED77E95"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2005E2" w14:textId="77777777" w:rsidR="004529F0" w:rsidRPr="00A4532E" w:rsidRDefault="004529F0" w:rsidP="00EA3735">
            <w:pPr>
              <w:widowControl w:val="0"/>
              <w:spacing w:after="0"/>
              <w:jc w:val="center"/>
              <w:rPr>
                <w:rFonts w:ascii="Arial" w:eastAsia="Malgun Gothic" w:hAnsi="Arial"/>
                <w:sz w:val="18"/>
                <w:lang w:eastAsia="zh-CN"/>
              </w:rPr>
            </w:pPr>
            <w:r w:rsidRPr="00A4532E">
              <w:rPr>
                <w:rFonts w:ascii="Arial" w:eastAsia="Malgun Gothic" w:hAnsi="Arial"/>
                <w:sz w:val="18"/>
                <w:lang w:eastAsia="zh-CN"/>
              </w:rPr>
              <w:t>One State with one Associated Report Configuration</w:t>
            </w:r>
          </w:p>
          <w:p w14:paraId="438E5ADC" w14:textId="77777777" w:rsidR="004529F0" w:rsidRPr="00A4532E" w:rsidRDefault="004529F0" w:rsidP="00EA3735">
            <w:pPr>
              <w:keepNext/>
              <w:keepLines/>
              <w:spacing w:after="0"/>
              <w:jc w:val="center"/>
              <w:rPr>
                <w:rFonts w:ascii="Arial" w:eastAsia="Malgun Gothic" w:hAnsi="Arial"/>
                <w:sz w:val="18"/>
                <w:lang w:eastAsia="zh-CN"/>
              </w:rPr>
            </w:pPr>
            <w:r w:rsidRPr="00A4532E">
              <w:rPr>
                <w:rFonts w:ascii="Arial" w:eastAsia="Malgun Gothic" w:hAnsi="Arial"/>
                <w:sz w:val="18"/>
                <w:lang w:eastAsia="zh-CN"/>
              </w:rPr>
              <w:t>Associated Report Configuration contains pointers to NZP CSI-RS and CSI-IM</w:t>
            </w:r>
          </w:p>
        </w:tc>
      </w:tr>
      <w:tr w:rsidR="004529F0" w:rsidRPr="00A4532E" w14:paraId="165D98CB" w14:textId="77777777" w:rsidTr="00EA3735">
        <w:tc>
          <w:tcPr>
            <w:tcW w:w="2110" w:type="dxa"/>
            <w:gridSpan w:val="2"/>
            <w:vMerge w:val="restart"/>
            <w:tcBorders>
              <w:left w:val="single" w:sz="4" w:space="0" w:color="auto"/>
              <w:right w:val="single" w:sz="4" w:space="0" w:color="auto"/>
            </w:tcBorders>
            <w:shd w:val="clear" w:color="auto" w:fill="auto"/>
            <w:vAlign w:val="center"/>
          </w:tcPr>
          <w:p w14:paraId="117E9C58" w14:textId="77777777" w:rsidR="004529F0" w:rsidRPr="00A4532E" w:rsidRDefault="004529F0" w:rsidP="00EA3735">
            <w:pPr>
              <w:keepNext/>
              <w:keepLines/>
              <w:spacing w:after="0"/>
              <w:rPr>
                <w:rFonts w:ascii="Arial" w:hAnsi="Arial"/>
                <w:sz w:val="18"/>
              </w:rPr>
            </w:pPr>
            <w:r w:rsidRPr="00A4532E">
              <w:rPr>
                <w:rFonts w:ascii="Arial" w:hAnsi="Arial"/>
                <w:sz w:val="18"/>
              </w:rPr>
              <w:t xml:space="preserve">Codebook configuration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140839B" w14:textId="77777777" w:rsidR="004529F0" w:rsidRPr="00A4532E" w:rsidRDefault="004529F0" w:rsidP="00EA3735">
            <w:pPr>
              <w:widowControl w:val="0"/>
              <w:spacing w:after="0"/>
              <w:rPr>
                <w:rFonts w:ascii="Arial" w:hAnsi="Arial"/>
                <w:sz w:val="18"/>
              </w:rPr>
            </w:pPr>
            <w:proofErr w:type="spellStart"/>
            <w:r w:rsidRPr="00A4532E">
              <w:rPr>
                <w:rFonts w:ascii="Arial" w:hAnsi="Arial"/>
                <w:sz w:val="18"/>
              </w:rPr>
              <w:t>CodebookType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05AE84"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04FCA8" w14:textId="77777777" w:rsidR="004529F0" w:rsidRPr="00A4532E" w:rsidRDefault="004529F0" w:rsidP="00EA3735">
            <w:pPr>
              <w:keepNext/>
              <w:keepLines/>
              <w:spacing w:after="0"/>
              <w:jc w:val="center"/>
              <w:rPr>
                <w:rFonts w:ascii="Arial" w:hAnsi="Arial"/>
                <w:sz w:val="18"/>
                <w:lang w:eastAsia="zh-CN"/>
              </w:rPr>
            </w:pPr>
            <w:proofErr w:type="spellStart"/>
            <w:r w:rsidRPr="00A4532E">
              <w:rPr>
                <w:rFonts w:ascii="Arial" w:hAnsi="Arial"/>
                <w:sz w:val="18"/>
                <w:lang w:eastAsia="zh-CN"/>
              </w:rPr>
              <w:t>typeI-SinglePanel</w:t>
            </w:r>
            <w:proofErr w:type="spellEnd"/>
          </w:p>
        </w:tc>
      </w:tr>
      <w:tr w:rsidR="004529F0" w:rsidRPr="00A4532E" w14:paraId="213DE5AC" w14:textId="77777777" w:rsidTr="00EA3735">
        <w:tc>
          <w:tcPr>
            <w:tcW w:w="2110" w:type="dxa"/>
            <w:gridSpan w:val="2"/>
            <w:vMerge/>
            <w:tcBorders>
              <w:left w:val="single" w:sz="4" w:space="0" w:color="auto"/>
              <w:right w:val="single" w:sz="4" w:space="0" w:color="auto"/>
            </w:tcBorders>
            <w:shd w:val="clear" w:color="auto" w:fill="auto"/>
          </w:tcPr>
          <w:p w14:paraId="1FBB5C9E"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1DCEE11" w14:textId="77777777" w:rsidR="004529F0" w:rsidRPr="00A4532E" w:rsidRDefault="004529F0" w:rsidP="00EA3735">
            <w:pPr>
              <w:widowControl w:val="0"/>
              <w:spacing w:after="0"/>
              <w:rPr>
                <w:rFonts w:ascii="Arial" w:hAnsi="Arial"/>
                <w:sz w:val="18"/>
              </w:rPr>
            </w:pPr>
            <w:proofErr w:type="spellStart"/>
            <w:r w:rsidRPr="00A4532E">
              <w:rPr>
                <w:rFonts w:ascii="Arial" w:hAnsi="Arial"/>
                <w:sz w:val="18"/>
              </w:rPr>
              <w:t>CodebookMode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3A5E5C1"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6C0663"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1</w:t>
            </w:r>
          </w:p>
        </w:tc>
      </w:tr>
      <w:tr w:rsidR="004529F0" w:rsidRPr="00A4532E" w14:paraId="547B05E4" w14:textId="77777777" w:rsidTr="00EA3735">
        <w:tc>
          <w:tcPr>
            <w:tcW w:w="2110" w:type="dxa"/>
            <w:gridSpan w:val="2"/>
            <w:vMerge/>
            <w:tcBorders>
              <w:left w:val="single" w:sz="4" w:space="0" w:color="auto"/>
              <w:right w:val="single" w:sz="4" w:space="0" w:color="auto"/>
            </w:tcBorders>
            <w:shd w:val="clear" w:color="auto" w:fill="auto"/>
          </w:tcPr>
          <w:p w14:paraId="5EA0CBED"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9BC3822" w14:textId="77777777" w:rsidR="004529F0" w:rsidRPr="00A4532E" w:rsidRDefault="004529F0" w:rsidP="00EA3735">
            <w:pPr>
              <w:widowControl w:val="0"/>
              <w:spacing w:after="0"/>
              <w:rPr>
                <w:rFonts w:ascii="Arial" w:hAnsi="Arial"/>
                <w:sz w:val="18"/>
              </w:rPr>
            </w:pPr>
            <w:r w:rsidRPr="00A4532E">
              <w:rPr>
                <w:rFonts w:ascii="Arial" w:hAnsi="Arial"/>
                <w:sz w:val="18"/>
              </w:rPr>
              <w:t>(CodebookConfig-N</w:t>
            </w:r>
            <w:proofErr w:type="gramStart"/>
            <w:r w:rsidRPr="00A4532E">
              <w:rPr>
                <w:rFonts w:ascii="Arial" w:hAnsi="Arial"/>
                <w:sz w:val="18"/>
              </w:rPr>
              <w:t>1,CodebookConfig</w:t>
            </w:r>
            <w:proofErr w:type="gramEnd"/>
            <w:r w:rsidRPr="00A4532E">
              <w:rPr>
                <w:rFonts w:ascii="Arial" w:hAnsi="Arial"/>
                <w:sz w:val="18"/>
              </w:rPr>
              <w:t>-N2)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4C265EB"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CC9B9F"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(4,1)</w:t>
            </w:r>
          </w:p>
        </w:tc>
      </w:tr>
      <w:tr w:rsidR="004529F0" w:rsidRPr="00A4532E" w14:paraId="40ED4FF9" w14:textId="77777777" w:rsidTr="00EA3735">
        <w:tc>
          <w:tcPr>
            <w:tcW w:w="2110" w:type="dxa"/>
            <w:gridSpan w:val="2"/>
            <w:vMerge/>
            <w:tcBorders>
              <w:left w:val="single" w:sz="4" w:space="0" w:color="auto"/>
              <w:right w:val="single" w:sz="4" w:space="0" w:color="auto"/>
            </w:tcBorders>
            <w:shd w:val="clear" w:color="auto" w:fill="auto"/>
          </w:tcPr>
          <w:p w14:paraId="0E9DE196"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9E3DE3B" w14:textId="77777777" w:rsidR="004529F0" w:rsidRPr="00A4532E" w:rsidRDefault="004529F0" w:rsidP="00EA3735">
            <w:pPr>
              <w:widowControl w:val="0"/>
              <w:spacing w:after="0"/>
              <w:rPr>
                <w:rFonts w:ascii="Arial" w:hAnsi="Arial"/>
                <w:sz w:val="18"/>
              </w:rPr>
            </w:pPr>
            <w:r w:rsidRPr="00A4532E">
              <w:rPr>
                <w:rFonts w:ascii="Arial" w:hAnsi="Arial"/>
                <w:sz w:val="18"/>
              </w:rPr>
              <w:t>(CodebookConfig-O</w:t>
            </w:r>
            <w:proofErr w:type="gramStart"/>
            <w:r w:rsidRPr="00A4532E">
              <w:rPr>
                <w:rFonts w:ascii="Arial" w:hAnsi="Arial"/>
                <w:sz w:val="18"/>
              </w:rPr>
              <w:t>1,CodebookConfig</w:t>
            </w:r>
            <w:proofErr w:type="gramEnd"/>
            <w:r w:rsidRPr="00A4532E">
              <w:rPr>
                <w:rFonts w:ascii="Arial" w:hAnsi="Arial"/>
                <w:sz w:val="18"/>
              </w:rPr>
              <w:t>-O2)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D153C1"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86D02F"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w:t>
            </w:r>
            <w:r w:rsidRPr="00A4532E">
              <w:rPr>
                <w:rFonts w:ascii="Arial" w:hAnsi="Arial"/>
                <w:sz w:val="18"/>
                <w:lang w:eastAsia="zh-CN"/>
              </w:rPr>
              <w:t>4,1</w:t>
            </w:r>
            <w:r w:rsidRPr="00A4532E">
              <w:rPr>
                <w:rFonts w:ascii="Arial" w:hAnsi="Arial" w:hint="eastAsia"/>
                <w:sz w:val="18"/>
                <w:lang w:eastAsia="zh-CN"/>
              </w:rPr>
              <w:t>)</w:t>
            </w:r>
          </w:p>
        </w:tc>
      </w:tr>
      <w:tr w:rsidR="004529F0" w:rsidRPr="00A4532E" w14:paraId="4F2A30C3" w14:textId="77777777" w:rsidTr="00EA3735">
        <w:tc>
          <w:tcPr>
            <w:tcW w:w="2110" w:type="dxa"/>
            <w:gridSpan w:val="2"/>
            <w:vMerge/>
            <w:tcBorders>
              <w:left w:val="single" w:sz="4" w:space="0" w:color="auto"/>
              <w:right w:val="single" w:sz="4" w:space="0" w:color="auto"/>
            </w:tcBorders>
            <w:shd w:val="clear" w:color="auto" w:fill="auto"/>
          </w:tcPr>
          <w:p w14:paraId="6B21E66F"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E922E82" w14:textId="77777777" w:rsidR="004529F0" w:rsidRPr="00A4532E" w:rsidRDefault="004529F0" w:rsidP="00EA3735">
            <w:pPr>
              <w:widowControl w:val="0"/>
              <w:spacing w:after="0"/>
              <w:rPr>
                <w:rFonts w:ascii="Arial" w:hAnsi="Arial"/>
                <w:sz w:val="18"/>
              </w:rPr>
            </w:pPr>
            <w:proofErr w:type="spellStart"/>
            <w:r w:rsidRPr="00A4532E">
              <w:rPr>
                <w:rFonts w:ascii="Arial" w:hAnsi="Arial"/>
                <w:sz w:val="18"/>
              </w:rPr>
              <w:t>CodebookSubsetRestriction</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0EE036"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BC26D2"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0x FFFF</w:t>
            </w:r>
          </w:p>
        </w:tc>
      </w:tr>
      <w:tr w:rsidR="004529F0" w:rsidRPr="00A4532E" w14:paraId="170FF4CA" w14:textId="77777777" w:rsidTr="00EA3735">
        <w:tc>
          <w:tcPr>
            <w:tcW w:w="2110" w:type="dxa"/>
            <w:gridSpan w:val="2"/>
            <w:vMerge/>
            <w:tcBorders>
              <w:left w:val="single" w:sz="4" w:space="0" w:color="auto"/>
              <w:bottom w:val="single" w:sz="4" w:space="0" w:color="auto"/>
              <w:right w:val="single" w:sz="4" w:space="0" w:color="auto"/>
            </w:tcBorders>
            <w:shd w:val="clear" w:color="auto" w:fill="auto"/>
          </w:tcPr>
          <w:p w14:paraId="209D86F4"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64EF783" w14:textId="77777777" w:rsidR="004529F0" w:rsidRPr="00A4532E" w:rsidRDefault="004529F0" w:rsidP="00EA3735">
            <w:pPr>
              <w:widowControl w:val="0"/>
              <w:spacing w:after="0"/>
              <w:rPr>
                <w:rFonts w:ascii="Arial" w:hAnsi="Arial"/>
                <w:sz w:val="18"/>
              </w:rPr>
            </w:pPr>
            <w:r w:rsidRPr="00A4532E">
              <w:rPr>
                <w:rFonts w:ascii="Arial"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E7A3143"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C0948F"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 xml:space="preserve">00000001 (1 MIMO layer per </w:t>
            </w:r>
            <w:proofErr w:type="spellStart"/>
            <w:r w:rsidRPr="00A4532E">
              <w:rPr>
                <w:rFonts w:ascii="Arial" w:hAnsi="Arial"/>
                <w:sz w:val="18"/>
                <w:lang w:eastAsia="zh-CN"/>
              </w:rPr>
              <w:t>TRxP</w:t>
            </w:r>
            <w:proofErr w:type="spellEnd"/>
            <w:r w:rsidRPr="00A4532E">
              <w:rPr>
                <w:rFonts w:ascii="Arial" w:hAnsi="Arial"/>
                <w:sz w:val="18"/>
                <w:lang w:eastAsia="zh-CN"/>
              </w:rPr>
              <w:t>)</w:t>
            </w:r>
          </w:p>
        </w:tc>
      </w:tr>
      <w:tr w:rsidR="004529F0" w:rsidRPr="00A4532E" w14:paraId="4489EE55" w14:textId="77777777" w:rsidTr="00EA3735">
        <w:tc>
          <w:tcPr>
            <w:tcW w:w="5467" w:type="dxa"/>
            <w:gridSpan w:val="5"/>
            <w:tcBorders>
              <w:left w:val="single" w:sz="4" w:space="0" w:color="auto"/>
              <w:bottom w:val="single" w:sz="4" w:space="0" w:color="auto"/>
              <w:right w:val="single" w:sz="4" w:space="0" w:color="auto"/>
            </w:tcBorders>
            <w:shd w:val="clear" w:color="auto" w:fill="auto"/>
          </w:tcPr>
          <w:p w14:paraId="5A2E9DC2" w14:textId="77777777" w:rsidR="004529F0" w:rsidRPr="00A4532E" w:rsidRDefault="004529F0" w:rsidP="00EA3735">
            <w:pPr>
              <w:keepNext/>
              <w:keepLines/>
              <w:spacing w:after="0"/>
              <w:rPr>
                <w:rFonts w:ascii="Arial" w:hAnsi="Arial"/>
                <w:sz w:val="18"/>
              </w:rPr>
            </w:pPr>
            <w:r w:rsidRPr="00A4532E">
              <w:rPr>
                <w:rFonts w:ascii="Arial" w:hAnsi="Arial"/>
                <w:sz w:val="18"/>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966F40B"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AD184D"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PUSCH</w:t>
            </w:r>
          </w:p>
        </w:tc>
      </w:tr>
      <w:tr w:rsidR="004529F0" w:rsidRPr="00A4532E" w14:paraId="50ECCA58"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7A88FABB" w14:textId="77777777" w:rsidR="004529F0" w:rsidRPr="00A4532E" w:rsidRDefault="004529F0" w:rsidP="00EA3735">
            <w:pPr>
              <w:keepNext/>
              <w:keepLines/>
              <w:spacing w:after="0"/>
              <w:rPr>
                <w:rFonts w:ascii="Arial" w:hAnsi="Arial"/>
                <w:sz w:val="18"/>
              </w:rPr>
            </w:pPr>
            <w:r w:rsidRPr="00A4532E">
              <w:rPr>
                <w:rFonts w:ascii="Arial" w:hAnsi="Arial"/>
                <w:sz w:val="18"/>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407DF8D" w14:textId="77777777" w:rsidR="004529F0" w:rsidRPr="00A4532E" w:rsidRDefault="004529F0" w:rsidP="00EA3735">
            <w:pPr>
              <w:keepNext/>
              <w:keepLines/>
              <w:spacing w:after="0"/>
              <w:rPr>
                <w:rFonts w:ascii="Arial" w:hAnsi="Arial"/>
                <w:sz w:val="18"/>
                <w:lang w:eastAsia="zh-CN"/>
              </w:rPr>
            </w:pPr>
            <w:proofErr w:type="spellStart"/>
            <w:r w:rsidRPr="00A4532E">
              <w:rPr>
                <w:rFonts w:ascii="Arial" w:hAnsi="Arial"/>
                <w:sz w:val="18"/>
              </w:rPr>
              <w:t>ms</w:t>
            </w:r>
            <w:proofErr w:type="spellEnd"/>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181BBB" w14:textId="77777777" w:rsidR="004529F0" w:rsidRPr="00A4532E" w:rsidRDefault="004529F0" w:rsidP="00EA3735">
            <w:pPr>
              <w:keepNext/>
              <w:keepLines/>
              <w:spacing w:after="0"/>
              <w:jc w:val="center"/>
              <w:rPr>
                <w:rFonts w:ascii="Arial" w:hAnsi="Arial"/>
                <w:sz w:val="18"/>
                <w:lang w:eastAsia="zh-CN"/>
              </w:rPr>
            </w:pPr>
            <w:del w:id="95" w:author="Huawei" w:date="2024-11-06T14:58:00Z">
              <w:r w:rsidRPr="00A4532E" w:rsidDel="00A4532E">
                <w:rPr>
                  <w:rFonts w:ascii="Arial" w:hAnsi="Arial" w:hint="eastAsia"/>
                  <w:sz w:val="18"/>
                  <w:lang w:eastAsia="zh-CN"/>
                </w:rPr>
                <w:delText>8</w:delText>
              </w:r>
            </w:del>
            <w:ins w:id="96" w:author="Huawei" w:date="2024-11-06T14:58:00Z">
              <w:r>
                <w:rPr>
                  <w:rFonts w:ascii="Arial" w:hAnsi="Arial"/>
                  <w:sz w:val="18"/>
                  <w:lang w:eastAsia="zh-CN"/>
                </w:rPr>
                <w:t>9</w:t>
              </w:r>
            </w:ins>
          </w:p>
        </w:tc>
      </w:tr>
      <w:tr w:rsidR="004529F0" w:rsidRPr="00A4532E" w14:paraId="42229057"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271B8416" w14:textId="77777777" w:rsidR="004529F0" w:rsidRPr="00A4532E" w:rsidRDefault="004529F0" w:rsidP="00EA3735">
            <w:pPr>
              <w:keepNext/>
              <w:keepLines/>
              <w:spacing w:after="0"/>
              <w:rPr>
                <w:rFonts w:ascii="Arial" w:hAnsi="Arial"/>
                <w:sz w:val="18"/>
              </w:rPr>
            </w:pPr>
            <w:r w:rsidRPr="00A4532E">
              <w:rPr>
                <w:rFonts w:ascii="Arial" w:hAnsi="Arial"/>
                <w:sz w:val="18"/>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5A70BF8"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8309FA"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4</w:t>
            </w:r>
          </w:p>
        </w:tc>
      </w:tr>
      <w:tr w:rsidR="004529F0" w:rsidRPr="00A4532E" w14:paraId="13CBC17A"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43082F40" w14:textId="77777777" w:rsidR="004529F0" w:rsidRPr="00A4532E" w:rsidRDefault="004529F0" w:rsidP="00EA3735">
            <w:pPr>
              <w:keepNext/>
              <w:keepLines/>
              <w:spacing w:after="0"/>
              <w:rPr>
                <w:rFonts w:ascii="Arial" w:hAnsi="Arial"/>
                <w:sz w:val="18"/>
              </w:rPr>
            </w:pPr>
            <w:r w:rsidRPr="00A4532E">
              <w:rPr>
                <w:rFonts w:ascii="Arial" w:hAnsi="Arial"/>
                <w:sz w:val="18"/>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C097554"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E6F182" w14:textId="77777777" w:rsidR="004529F0" w:rsidRPr="00A4532E" w:rsidRDefault="004529F0" w:rsidP="00EA3735">
            <w:pPr>
              <w:keepNext/>
              <w:keepLines/>
              <w:spacing w:after="0"/>
              <w:jc w:val="center"/>
              <w:rPr>
                <w:rFonts w:ascii="Arial" w:hAnsi="Arial"/>
                <w:sz w:val="18"/>
                <w:lang w:eastAsia="zh-CN"/>
              </w:rPr>
            </w:pPr>
            <w:proofErr w:type="gramStart"/>
            <w:r w:rsidRPr="00A4532E">
              <w:rPr>
                <w:rFonts w:ascii="Arial" w:eastAsia="Malgun Gothic" w:hAnsi="Arial" w:cs="Arial"/>
                <w:sz w:val="18"/>
                <w:szCs w:val="18"/>
              </w:rPr>
              <w:t>R.PDSCH</w:t>
            </w:r>
            <w:proofErr w:type="gramEnd"/>
            <w:r w:rsidRPr="00A4532E">
              <w:rPr>
                <w:rFonts w:ascii="Arial" w:eastAsia="Malgun Gothic" w:hAnsi="Arial" w:cs="Arial"/>
                <w:sz w:val="18"/>
                <w:szCs w:val="18"/>
              </w:rPr>
              <w:t>.1-6.4</w:t>
            </w:r>
            <w:r w:rsidRPr="00A4532E">
              <w:rPr>
                <w:rFonts w:ascii="Calibri" w:eastAsia="Malgun Gothic" w:hAnsi="Calibri" w:cs="Calibri"/>
                <w:sz w:val="18"/>
                <w:szCs w:val="18"/>
              </w:rPr>
              <w:t xml:space="preserve"> </w:t>
            </w:r>
          </w:p>
        </w:tc>
      </w:tr>
      <w:tr w:rsidR="004529F0" w:rsidRPr="00A4532E" w14:paraId="2F7FBC80"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ACA101C" w14:textId="77777777" w:rsidR="004529F0" w:rsidRPr="00A4532E" w:rsidRDefault="004529F0" w:rsidP="00EA3735">
            <w:pPr>
              <w:keepNext/>
              <w:keepLines/>
              <w:spacing w:after="0"/>
              <w:rPr>
                <w:rFonts w:ascii="Arial" w:hAnsi="Arial"/>
                <w:sz w:val="18"/>
              </w:rPr>
            </w:pPr>
            <w:r w:rsidRPr="00A4532E">
              <w:rPr>
                <w:rFonts w:ascii="Arial" w:hAnsi="Arial"/>
                <w:sz w:val="18"/>
              </w:rPr>
              <w:t>PDSCH &amp; PDSCH DMRS</w:t>
            </w:r>
            <w:r w:rsidRPr="00A4532E">
              <w:rPr>
                <w:rFonts w:ascii="Arial" w:eastAsia="Malgun Gothic" w:hAnsi="Arial"/>
                <w:sz w:val="18"/>
              </w:rPr>
              <w:t xml:space="preserve"> Precoding configuration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D8C1CA"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8F1E08"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rPr>
              <w:t>Single Panel Type I, Random precoder selection updated per slot, with equal probability of each applicable i</w:t>
            </w:r>
            <w:r w:rsidRPr="00A4532E">
              <w:rPr>
                <w:rFonts w:ascii="Arial" w:hAnsi="Arial"/>
                <w:sz w:val="18"/>
                <w:vertAlign w:val="subscript"/>
              </w:rPr>
              <w:t>1</w:t>
            </w:r>
            <w:r w:rsidRPr="00A4532E">
              <w:rPr>
                <w:rFonts w:ascii="Arial" w:hAnsi="Arial"/>
                <w:sz w:val="18"/>
              </w:rPr>
              <w:t>, i</w:t>
            </w:r>
            <w:r w:rsidRPr="00A4532E">
              <w:rPr>
                <w:rFonts w:ascii="Arial" w:hAnsi="Arial"/>
                <w:sz w:val="18"/>
                <w:vertAlign w:val="subscript"/>
              </w:rPr>
              <w:t>2</w:t>
            </w:r>
            <w:r w:rsidRPr="00A4532E">
              <w:rPr>
                <w:rFonts w:ascii="Arial" w:hAnsi="Arial"/>
                <w:sz w:val="18"/>
              </w:rPr>
              <w:t xml:space="preserve"> combination, and </w:t>
            </w:r>
            <w:r w:rsidRPr="00A4532E">
              <w:rPr>
                <w:rFonts w:ascii="Arial" w:eastAsia="Malgun Gothic" w:hAnsi="Arial"/>
                <w:sz w:val="18"/>
              </w:rPr>
              <w:t>with Wideband granularity</w:t>
            </w:r>
          </w:p>
        </w:tc>
      </w:tr>
      <w:tr w:rsidR="004529F0" w:rsidRPr="00A4532E" w14:paraId="08B0BBA5" w14:textId="77777777" w:rsidTr="00EA3735">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26F38B1" w14:textId="77777777" w:rsidR="004529F0" w:rsidRPr="00A4532E" w:rsidRDefault="004529F0" w:rsidP="00EA3735">
            <w:pPr>
              <w:keepNext/>
              <w:keepLines/>
              <w:spacing w:after="0"/>
              <w:ind w:left="851" w:hanging="851"/>
              <w:rPr>
                <w:rFonts w:ascii="Arial" w:hAnsi="Arial"/>
                <w:sz w:val="18"/>
                <w:lang w:eastAsia="zh-CN"/>
              </w:rPr>
            </w:pPr>
            <w:r w:rsidRPr="00A4532E">
              <w:rPr>
                <w:rFonts w:ascii="Arial" w:hAnsi="Arial"/>
                <w:sz w:val="18"/>
                <w:lang w:eastAsia="zh-CN"/>
              </w:rPr>
              <w:t>Note 1:</w:t>
            </w:r>
            <w:r w:rsidRPr="00A4532E">
              <w:rPr>
                <w:rFonts w:ascii="Arial" w:eastAsia="Malgun Gothic" w:hAnsi="Arial"/>
                <w:sz w:val="18"/>
              </w:rPr>
              <w:tab/>
            </w:r>
            <w:r w:rsidRPr="00A4532E">
              <w:rPr>
                <w:rFonts w:ascii="Arial" w:hAnsi="Arial"/>
                <w:sz w:val="18"/>
                <w:lang w:eastAsia="zh-CN"/>
              </w:rPr>
              <w:t xml:space="preserve">PDSCH transmission is done from both </w:t>
            </w:r>
            <w:proofErr w:type="spellStart"/>
            <w:r w:rsidRPr="00A4532E">
              <w:rPr>
                <w:rFonts w:ascii="Arial" w:hAnsi="Arial"/>
                <w:sz w:val="18"/>
                <w:lang w:eastAsia="zh-CN"/>
              </w:rPr>
              <w:t>TRxPs</w:t>
            </w:r>
            <w:proofErr w:type="spellEnd"/>
            <w:r w:rsidRPr="00A4532E">
              <w:rPr>
                <w:rFonts w:ascii="Arial" w:hAnsi="Arial"/>
                <w:sz w:val="18"/>
                <w:lang w:eastAsia="zh-CN"/>
              </w:rPr>
              <w:t xml:space="preserve"> (PDSCH Layer 0 is transmitted from </w:t>
            </w:r>
            <w:proofErr w:type="spellStart"/>
            <w:r w:rsidRPr="00A4532E">
              <w:rPr>
                <w:rFonts w:ascii="Arial" w:hAnsi="Arial"/>
                <w:sz w:val="18"/>
                <w:lang w:eastAsia="zh-CN"/>
              </w:rPr>
              <w:t>TRxP</w:t>
            </w:r>
            <w:proofErr w:type="spellEnd"/>
            <w:r w:rsidRPr="00A4532E">
              <w:rPr>
                <w:rFonts w:ascii="Arial" w:hAnsi="Arial"/>
                <w:sz w:val="18"/>
                <w:lang w:eastAsia="zh-CN"/>
              </w:rPr>
              <w:t xml:space="preserve"> #1 and PDSCH layer 1 is transmitted from </w:t>
            </w:r>
            <w:proofErr w:type="spellStart"/>
            <w:r w:rsidRPr="00A4532E">
              <w:rPr>
                <w:rFonts w:ascii="Arial" w:hAnsi="Arial"/>
                <w:sz w:val="18"/>
                <w:lang w:eastAsia="zh-CN"/>
              </w:rPr>
              <w:t>TRxP</w:t>
            </w:r>
            <w:proofErr w:type="spellEnd"/>
            <w:r w:rsidRPr="00A4532E">
              <w:rPr>
                <w:rFonts w:ascii="Arial" w:hAnsi="Arial"/>
                <w:sz w:val="18"/>
                <w:lang w:eastAsia="zh-CN"/>
              </w:rPr>
              <w:t xml:space="preserve"> #2)</w:t>
            </w:r>
          </w:p>
          <w:p w14:paraId="0FDEAF00" w14:textId="77777777" w:rsidR="004529F0" w:rsidRPr="00A4532E" w:rsidRDefault="004529F0" w:rsidP="00EA3735">
            <w:pPr>
              <w:widowControl w:val="0"/>
              <w:spacing w:after="0"/>
              <w:ind w:left="851" w:hanging="851"/>
              <w:rPr>
                <w:rFonts w:ascii="Arial" w:hAnsi="Arial"/>
                <w:sz w:val="18"/>
              </w:rPr>
            </w:pPr>
            <w:r w:rsidRPr="00A4532E">
              <w:rPr>
                <w:rFonts w:ascii="Arial" w:hAnsi="Arial"/>
                <w:sz w:val="18"/>
              </w:rPr>
              <w:t>Note 2:</w:t>
            </w:r>
            <w:r w:rsidRPr="00A4532E">
              <w:rPr>
                <w:rFonts w:ascii="Arial" w:hAnsi="Arial"/>
                <w:sz w:val="18"/>
                <w:lang w:eastAsia="zh-CN"/>
              </w:rPr>
              <w:tab/>
              <w:t>When Throughput is measured using</w:t>
            </w:r>
            <w:r w:rsidRPr="00A4532E">
              <w:rPr>
                <w:rFonts w:ascii="Arial" w:hAnsi="Arial"/>
                <w:sz w:val="18"/>
              </w:rPr>
              <w:t xml:space="preserve"> random precoder selection, the precoder shall be updated in each slot (1 </w:t>
            </w:r>
            <w:proofErr w:type="spellStart"/>
            <w:r w:rsidRPr="00A4532E">
              <w:rPr>
                <w:rFonts w:ascii="Arial" w:hAnsi="Arial"/>
                <w:sz w:val="18"/>
              </w:rPr>
              <w:t>ms</w:t>
            </w:r>
            <w:proofErr w:type="spellEnd"/>
            <w:r w:rsidRPr="00A4532E">
              <w:rPr>
                <w:rFonts w:ascii="Arial" w:hAnsi="Arial"/>
                <w:sz w:val="18"/>
              </w:rPr>
              <w:t xml:space="preserve"> granularity) with equal probability of each applicable i</w:t>
            </w:r>
            <w:r w:rsidRPr="00A4532E">
              <w:rPr>
                <w:rFonts w:ascii="Arial" w:hAnsi="Arial"/>
                <w:sz w:val="18"/>
                <w:vertAlign w:val="subscript"/>
              </w:rPr>
              <w:t>1</w:t>
            </w:r>
            <w:r w:rsidRPr="00A4532E">
              <w:rPr>
                <w:rFonts w:ascii="Arial" w:hAnsi="Arial"/>
                <w:sz w:val="18"/>
              </w:rPr>
              <w:t>, i</w:t>
            </w:r>
            <w:r w:rsidRPr="00A4532E">
              <w:rPr>
                <w:rFonts w:ascii="Arial" w:hAnsi="Arial"/>
                <w:sz w:val="18"/>
                <w:vertAlign w:val="subscript"/>
              </w:rPr>
              <w:t>2</w:t>
            </w:r>
            <w:r w:rsidRPr="00A4532E">
              <w:rPr>
                <w:rFonts w:ascii="Arial" w:hAnsi="Arial"/>
                <w:sz w:val="18"/>
              </w:rPr>
              <w:t xml:space="preserve"> combination.</w:t>
            </w:r>
          </w:p>
          <w:p w14:paraId="6CEC5E86" w14:textId="77777777" w:rsidR="004529F0" w:rsidRPr="00A4532E" w:rsidRDefault="004529F0" w:rsidP="00EA3735">
            <w:pPr>
              <w:widowControl w:val="0"/>
              <w:spacing w:after="0"/>
              <w:ind w:left="851" w:hanging="851"/>
              <w:rPr>
                <w:rFonts w:ascii="Arial" w:hAnsi="Arial"/>
                <w:sz w:val="18"/>
              </w:rPr>
            </w:pPr>
            <w:r w:rsidRPr="00A4532E">
              <w:rPr>
                <w:rFonts w:ascii="Arial" w:hAnsi="Arial"/>
                <w:sz w:val="18"/>
              </w:rPr>
              <w:t>Note 3</w:t>
            </w:r>
            <w:r w:rsidRPr="00A4532E">
              <w:rPr>
                <w:rFonts w:ascii="Arial" w:hAnsi="Arial"/>
                <w:sz w:val="18"/>
                <w:lang w:eastAsia="zh-CN"/>
              </w:rPr>
              <w:t>:</w:t>
            </w:r>
            <w:r w:rsidRPr="00A4532E">
              <w:rPr>
                <w:rFonts w:ascii="Arial" w:hAnsi="Arial"/>
                <w:sz w:val="18"/>
                <w:lang w:eastAsia="zh-CN"/>
              </w:rPr>
              <w:tab/>
            </w:r>
            <w:r w:rsidRPr="00A4532E">
              <w:rPr>
                <w:rFonts w:ascii="Arial" w:hAnsi="Arial"/>
                <w:sz w:val="18"/>
              </w:rPr>
              <w:t xml:space="preserve">If the UE reports in an available uplink reporting instance at </w:t>
            </w:r>
            <w:proofErr w:type="spellStart"/>
            <w:r w:rsidRPr="00A4532E">
              <w:rPr>
                <w:rFonts w:ascii="Arial" w:hAnsi="Arial"/>
                <w:sz w:val="18"/>
                <w:lang w:eastAsia="zh-CN"/>
              </w:rPr>
              <w:t>slot</w:t>
            </w:r>
            <w:r w:rsidRPr="00A4532E">
              <w:rPr>
                <w:rFonts w:ascii="Arial" w:hAnsi="Arial"/>
                <w:sz w:val="18"/>
              </w:rPr>
              <w:t>#n</w:t>
            </w:r>
            <w:proofErr w:type="spellEnd"/>
            <w:r w:rsidRPr="00A4532E">
              <w:rPr>
                <w:rFonts w:ascii="Arial" w:hAnsi="Arial"/>
                <w:sz w:val="18"/>
              </w:rPr>
              <w:t xml:space="preserve"> based on PMI estimation at a downlink </w:t>
            </w:r>
            <w:r w:rsidRPr="00A4532E">
              <w:rPr>
                <w:rFonts w:ascii="Arial" w:hAnsi="Arial"/>
                <w:sz w:val="18"/>
                <w:lang w:eastAsia="zh-CN"/>
              </w:rPr>
              <w:t>slot</w:t>
            </w:r>
            <w:r w:rsidRPr="00A4532E">
              <w:rPr>
                <w:rFonts w:ascii="Arial" w:hAnsi="Arial"/>
                <w:sz w:val="18"/>
              </w:rPr>
              <w:t xml:space="preserve"> not later than </w:t>
            </w:r>
            <w:r w:rsidRPr="00A4532E">
              <w:rPr>
                <w:rFonts w:ascii="Arial" w:hAnsi="Arial"/>
                <w:sz w:val="18"/>
                <w:lang w:eastAsia="zh-CN"/>
              </w:rPr>
              <w:t>slot</w:t>
            </w:r>
            <w:r w:rsidRPr="00A4532E">
              <w:rPr>
                <w:rFonts w:ascii="Arial" w:hAnsi="Arial"/>
                <w:sz w:val="18"/>
              </w:rPr>
              <w:t xml:space="preserve">#(n-4), this reported PMI cannot be applied at the </w:t>
            </w:r>
            <w:proofErr w:type="spellStart"/>
            <w:r w:rsidRPr="00A4532E">
              <w:rPr>
                <w:rFonts w:ascii="Arial" w:hAnsi="Arial"/>
                <w:sz w:val="18"/>
              </w:rPr>
              <w:t>gNB</w:t>
            </w:r>
            <w:proofErr w:type="spellEnd"/>
            <w:r w:rsidRPr="00A4532E">
              <w:rPr>
                <w:rFonts w:ascii="Arial" w:hAnsi="Arial"/>
                <w:sz w:val="18"/>
              </w:rPr>
              <w:t xml:space="preserve"> downlink before </w:t>
            </w:r>
            <w:r w:rsidRPr="00A4532E">
              <w:rPr>
                <w:rFonts w:ascii="Arial" w:hAnsi="Arial"/>
                <w:sz w:val="18"/>
                <w:lang w:eastAsia="zh-CN"/>
              </w:rPr>
              <w:t>slot</w:t>
            </w:r>
            <w:r w:rsidRPr="00A4532E">
              <w:rPr>
                <w:rFonts w:ascii="Arial" w:hAnsi="Arial"/>
                <w:sz w:val="18"/>
              </w:rPr>
              <w:t>#(n+4).</w:t>
            </w:r>
          </w:p>
          <w:p w14:paraId="42F33E7B" w14:textId="77777777" w:rsidR="004529F0" w:rsidRPr="00A4532E" w:rsidRDefault="004529F0" w:rsidP="00EA3735">
            <w:pPr>
              <w:keepNext/>
              <w:keepLines/>
              <w:spacing w:after="0"/>
              <w:ind w:left="851" w:hanging="851"/>
              <w:rPr>
                <w:rFonts w:ascii="Arial" w:hAnsi="Arial"/>
                <w:sz w:val="18"/>
                <w:lang w:eastAsia="zh-CN"/>
              </w:rPr>
            </w:pPr>
            <w:r w:rsidRPr="00A4532E">
              <w:rPr>
                <w:rFonts w:ascii="Arial" w:hAnsi="Arial"/>
                <w:sz w:val="18"/>
              </w:rPr>
              <w:t>Note 4:</w:t>
            </w:r>
            <w:r w:rsidRPr="00A4532E">
              <w:rPr>
                <w:rFonts w:ascii="Arial" w:hAnsi="Arial"/>
                <w:sz w:val="18"/>
                <w:lang w:eastAsia="zh-CN"/>
              </w:rPr>
              <w:tab/>
            </w:r>
            <w:r w:rsidRPr="00A4532E">
              <w:rPr>
                <w:rFonts w:ascii="Arial" w:hAnsi="Arial"/>
                <w:sz w:val="18"/>
              </w:rPr>
              <w:t xml:space="preserve">Randomization of the principle beam direction per </w:t>
            </w:r>
            <w:proofErr w:type="spellStart"/>
            <w:r w:rsidRPr="00A4532E">
              <w:rPr>
                <w:rFonts w:ascii="Arial" w:hAnsi="Arial"/>
                <w:sz w:val="18"/>
              </w:rPr>
              <w:t>TRxP</w:t>
            </w:r>
            <w:proofErr w:type="spellEnd"/>
            <w:r w:rsidRPr="00A4532E">
              <w:rPr>
                <w:rFonts w:ascii="Arial" w:hAnsi="Arial"/>
                <w:sz w:val="18"/>
              </w:rPr>
              <w:t xml:space="preserve"> shall be used as specified in </w:t>
            </w:r>
            <w:r w:rsidRPr="00A4532E">
              <w:rPr>
                <w:rFonts w:ascii="Arial" w:eastAsia="Malgun Gothic" w:hAnsi="Arial" w:cs="Arial"/>
                <w:noProof/>
                <w:sz w:val="18"/>
                <w:szCs w:val="18"/>
                <w:lang w:eastAsia="zh-CN"/>
              </w:rPr>
              <w:t>Annex B.2.3.2.3</w:t>
            </w:r>
            <w:r w:rsidRPr="00A4532E">
              <w:rPr>
                <w:rFonts w:ascii="Arial" w:hAnsi="Arial"/>
                <w:sz w:val="18"/>
              </w:rPr>
              <w:t>.</w:t>
            </w:r>
          </w:p>
        </w:tc>
      </w:tr>
    </w:tbl>
    <w:p w14:paraId="7F1B5CF0" w14:textId="77777777" w:rsidR="004529F0" w:rsidRPr="00A4532E" w:rsidRDefault="004529F0" w:rsidP="004529F0">
      <w:pPr>
        <w:rPr>
          <w:rFonts w:eastAsia="Malgun Gothic"/>
          <w:noProof/>
          <w:lang w:eastAsia="zh-CN"/>
        </w:rPr>
      </w:pPr>
    </w:p>
    <w:p w14:paraId="57C965A3" w14:textId="77777777" w:rsidR="004529F0" w:rsidRPr="00A4532E" w:rsidRDefault="004529F0" w:rsidP="004529F0">
      <w:pPr>
        <w:widowControl w:val="0"/>
        <w:spacing w:before="60"/>
        <w:jc w:val="center"/>
        <w:rPr>
          <w:rFonts w:ascii="Arial" w:eastAsia="Malgun Gothic" w:hAnsi="Arial"/>
          <w:b/>
          <w:lang w:eastAsia="zh-CN"/>
        </w:rPr>
      </w:pPr>
      <w:r w:rsidRPr="00A4532E">
        <w:rPr>
          <w:rFonts w:ascii="Arial" w:eastAsia="Malgun Gothic" w:hAnsi="Arial"/>
          <w:b/>
        </w:rPr>
        <w:t xml:space="preserve">Table </w:t>
      </w:r>
      <w:r w:rsidRPr="00A4532E">
        <w:rPr>
          <w:rFonts w:ascii="Arial" w:eastAsia="Malgun Gothic" w:hAnsi="Arial" w:hint="eastAsia"/>
          <w:b/>
          <w:lang w:eastAsia="zh-CN"/>
        </w:rPr>
        <w:t>6.3.</w:t>
      </w:r>
      <w:r w:rsidRPr="00A4532E">
        <w:rPr>
          <w:rFonts w:ascii="Arial" w:eastAsia="Malgun Gothic" w:hAnsi="Arial"/>
          <w:b/>
          <w:lang w:eastAsia="zh-CN"/>
        </w:rPr>
        <w:t>3</w:t>
      </w:r>
      <w:r w:rsidRPr="00A4532E">
        <w:rPr>
          <w:rFonts w:ascii="Arial" w:eastAsia="Malgun Gothic" w:hAnsi="Arial" w:hint="eastAsia"/>
          <w:b/>
          <w:lang w:eastAsia="zh-CN"/>
        </w:rPr>
        <w:t>.1.7</w:t>
      </w:r>
      <w:r w:rsidRPr="00A4532E">
        <w:rPr>
          <w:rFonts w:ascii="Arial" w:eastAsia="Malgun Gothic" w:hAnsi="Arial"/>
          <w:b/>
        </w:rPr>
        <w:t>-2</w:t>
      </w:r>
      <w:r w:rsidRPr="00A4532E">
        <w:rPr>
          <w:rFonts w:ascii="Arial" w:eastAsia="Malgun Gothic" w:hAnsi="Arial" w:hint="eastAsia"/>
          <w:b/>
          <w:lang w:eastAsia="zh-CN"/>
        </w:rPr>
        <w:t>:</w:t>
      </w:r>
      <w:r w:rsidRPr="00A4532E">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529F0" w:rsidRPr="00A4532E" w14:paraId="4F661C87" w14:textId="77777777" w:rsidTr="00EA3735">
        <w:trPr>
          <w:jc w:val="center"/>
        </w:trPr>
        <w:tc>
          <w:tcPr>
            <w:tcW w:w="2126" w:type="dxa"/>
            <w:tcBorders>
              <w:top w:val="single" w:sz="4" w:space="0" w:color="auto"/>
              <w:left w:val="single" w:sz="4" w:space="0" w:color="auto"/>
              <w:bottom w:val="single" w:sz="4" w:space="0" w:color="auto"/>
              <w:right w:val="single" w:sz="4" w:space="0" w:color="auto"/>
            </w:tcBorders>
            <w:hideMark/>
          </w:tcPr>
          <w:p w14:paraId="644D0131" w14:textId="77777777" w:rsidR="004529F0" w:rsidRPr="00A4532E" w:rsidRDefault="004529F0" w:rsidP="00EA3735">
            <w:pPr>
              <w:widowControl w:val="0"/>
              <w:spacing w:after="0"/>
              <w:jc w:val="center"/>
              <w:rPr>
                <w:rFonts w:ascii="Arial" w:eastAsia="Malgun Gothic" w:hAnsi="Arial"/>
                <w:b/>
                <w:sz w:val="18"/>
              </w:rPr>
            </w:pPr>
            <w:r w:rsidRPr="00A4532E">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933B2FA" w14:textId="77777777" w:rsidR="004529F0" w:rsidRPr="00A4532E" w:rsidRDefault="004529F0" w:rsidP="00EA3735">
            <w:pPr>
              <w:widowControl w:val="0"/>
              <w:spacing w:after="0"/>
              <w:jc w:val="center"/>
              <w:rPr>
                <w:rFonts w:ascii="Arial" w:eastAsia="Malgun Gothic" w:hAnsi="Arial"/>
                <w:b/>
                <w:sz w:val="18"/>
              </w:rPr>
            </w:pPr>
            <w:r w:rsidRPr="00A4532E">
              <w:rPr>
                <w:rFonts w:ascii="Arial" w:hAnsi="Arial"/>
                <w:b/>
                <w:sz w:val="18"/>
              </w:rPr>
              <w:t>Test 1</w:t>
            </w:r>
          </w:p>
        </w:tc>
      </w:tr>
      <w:tr w:rsidR="004529F0" w:rsidRPr="00A4532E" w14:paraId="554E2E71" w14:textId="77777777" w:rsidTr="00EA3735">
        <w:trPr>
          <w:jc w:val="center"/>
        </w:trPr>
        <w:tc>
          <w:tcPr>
            <w:tcW w:w="2126" w:type="dxa"/>
            <w:tcBorders>
              <w:top w:val="single" w:sz="4" w:space="0" w:color="auto"/>
              <w:left w:val="single" w:sz="4" w:space="0" w:color="auto"/>
              <w:bottom w:val="single" w:sz="4" w:space="0" w:color="auto"/>
              <w:right w:val="single" w:sz="4" w:space="0" w:color="auto"/>
            </w:tcBorders>
            <w:hideMark/>
          </w:tcPr>
          <w:p w14:paraId="1B613CB0" w14:textId="77777777" w:rsidR="004529F0" w:rsidRPr="00A4532E" w:rsidRDefault="004529F0" w:rsidP="00EA3735">
            <w:pPr>
              <w:widowControl w:val="0"/>
              <w:spacing w:after="0"/>
              <w:jc w:val="center"/>
              <w:rPr>
                <w:rFonts w:ascii="Arial" w:eastAsia="Malgun Gothic" w:hAnsi="Arial" w:cs="Arial"/>
                <w:sz w:val="18"/>
              </w:rPr>
            </w:pPr>
            <w:r w:rsidRPr="00A4532E">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C61F703" w14:textId="77777777" w:rsidR="004529F0" w:rsidRPr="00A4532E" w:rsidRDefault="004529F0" w:rsidP="00EA3735">
            <w:pPr>
              <w:widowControl w:val="0"/>
              <w:spacing w:after="0"/>
              <w:jc w:val="center"/>
              <w:rPr>
                <w:rFonts w:ascii="Arial" w:eastAsia="Malgun Gothic" w:hAnsi="Arial"/>
                <w:sz w:val="18"/>
                <w:lang w:eastAsia="zh-CN"/>
              </w:rPr>
            </w:pPr>
            <w:r w:rsidRPr="00A4532E">
              <w:rPr>
                <w:rFonts w:ascii="Arial" w:hAnsi="Arial"/>
                <w:sz w:val="18"/>
                <w:lang w:eastAsia="zh-CN"/>
              </w:rPr>
              <w:t>1.6</w:t>
            </w:r>
          </w:p>
        </w:tc>
      </w:tr>
    </w:tbl>
    <w:p w14:paraId="335884BC" w14:textId="77777777" w:rsidR="004529F0" w:rsidRDefault="004529F0" w:rsidP="004529F0">
      <w:pPr>
        <w:rPr>
          <w:lang w:eastAsia="zh-CN"/>
        </w:rPr>
      </w:pPr>
    </w:p>
    <w:p w14:paraId="65E8F869" w14:textId="77777777" w:rsidR="004529F0" w:rsidRPr="005A39F5" w:rsidRDefault="004529F0" w:rsidP="004529F0">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4</w:t>
      </w:r>
      <w:r w:rsidRPr="005A39F5">
        <w:rPr>
          <w:rFonts w:eastAsia="Times New Roman"/>
          <w:i/>
          <w:color w:val="FF0000"/>
          <w:highlight w:val="yellow"/>
          <w:lang w:val="nb-NO" w:eastAsia="en-GB"/>
        </w:rPr>
        <w:t>&gt;</w:t>
      </w:r>
    </w:p>
    <w:p w14:paraId="358EC55D" w14:textId="77777777" w:rsidR="004529F0" w:rsidRPr="00A272D7" w:rsidRDefault="004529F0" w:rsidP="004529F0">
      <w:pPr>
        <w:rPr>
          <w:highlight w:val="yellow"/>
          <w:lang w:val="nb-NO" w:eastAsia="en-GB"/>
        </w:rPr>
      </w:pPr>
    </w:p>
    <w:p w14:paraId="413645DF" w14:textId="77777777" w:rsidR="004529F0" w:rsidRPr="00A4532E" w:rsidRDefault="004529F0" w:rsidP="004529F0">
      <w:pPr>
        <w:overflowPunct w:val="0"/>
        <w:autoSpaceDE w:val="0"/>
        <w:autoSpaceDN w:val="0"/>
        <w:adjustRightInd w:val="0"/>
        <w:spacing w:before="240" w:after="60"/>
        <w:outlineLvl w:val="0"/>
        <w:rPr>
          <w:rFonts w:eastAsia="Times New Roman"/>
          <w:i/>
          <w:color w:val="FF0000"/>
          <w:highlight w:val="yellow"/>
          <w:lang w:val="nb-NO" w:eastAsia="en-GB"/>
        </w:rPr>
      </w:pPr>
      <w:r w:rsidRPr="00A90100">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5</w:t>
      </w:r>
      <w:r w:rsidRPr="00A90100">
        <w:rPr>
          <w:rFonts w:eastAsia="Times New Roman"/>
          <w:i/>
          <w:color w:val="FF0000"/>
          <w:highlight w:val="yellow"/>
          <w:lang w:val="nb-NO" w:eastAsia="en-GB"/>
        </w:rPr>
        <w:t>&gt;</w:t>
      </w:r>
    </w:p>
    <w:p w14:paraId="5A23419E" w14:textId="77777777" w:rsidR="004529F0" w:rsidRPr="004F2BCA" w:rsidRDefault="004529F0" w:rsidP="004529F0">
      <w:pPr>
        <w:widowControl w:val="0"/>
        <w:spacing w:before="120"/>
        <w:ind w:left="1701" w:hanging="1701"/>
        <w:outlineLvl w:val="4"/>
        <w:rPr>
          <w:rFonts w:ascii="Arial" w:eastAsia="Malgun Gothic" w:hAnsi="Arial"/>
          <w:sz w:val="22"/>
          <w:lang w:eastAsia="zh-CN"/>
        </w:rPr>
      </w:pPr>
      <w:r w:rsidRPr="004F2BCA">
        <w:rPr>
          <w:rFonts w:ascii="Arial" w:eastAsia="Malgun Gothic" w:hAnsi="Arial"/>
          <w:sz w:val="22"/>
          <w:lang w:eastAsia="zh-CN"/>
        </w:rPr>
        <w:t>6.3.3.2.7</w:t>
      </w:r>
      <w:r w:rsidRPr="004F2BCA">
        <w:rPr>
          <w:rFonts w:ascii="Arial" w:eastAsia="Malgun Gothic" w:hAnsi="Arial"/>
          <w:sz w:val="22"/>
          <w:lang w:eastAsia="zh-CN"/>
        </w:rPr>
        <w:tab/>
        <w:t xml:space="preserve">Single PMI with 8 ports </w:t>
      </w:r>
      <w:proofErr w:type="spellStart"/>
      <w:r w:rsidRPr="004F2BCA">
        <w:rPr>
          <w:rFonts w:ascii="Arial" w:eastAsia="Malgun Gothic" w:hAnsi="Arial"/>
          <w:sz w:val="22"/>
        </w:rPr>
        <w:t>TypeI-SinglePanel</w:t>
      </w:r>
      <w:proofErr w:type="spellEnd"/>
      <w:r w:rsidRPr="004F2BCA">
        <w:rPr>
          <w:rFonts w:ascii="Arial" w:eastAsia="Malgun Gothic" w:hAnsi="Arial"/>
          <w:sz w:val="22"/>
        </w:rPr>
        <w:t xml:space="preserve"> Codebook for Single-DCI based transmission scheme</w:t>
      </w:r>
    </w:p>
    <w:p w14:paraId="159940CA" w14:textId="77777777" w:rsidR="004529F0" w:rsidRPr="004F2BCA" w:rsidRDefault="004529F0" w:rsidP="004529F0">
      <w:pPr>
        <w:widowControl w:val="0"/>
        <w:rPr>
          <w:lang w:eastAsia="zh-CN"/>
        </w:rPr>
      </w:pPr>
      <w:r w:rsidRPr="004F2BCA">
        <w:rPr>
          <w:rFonts w:eastAsia="Malgun Gothic" w:hint="eastAsia"/>
          <w:noProof/>
          <w:lang w:eastAsia="zh-CN"/>
        </w:rPr>
        <w:t>F</w:t>
      </w:r>
      <w:r w:rsidRPr="004F2BCA">
        <w:rPr>
          <w:rFonts w:eastAsia="Malgun Gothic"/>
          <w:noProof/>
          <w:lang w:eastAsia="zh-CN"/>
        </w:rPr>
        <w:t xml:space="preserve">or the parameters specified in Table 6.3.3.2.7-1, and using </w:t>
      </w:r>
      <w:r w:rsidRPr="004F2BCA">
        <w:t xml:space="preserve">the downlink physical channels specified in Annex </w:t>
      </w:r>
      <w:r w:rsidRPr="004F2BCA">
        <w:rPr>
          <w:rFonts w:hint="eastAsia"/>
          <w:lang w:eastAsia="zh-CN"/>
        </w:rPr>
        <w:t>C.3.1</w:t>
      </w:r>
      <w:r w:rsidRPr="004F2BCA">
        <w:t xml:space="preserve">, the minimum requirements are specified in Table </w:t>
      </w:r>
      <w:r w:rsidRPr="004F2BCA">
        <w:rPr>
          <w:rFonts w:hint="eastAsia"/>
          <w:lang w:eastAsia="zh-CN"/>
        </w:rPr>
        <w:t>6.3.</w:t>
      </w:r>
      <w:r w:rsidRPr="004F2BCA">
        <w:rPr>
          <w:lang w:eastAsia="zh-CN"/>
        </w:rPr>
        <w:t>3</w:t>
      </w:r>
      <w:r w:rsidRPr="004F2BCA">
        <w:rPr>
          <w:rFonts w:hint="eastAsia"/>
          <w:lang w:eastAsia="zh-CN"/>
        </w:rPr>
        <w:t>.2.7-2</w:t>
      </w:r>
      <w:r w:rsidRPr="004F2BCA">
        <w:t>.</w:t>
      </w:r>
    </w:p>
    <w:p w14:paraId="3357388F" w14:textId="77777777" w:rsidR="004529F0" w:rsidRPr="004F2BCA" w:rsidRDefault="004529F0" w:rsidP="004529F0">
      <w:pPr>
        <w:widowControl w:val="0"/>
        <w:spacing w:before="60"/>
        <w:jc w:val="center"/>
        <w:rPr>
          <w:rFonts w:ascii="Arial" w:hAnsi="Arial"/>
          <w:b/>
          <w:lang w:eastAsia="zh-CN"/>
        </w:rPr>
      </w:pPr>
      <w:r w:rsidRPr="004F2BCA">
        <w:rPr>
          <w:rFonts w:ascii="Arial" w:eastAsia="Malgun Gothic" w:hAnsi="Arial"/>
          <w:b/>
        </w:rPr>
        <w:t xml:space="preserve">Table </w:t>
      </w:r>
      <w:r w:rsidRPr="004F2BCA">
        <w:rPr>
          <w:rFonts w:ascii="Arial" w:eastAsia="Malgun Gothic" w:hAnsi="Arial" w:hint="eastAsia"/>
          <w:b/>
        </w:rPr>
        <w:t>6.3.</w:t>
      </w:r>
      <w:r w:rsidRPr="004F2BCA">
        <w:rPr>
          <w:rFonts w:ascii="Arial" w:eastAsia="Malgun Gothic" w:hAnsi="Arial"/>
          <w:b/>
        </w:rPr>
        <w:t>3</w:t>
      </w:r>
      <w:r w:rsidRPr="004F2BCA">
        <w:rPr>
          <w:rFonts w:ascii="Arial" w:eastAsia="Malgun Gothic" w:hAnsi="Arial" w:hint="eastAsia"/>
          <w:b/>
        </w:rPr>
        <w:t>.2.7-1</w:t>
      </w:r>
      <w:r w:rsidRPr="004F2BCA">
        <w:rPr>
          <w:rFonts w:ascii="Arial" w:eastAsia="Malgun Gothic" w:hAnsi="Arial"/>
          <w:b/>
        </w:rPr>
        <w:t xml:space="preserve">: </w:t>
      </w:r>
      <w:r w:rsidRPr="004F2BCA">
        <w:rPr>
          <w:rFonts w:ascii="Arial" w:eastAsia="Malgun Gothic" w:hAnsi="Arial" w:hint="eastAsia"/>
          <w:b/>
        </w:rPr>
        <w:t>T</w:t>
      </w:r>
      <w:r w:rsidRPr="004F2BCA">
        <w:rPr>
          <w:rFonts w:ascii="Arial" w:eastAsia="Malgun Gothic" w:hAnsi="Arial"/>
          <w:b/>
        </w:rPr>
        <w:t xml:space="preserve">est parameters </w:t>
      </w:r>
      <w:r w:rsidRPr="004F2BCA">
        <w:rPr>
          <w:rFonts w:ascii="Arial" w:eastAsia="Malgun Gothic" w:hAnsi="Arial" w:hint="eastAsia"/>
          <w:b/>
        </w:rPr>
        <w:t>(dual-layer)</w:t>
      </w:r>
      <w:r w:rsidRPr="004F2BCA">
        <w:rPr>
          <w:rFonts w:ascii="Arial" w:hAnsi="Arial"/>
          <w:b/>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4529F0" w:rsidRPr="004F2BCA" w14:paraId="3166E0D5" w14:textId="77777777" w:rsidTr="00EA3735">
        <w:trPr>
          <w:trHeight w:val="75"/>
        </w:trPr>
        <w:tc>
          <w:tcPr>
            <w:tcW w:w="5467" w:type="dxa"/>
            <w:gridSpan w:val="5"/>
            <w:vMerge w:val="restart"/>
            <w:shd w:val="clear" w:color="auto" w:fill="auto"/>
            <w:vAlign w:val="center"/>
          </w:tcPr>
          <w:p w14:paraId="3421A21D" w14:textId="77777777" w:rsidR="004529F0" w:rsidRPr="004F2BCA" w:rsidRDefault="004529F0" w:rsidP="00EA3735">
            <w:pPr>
              <w:keepNext/>
              <w:keepLines/>
              <w:spacing w:after="0"/>
              <w:jc w:val="center"/>
              <w:rPr>
                <w:rFonts w:ascii="Arial" w:hAnsi="Arial"/>
                <w:b/>
                <w:sz w:val="18"/>
              </w:rPr>
            </w:pPr>
            <w:r w:rsidRPr="004F2BCA">
              <w:rPr>
                <w:rFonts w:ascii="Arial" w:hAnsi="Arial"/>
                <w:b/>
                <w:sz w:val="18"/>
              </w:rPr>
              <w:lastRenderedPageBreak/>
              <w:t>Parameter</w:t>
            </w:r>
          </w:p>
        </w:tc>
        <w:tc>
          <w:tcPr>
            <w:tcW w:w="802" w:type="dxa"/>
            <w:vMerge w:val="restart"/>
            <w:shd w:val="clear" w:color="auto" w:fill="auto"/>
            <w:vAlign w:val="center"/>
          </w:tcPr>
          <w:p w14:paraId="0954F60D" w14:textId="77777777" w:rsidR="004529F0" w:rsidRPr="004F2BCA" w:rsidRDefault="004529F0" w:rsidP="00EA3735">
            <w:pPr>
              <w:keepNext/>
              <w:keepLines/>
              <w:spacing w:after="0"/>
              <w:jc w:val="center"/>
              <w:rPr>
                <w:rFonts w:ascii="Arial" w:hAnsi="Arial"/>
                <w:b/>
                <w:sz w:val="18"/>
              </w:rPr>
            </w:pPr>
            <w:r w:rsidRPr="004F2BCA">
              <w:rPr>
                <w:rFonts w:ascii="Arial" w:hAnsi="Arial"/>
                <w:b/>
                <w:sz w:val="18"/>
              </w:rPr>
              <w:t>Unit</w:t>
            </w:r>
          </w:p>
        </w:tc>
        <w:tc>
          <w:tcPr>
            <w:tcW w:w="3352" w:type="dxa"/>
            <w:gridSpan w:val="3"/>
            <w:shd w:val="clear" w:color="auto" w:fill="auto"/>
          </w:tcPr>
          <w:p w14:paraId="1B6FF717" w14:textId="77777777" w:rsidR="004529F0" w:rsidRPr="004F2BCA" w:rsidRDefault="004529F0" w:rsidP="00EA3735">
            <w:pPr>
              <w:keepNext/>
              <w:keepLines/>
              <w:spacing w:after="0"/>
              <w:jc w:val="center"/>
              <w:rPr>
                <w:rFonts w:ascii="Arial" w:hAnsi="Arial"/>
                <w:b/>
                <w:sz w:val="18"/>
              </w:rPr>
            </w:pPr>
            <w:r w:rsidRPr="004F2BCA">
              <w:rPr>
                <w:rFonts w:ascii="Arial" w:hAnsi="Arial"/>
                <w:b/>
                <w:sz w:val="18"/>
              </w:rPr>
              <w:t>Value</w:t>
            </w:r>
          </w:p>
        </w:tc>
      </w:tr>
      <w:tr w:rsidR="004529F0" w:rsidRPr="004F2BCA" w14:paraId="0C7C8646" w14:textId="77777777" w:rsidTr="00EA3735">
        <w:trPr>
          <w:trHeight w:val="75"/>
        </w:trPr>
        <w:tc>
          <w:tcPr>
            <w:tcW w:w="5467" w:type="dxa"/>
            <w:gridSpan w:val="5"/>
            <w:vMerge/>
            <w:shd w:val="clear" w:color="auto" w:fill="auto"/>
          </w:tcPr>
          <w:p w14:paraId="52CC1D0D" w14:textId="77777777" w:rsidR="004529F0" w:rsidRPr="004F2BCA" w:rsidRDefault="004529F0" w:rsidP="00EA3735">
            <w:pPr>
              <w:keepNext/>
              <w:keepLines/>
              <w:spacing w:after="0"/>
              <w:jc w:val="center"/>
              <w:rPr>
                <w:rFonts w:ascii="Arial" w:hAnsi="Arial"/>
                <w:b/>
                <w:sz w:val="18"/>
              </w:rPr>
            </w:pPr>
          </w:p>
        </w:tc>
        <w:tc>
          <w:tcPr>
            <w:tcW w:w="802" w:type="dxa"/>
            <w:vMerge/>
            <w:shd w:val="clear" w:color="auto" w:fill="auto"/>
          </w:tcPr>
          <w:p w14:paraId="7B83551C" w14:textId="77777777" w:rsidR="004529F0" w:rsidRPr="004F2BCA" w:rsidRDefault="004529F0" w:rsidP="00EA3735">
            <w:pPr>
              <w:keepNext/>
              <w:keepLines/>
              <w:spacing w:after="0"/>
              <w:jc w:val="center"/>
              <w:rPr>
                <w:rFonts w:ascii="Arial" w:hAnsi="Arial"/>
                <w:b/>
                <w:sz w:val="18"/>
              </w:rPr>
            </w:pPr>
          </w:p>
        </w:tc>
        <w:tc>
          <w:tcPr>
            <w:tcW w:w="1676" w:type="dxa"/>
            <w:gridSpan w:val="2"/>
            <w:shd w:val="clear" w:color="auto" w:fill="auto"/>
          </w:tcPr>
          <w:p w14:paraId="786507C2" w14:textId="77777777" w:rsidR="004529F0" w:rsidRPr="004F2BCA" w:rsidRDefault="004529F0" w:rsidP="00EA3735">
            <w:pPr>
              <w:keepNext/>
              <w:keepLines/>
              <w:spacing w:after="0"/>
              <w:jc w:val="center"/>
              <w:rPr>
                <w:rFonts w:ascii="Arial" w:hAnsi="Arial"/>
                <w:b/>
                <w:sz w:val="18"/>
              </w:rPr>
            </w:pPr>
            <w:proofErr w:type="spellStart"/>
            <w:r w:rsidRPr="004F2BCA">
              <w:rPr>
                <w:rFonts w:ascii="Arial" w:hAnsi="Arial"/>
                <w:b/>
                <w:sz w:val="18"/>
              </w:rPr>
              <w:t>TRxP</w:t>
            </w:r>
            <w:proofErr w:type="spellEnd"/>
            <w:r w:rsidRPr="004F2BCA">
              <w:rPr>
                <w:rFonts w:ascii="Arial" w:hAnsi="Arial"/>
                <w:b/>
                <w:sz w:val="18"/>
              </w:rPr>
              <w:t xml:space="preserve"> #1(Note 1)</w:t>
            </w:r>
          </w:p>
        </w:tc>
        <w:tc>
          <w:tcPr>
            <w:tcW w:w="1676" w:type="dxa"/>
            <w:shd w:val="clear" w:color="auto" w:fill="auto"/>
          </w:tcPr>
          <w:p w14:paraId="56E78F97" w14:textId="77777777" w:rsidR="004529F0" w:rsidRPr="004F2BCA" w:rsidRDefault="004529F0" w:rsidP="00EA3735">
            <w:pPr>
              <w:keepNext/>
              <w:keepLines/>
              <w:spacing w:after="0"/>
              <w:jc w:val="center"/>
              <w:rPr>
                <w:rFonts w:ascii="Arial" w:hAnsi="Arial"/>
                <w:b/>
                <w:sz w:val="18"/>
              </w:rPr>
            </w:pPr>
            <w:proofErr w:type="spellStart"/>
            <w:r w:rsidRPr="004F2BCA">
              <w:rPr>
                <w:rFonts w:ascii="Arial" w:hAnsi="Arial"/>
                <w:b/>
                <w:sz w:val="18"/>
              </w:rPr>
              <w:t>TRxP</w:t>
            </w:r>
            <w:proofErr w:type="spellEnd"/>
            <w:r w:rsidRPr="004F2BCA">
              <w:rPr>
                <w:rFonts w:ascii="Arial" w:hAnsi="Arial"/>
                <w:b/>
                <w:sz w:val="18"/>
              </w:rPr>
              <w:t xml:space="preserve"> #2(Note 1)</w:t>
            </w:r>
          </w:p>
        </w:tc>
      </w:tr>
      <w:tr w:rsidR="004529F0" w:rsidRPr="004F2BCA" w14:paraId="1F606C0D" w14:textId="77777777" w:rsidTr="00EA3735">
        <w:tc>
          <w:tcPr>
            <w:tcW w:w="5467" w:type="dxa"/>
            <w:gridSpan w:val="5"/>
            <w:shd w:val="clear" w:color="auto" w:fill="auto"/>
            <w:vAlign w:val="center"/>
          </w:tcPr>
          <w:p w14:paraId="2037ECEB" w14:textId="77777777" w:rsidR="004529F0" w:rsidRPr="004F2BCA" w:rsidRDefault="004529F0" w:rsidP="00EA3735">
            <w:pPr>
              <w:keepNext/>
              <w:keepLines/>
              <w:spacing w:after="0"/>
              <w:rPr>
                <w:rFonts w:ascii="Arial" w:hAnsi="Arial"/>
                <w:sz w:val="18"/>
              </w:rPr>
            </w:pPr>
            <w:r w:rsidRPr="004F2BCA">
              <w:rPr>
                <w:rFonts w:ascii="Arial" w:hAnsi="Arial"/>
                <w:sz w:val="18"/>
              </w:rPr>
              <w:t xml:space="preserve">Transmit </w:t>
            </w:r>
            <w:proofErr w:type="spellStart"/>
            <w:r w:rsidRPr="004F2BCA">
              <w:rPr>
                <w:rFonts w:ascii="Arial" w:hAnsi="Arial"/>
                <w:sz w:val="18"/>
              </w:rPr>
              <w:t>TRxP</w:t>
            </w:r>
            <w:proofErr w:type="spellEnd"/>
            <w:r w:rsidRPr="004F2BCA">
              <w:rPr>
                <w:rFonts w:ascii="Arial" w:hAnsi="Arial"/>
                <w:sz w:val="18"/>
              </w:rPr>
              <w:t xml:space="preserve"> of SSB</w:t>
            </w:r>
          </w:p>
        </w:tc>
        <w:tc>
          <w:tcPr>
            <w:tcW w:w="802" w:type="dxa"/>
            <w:shd w:val="clear" w:color="auto" w:fill="auto"/>
            <w:vAlign w:val="center"/>
          </w:tcPr>
          <w:p w14:paraId="1C88C3C6"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5CB3296" w14:textId="77777777" w:rsidR="004529F0" w:rsidRPr="004F2BCA" w:rsidRDefault="004529F0" w:rsidP="00EA3735">
            <w:pPr>
              <w:keepNext/>
              <w:keepLines/>
              <w:spacing w:after="0"/>
              <w:jc w:val="center"/>
              <w:rPr>
                <w:rFonts w:ascii="Arial" w:hAnsi="Arial"/>
                <w:sz w:val="18"/>
              </w:rPr>
            </w:pPr>
            <w:proofErr w:type="spellStart"/>
            <w:r w:rsidRPr="004F2BCA">
              <w:rPr>
                <w:rFonts w:ascii="Arial" w:hAnsi="Arial"/>
                <w:sz w:val="18"/>
              </w:rPr>
              <w:t>TRxP</w:t>
            </w:r>
            <w:proofErr w:type="spellEnd"/>
            <w:r w:rsidRPr="004F2BCA">
              <w:rPr>
                <w:rFonts w:ascii="Arial" w:hAnsi="Arial"/>
                <w:sz w:val="18"/>
              </w:rPr>
              <w:t xml:space="preserve"> #1</w:t>
            </w:r>
          </w:p>
        </w:tc>
      </w:tr>
      <w:tr w:rsidR="004529F0" w:rsidRPr="004F2BCA" w14:paraId="37C59086" w14:textId="77777777" w:rsidTr="00EA3735">
        <w:tc>
          <w:tcPr>
            <w:tcW w:w="2733" w:type="dxa"/>
            <w:gridSpan w:val="3"/>
            <w:vMerge w:val="restart"/>
            <w:shd w:val="clear" w:color="auto" w:fill="auto"/>
            <w:vAlign w:val="center"/>
          </w:tcPr>
          <w:p w14:paraId="511DF41B" w14:textId="77777777" w:rsidR="004529F0" w:rsidRPr="004F2BCA" w:rsidRDefault="004529F0" w:rsidP="00EA3735">
            <w:pPr>
              <w:keepNext/>
              <w:keepLines/>
              <w:spacing w:after="0"/>
              <w:rPr>
                <w:rFonts w:ascii="Arial" w:hAnsi="Arial"/>
                <w:sz w:val="18"/>
              </w:rPr>
            </w:pPr>
            <w:r w:rsidRPr="004F2BCA">
              <w:rPr>
                <w:rFonts w:ascii="Arial" w:hAnsi="Arial"/>
                <w:sz w:val="18"/>
              </w:rPr>
              <w:t>PDCCH configuration</w:t>
            </w:r>
          </w:p>
        </w:tc>
        <w:tc>
          <w:tcPr>
            <w:tcW w:w="2734" w:type="dxa"/>
            <w:gridSpan w:val="2"/>
            <w:shd w:val="clear" w:color="auto" w:fill="auto"/>
            <w:vAlign w:val="center"/>
          </w:tcPr>
          <w:p w14:paraId="052A914B" w14:textId="77777777" w:rsidR="004529F0" w:rsidRPr="004F2BCA" w:rsidRDefault="004529F0" w:rsidP="00EA3735">
            <w:pPr>
              <w:keepNext/>
              <w:keepLines/>
              <w:spacing w:after="0"/>
              <w:rPr>
                <w:rFonts w:ascii="Arial" w:hAnsi="Arial"/>
                <w:sz w:val="18"/>
              </w:rPr>
            </w:pPr>
            <w:r w:rsidRPr="004F2BCA">
              <w:rPr>
                <w:rFonts w:ascii="Arial" w:hAnsi="Arial"/>
                <w:sz w:val="18"/>
              </w:rPr>
              <w:t>TCI state</w:t>
            </w:r>
          </w:p>
        </w:tc>
        <w:tc>
          <w:tcPr>
            <w:tcW w:w="802" w:type="dxa"/>
            <w:shd w:val="clear" w:color="auto" w:fill="auto"/>
            <w:vAlign w:val="center"/>
          </w:tcPr>
          <w:p w14:paraId="4D14A9C9"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2CC25F0F" w14:textId="77777777" w:rsidR="004529F0" w:rsidRPr="004F2BCA" w:rsidRDefault="004529F0" w:rsidP="00EA3735">
            <w:pPr>
              <w:keepNext/>
              <w:keepLines/>
              <w:spacing w:after="0"/>
              <w:jc w:val="center"/>
              <w:rPr>
                <w:rFonts w:ascii="Arial" w:hAnsi="Arial"/>
                <w:sz w:val="18"/>
              </w:rPr>
            </w:pPr>
            <w:r w:rsidRPr="004F2BCA">
              <w:rPr>
                <w:rFonts w:ascii="Arial" w:hAnsi="Arial"/>
                <w:sz w:val="18"/>
              </w:rPr>
              <w:t>TCI State #1</w:t>
            </w:r>
          </w:p>
        </w:tc>
      </w:tr>
      <w:tr w:rsidR="004529F0" w:rsidRPr="004F2BCA" w14:paraId="3BABD513" w14:textId="77777777" w:rsidTr="00EA3735">
        <w:tc>
          <w:tcPr>
            <w:tcW w:w="2733" w:type="dxa"/>
            <w:gridSpan w:val="3"/>
            <w:vMerge/>
            <w:shd w:val="clear" w:color="auto" w:fill="auto"/>
            <w:vAlign w:val="center"/>
          </w:tcPr>
          <w:p w14:paraId="314648DC"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7065F423" w14:textId="77777777" w:rsidR="004529F0" w:rsidRPr="004F2BCA" w:rsidRDefault="004529F0" w:rsidP="00EA3735">
            <w:pPr>
              <w:keepNext/>
              <w:keepLines/>
              <w:spacing w:after="0"/>
              <w:rPr>
                <w:rFonts w:ascii="Arial" w:hAnsi="Arial"/>
                <w:sz w:val="18"/>
              </w:rPr>
            </w:pPr>
            <w:proofErr w:type="spellStart"/>
            <w:r w:rsidRPr="004F2BCA">
              <w:rPr>
                <w:rFonts w:ascii="Arial" w:hAnsi="Arial"/>
                <w:sz w:val="18"/>
              </w:rPr>
              <w:t>CORESETPoolIndex</w:t>
            </w:r>
            <w:proofErr w:type="spellEnd"/>
          </w:p>
        </w:tc>
        <w:tc>
          <w:tcPr>
            <w:tcW w:w="802" w:type="dxa"/>
            <w:shd w:val="clear" w:color="auto" w:fill="auto"/>
            <w:vAlign w:val="center"/>
          </w:tcPr>
          <w:p w14:paraId="1253E937"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38269841" w14:textId="77777777" w:rsidR="004529F0" w:rsidRPr="004F2BCA" w:rsidRDefault="004529F0" w:rsidP="00EA3735">
            <w:pPr>
              <w:keepNext/>
              <w:keepLines/>
              <w:spacing w:after="0"/>
              <w:jc w:val="center"/>
              <w:rPr>
                <w:rFonts w:ascii="Arial" w:hAnsi="Arial"/>
                <w:sz w:val="18"/>
              </w:rPr>
            </w:pPr>
            <w:r w:rsidRPr="004F2BCA">
              <w:rPr>
                <w:rFonts w:ascii="Arial" w:hAnsi="Arial"/>
                <w:sz w:val="18"/>
              </w:rPr>
              <w:t>0</w:t>
            </w:r>
          </w:p>
        </w:tc>
      </w:tr>
      <w:tr w:rsidR="004529F0" w:rsidRPr="004F2BCA" w14:paraId="5E80D63B" w14:textId="77777777" w:rsidTr="00EA3735">
        <w:tc>
          <w:tcPr>
            <w:tcW w:w="2733" w:type="dxa"/>
            <w:gridSpan w:val="3"/>
            <w:vMerge w:val="restart"/>
            <w:shd w:val="clear" w:color="auto" w:fill="auto"/>
            <w:vAlign w:val="center"/>
          </w:tcPr>
          <w:p w14:paraId="4A19FD1D" w14:textId="77777777" w:rsidR="004529F0" w:rsidRPr="004F2BCA" w:rsidRDefault="004529F0" w:rsidP="00EA3735">
            <w:pPr>
              <w:keepNext/>
              <w:keepLines/>
              <w:spacing w:after="0"/>
              <w:rPr>
                <w:rFonts w:ascii="Arial" w:hAnsi="Arial"/>
                <w:sz w:val="18"/>
              </w:rPr>
            </w:pPr>
            <w:r w:rsidRPr="004F2BCA">
              <w:rPr>
                <w:rFonts w:ascii="Arial" w:hAnsi="Arial"/>
                <w:sz w:val="18"/>
              </w:rPr>
              <w:t>CSI-RS for tracking</w:t>
            </w:r>
          </w:p>
        </w:tc>
        <w:tc>
          <w:tcPr>
            <w:tcW w:w="2734" w:type="dxa"/>
            <w:gridSpan w:val="2"/>
            <w:shd w:val="clear" w:color="auto" w:fill="auto"/>
            <w:vAlign w:val="center"/>
          </w:tcPr>
          <w:p w14:paraId="621018C0" w14:textId="77777777" w:rsidR="004529F0" w:rsidRPr="004F2BCA" w:rsidRDefault="004529F0" w:rsidP="00EA3735">
            <w:pPr>
              <w:keepNext/>
              <w:keepLines/>
              <w:spacing w:after="0"/>
              <w:rPr>
                <w:rFonts w:ascii="Arial" w:hAnsi="Arial"/>
                <w:sz w:val="18"/>
              </w:rPr>
            </w:pPr>
            <w:r w:rsidRPr="004F2BCA">
              <w:rPr>
                <w:rFonts w:ascii="Arial" w:hAnsi="Arial"/>
                <w:sz w:val="18"/>
              </w:rPr>
              <w:t>First subcarrier index in the PRB used for CSI-RS</w:t>
            </w:r>
          </w:p>
        </w:tc>
        <w:tc>
          <w:tcPr>
            <w:tcW w:w="802" w:type="dxa"/>
            <w:shd w:val="clear" w:color="auto" w:fill="auto"/>
            <w:vAlign w:val="center"/>
          </w:tcPr>
          <w:p w14:paraId="1E926813"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71AF7113" w14:textId="77777777" w:rsidR="004529F0" w:rsidRPr="004F2BCA" w:rsidRDefault="004529F0" w:rsidP="00EA3735">
            <w:pPr>
              <w:keepNext/>
              <w:keepLines/>
              <w:spacing w:after="0"/>
              <w:jc w:val="center"/>
              <w:rPr>
                <w:rFonts w:ascii="Arial" w:hAnsi="Arial"/>
                <w:sz w:val="18"/>
              </w:rPr>
            </w:pPr>
            <w:r w:rsidRPr="004F2BCA">
              <w:rPr>
                <w:rFonts w:ascii="Arial" w:hAnsi="Arial"/>
                <w:sz w:val="18"/>
              </w:rPr>
              <w:t>k0=0 for CSI-RS resources 1,2,3,4</w:t>
            </w:r>
          </w:p>
        </w:tc>
        <w:tc>
          <w:tcPr>
            <w:tcW w:w="1676" w:type="dxa"/>
            <w:shd w:val="clear" w:color="auto" w:fill="auto"/>
            <w:vAlign w:val="center"/>
          </w:tcPr>
          <w:p w14:paraId="7291CD60" w14:textId="77777777" w:rsidR="004529F0" w:rsidRPr="004F2BCA" w:rsidRDefault="004529F0" w:rsidP="00EA3735">
            <w:pPr>
              <w:keepNext/>
              <w:keepLines/>
              <w:spacing w:after="0"/>
              <w:jc w:val="center"/>
              <w:rPr>
                <w:rFonts w:ascii="Arial" w:hAnsi="Arial"/>
                <w:sz w:val="18"/>
              </w:rPr>
            </w:pPr>
            <w:r w:rsidRPr="004F2BCA">
              <w:rPr>
                <w:rFonts w:ascii="Arial" w:hAnsi="Arial"/>
                <w:sz w:val="18"/>
              </w:rPr>
              <w:t>k0=1 for CSI-RS resources 5,6,7,8</w:t>
            </w:r>
          </w:p>
        </w:tc>
      </w:tr>
      <w:tr w:rsidR="004529F0" w:rsidRPr="004F2BCA" w14:paraId="647BB5B1" w14:textId="77777777" w:rsidTr="00EA3735">
        <w:tc>
          <w:tcPr>
            <w:tcW w:w="2733" w:type="dxa"/>
            <w:gridSpan w:val="3"/>
            <w:vMerge/>
            <w:shd w:val="clear" w:color="auto" w:fill="auto"/>
            <w:vAlign w:val="center"/>
          </w:tcPr>
          <w:p w14:paraId="0FA7871A"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28F6B8FA" w14:textId="77777777" w:rsidR="004529F0" w:rsidRPr="004F2BCA" w:rsidRDefault="004529F0" w:rsidP="00EA3735">
            <w:pPr>
              <w:keepNext/>
              <w:keepLines/>
              <w:spacing w:after="0"/>
              <w:rPr>
                <w:rFonts w:ascii="Arial" w:hAnsi="Arial"/>
                <w:sz w:val="18"/>
              </w:rPr>
            </w:pPr>
            <w:r w:rsidRPr="004F2BCA">
              <w:rPr>
                <w:rFonts w:ascii="Arial" w:hAnsi="Arial"/>
                <w:sz w:val="18"/>
              </w:rPr>
              <w:t>First OFDM symbol in the PRB used for CSI-RS</w:t>
            </w:r>
          </w:p>
        </w:tc>
        <w:tc>
          <w:tcPr>
            <w:tcW w:w="802" w:type="dxa"/>
            <w:shd w:val="clear" w:color="auto" w:fill="auto"/>
            <w:vAlign w:val="center"/>
          </w:tcPr>
          <w:p w14:paraId="1C232211"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0ADEB873" w14:textId="77777777" w:rsidR="004529F0" w:rsidRPr="004F2BCA" w:rsidRDefault="004529F0" w:rsidP="00EA3735">
            <w:pPr>
              <w:keepNext/>
              <w:keepLines/>
              <w:spacing w:after="0"/>
              <w:jc w:val="center"/>
              <w:rPr>
                <w:rFonts w:ascii="Arial" w:hAnsi="Arial"/>
                <w:sz w:val="18"/>
              </w:rPr>
            </w:pPr>
            <w:r w:rsidRPr="004F2BCA">
              <w:rPr>
                <w:rFonts w:ascii="Arial" w:hAnsi="Arial"/>
                <w:sz w:val="18"/>
              </w:rPr>
              <w:t>l0 = 6 for CSI-RS resources 1 and 3</w:t>
            </w:r>
          </w:p>
          <w:p w14:paraId="1D56D830" w14:textId="77777777" w:rsidR="004529F0" w:rsidRPr="004F2BCA" w:rsidRDefault="004529F0" w:rsidP="00EA3735">
            <w:pPr>
              <w:keepNext/>
              <w:keepLines/>
              <w:spacing w:after="0"/>
              <w:jc w:val="center"/>
              <w:rPr>
                <w:rFonts w:ascii="Arial" w:hAnsi="Arial"/>
                <w:sz w:val="18"/>
              </w:rPr>
            </w:pPr>
            <w:r w:rsidRPr="004F2BCA">
              <w:rPr>
                <w:rFonts w:ascii="Arial" w:hAnsi="Arial"/>
                <w:sz w:val="18"/>
              </w:rPr>
              <w:t>l0 = 10 for CSI-RS resources 2 and 4</w:t>
            </w:r>
          </w:p>
        </w:tc>
        <w:tc>
          <w:tcPr>
            <w:tcW w:w="1676" w:type="dxa"/>
            <w:shd w:val="clear" w:color="auto" w:fill="auto"/>
            <w:vAlign w:val="center"/>
          </w:tcPr>
          <w:p w14:paraId="27B07D0F" w14:textId="77777777" w:rsidR="004529F0" w:rsidRPr="004F2BCA" w:rsidRDefault="004529F0" w:rsidP="00EA3735">
            <w:pPr>
              <w:keepNext/>
              <w:keepLines/>
              <w:spacing w:after="0"/>
              <w:jc w:val="center"/>
              <w:rPr>
                <w:rFonts w:ascii="Arial" w:hAnsi="Arial"/>
                <w:sz w:val="18"/>
              </w:rPr>
            </w:pPr>
            <w:r w:rsidRPr="004F2BCA">
              <w:rPr>
                <w:rFonts w:ascii="Arial" w:hAnsi="Arial"/>
                <w:sz w:val="18"/>
              </w:rPr>
              <w:t>l0 = 6 for CSI-RS resources 5 and 7</w:t>
            </w:r>
          </w:p>
          <w:p w14:paraId="38BA7733" w14:textId="77777777" w:rsidR="004529F0" w:rsidRPr="004F2BCA" w:rsidRDefault="004529F0" w:rsidP="00EA3735">
            <w:pPr>
              <w:keepNext/>
              <w:keepLines/>
              <w:spacing w:after="0"/>
              <w:jc w:val="center"/>
              <w:rPr>
                <w:rFonts w:ascii="Arial" w:hAnsi="Arial"/>
                <w:sz w:val="18"/>
              </w:rPr>
            </w:pPr>
            <w:r w:rsidRPr="004F2BCA">
              <w:rPr>
                <w:rFonts w:ascii="Arial" w:hAnsi="Arial"/>
                <w:sz w:val="18"/>
              </w:rPr>
              <w:t>l0 = 10 for CSI-RS resources 6 and 8</w:t>
            </w:r>
          </w:p>
        </w:tc>
      </w:tr>
      <w:tr w:rsidR="004529F0" w:rsidRPr="004F2BCA" w14:paraId="2961BADC" w14:textId="77777777" w:rsidTr="00EA3735">
        <w:tc>
          <w:tcPr>
            <w:tcW w:w="2733" w:type="dxa"/>
            <w:gridSpan w:val="3"/>
            <w:vMerge/>
            <w:shd w:val="clear" w:color="auto" w:fill="auto"/>
            <w:vAlign w:val="center"/>
          </w:tcPr>
          <w:p w14:paraId="78F64327"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1A7B390A" w14:textId="77777777" w:rsidR="004529F0" w:rsidRPr="004F2BCA" w:rsidRDefault="004529F0" w:rsidP="00EA3735">
            <w:pPr>
              <w:keepNext/>
              <w:keepLines/>
              <w:spacing w:after="0"/>
              <w:rPr>
                <w:rFonts w:ascii="Arial" w:hAnsi="Arial"/>
                <w:sz w:val="18"/>
              </w:rPr>
            </w:pPr>
            <w:r w:rsidRPr="004F2BCA">
              <w:rPr>
                <w:rFonts w:ascii="Arial" w:hAnsi="Arial"/>
                <w:sz w:val="18"/>
              </w:rPr>
              <w:t>Number of CSI-RS ports (X)</w:t>
            </w:r>
          </w:p>
        </w:tc>
        <w:tc>
          <w:tcPr>
            <w:tcW w:w="802" w:type="dxa"/>
            <w:shd w:val="clear" w:color="auto" w:fill="auto"/>
            <w:vAlign w:val="center"/>
          </w:tcPr>
          <w:p w14:paraId="0447F081"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56E23D5C" w14:textId="77777777" w:rsidR="004529F0" w:rsidRPr="004F2BCA" w:rsidRDefault="004529F0" w:rsidP="00EA3735">
            <w:pPr>
              <w:keepNext/>
              <w:keepLines/>
              <w:spacing w:after="0"/>
              <w:jc w:val="center"/>
              <w:rPr>
                <w:rFonts w:ascii="Arial" w:hAnsi="Arial"/>
                <w:sz w:val="18"/>
              </w:rPr>
            </w:pPr>
            <w:r w:rsidRPr="004F2BCA">
              <w:rPr>
                <w:rFonts w:ascii="Arial" w:hAnsi="Arial"/>
                <w:sz w:val="18"/>
              </w:rPr>
              <w:t>1 for CSI-RS resource 1,2,3,4</w:t>
            </w:r>
          </w:p>
        </w:tc>
        <w:tc>
          <w:tcPr>
            <w:tcW w:w="1676" w:type="dxa"/>
            <w:shd w:val="clear" w:color="auto" w:fill="auto"/>
            <w:vAlign w:val="center"/>
          </w:tcPr>
          <w:p w14:paraId="4058CA9D" w14:textId="77777777" w:rsidR="004529F0" w:rsidRPr="004F2BCA" w:rsidRDefault="004529F0" w:rsidP="00EA3735">
            <w:pPr>
              <w:keepNext/>
              <w:keepLines/>
              <w:spacing w:after="0"/>
              <w:jc w:val="center"/>
              <w:rPr>
                <w:rFonts w:ascii="Arial" w:hAnsi="Arial"/>
                <w:sz w:val="18"/>
              </w:rPr>
            </w:pPr>
            <w:r w:rsidRPr="004F2BCA">
              <w:rPr>
                <w:rFonts w:ascii="Arial" w:hAnsi="Arial"/>
                <w:sz w:val="18"/>
              </w:rPr>
              <w:t>1 for CSI-RS resource 5,6,7,8</w:t>
            </w:r>
          </w:p>
        </w:tc>
      </w:tr>
      <w:tr w:rsidR="004529F0" w:rsidRPr="004F2BCA" w14:paraId="097BE765" w14:textId="77777777" w:rsidTr="00EA3735">
        <w:tc>
          <w:tcPr>
            <w:tcW w:w="2733" w:type="dxa"/>
            <w:gridSpan w:val="3"/>
            <w:vMerge/>
            <w:shd w:val="clear" w:color="auto" w:fill="auto"/>
            <w:vAlign w:val="center"/>
          </w:tcPr>
          <w:p w14:paraId="254A4AE3"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2E27AC73" w14:textId="77777777" w:rsidR="004529F0" w:rsidRPr="004F2BCA" w:rsidRDefault="004529F0" w:rsidP="00EA3735">
            <w:pPr>
              <w:keepNext/>
              <w:keepLines/>
              <w:spacing w:after="0"/>
              <w:rPr>
                <w:rFonts w:ascii="Arial" w:hAnsi="Arial"/>
                <w:sz w:val="18"/>
                <w:lang w:eastAsia="zh-CN"/>
              </w:rPr>
            </w:pPr>
            <w:r w:rsidRPr="004F2BCA">
              <w:rPr>
                <w:rFonts w:ascii="Arial" w:hAnsi="Arial" w:hint="eastAsia"/>
                <w:sz w:val="18"/>
                <w:lang w:eastAsia="zh-CN"/>
              </w:rPr>
              <w:t>C</w:t>
            </w:r>
            <w:r w:rsidRPr="004F2BCA">
              <w:rPr>
                <w:rFonts w:ascii="Arial" w:hAnsi="Arial"/>
                <w:sz w:val="18"/>
                <w:lang w:eastAsia="zh-CN"/>
              </w:rPr>
              <w:t>DM Type</w:t>
            </w:r>
          </w:p>
        </w:tc>
        <w:tc>
          <w:tcPr>
            <w:tcW w:w="802" w:type="dxa"/>
            <w:shd w:val="clear" w:color="auto" w:fill="auto"/>
            <w:vAlign w:val="center"/>
          </w:tcPr>
          <w:p w14:paraId="430F8447"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5528317"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w:t>
            </w:r>
            <w:r w:rsidRPr="004F2BCA">
              <w:rPr>
                <w:rFonts w:ascii="Arial" w:hAnsi="Arial" w:hint="eastAsia"/>
                <w:sz w:val="18"/>
                <w:lang w:eastAsia="zh-CN"/>
              </w:rPr>
              <w:t>N</w:t>
            </w:r>
            <w:r w:rsidRPr="004F2BCA">
              <w:rPr>
                <w:rFonts w:ascii="Arial" w:hAnsi="Arial"/>
                <w:sz w:val="18"/>
                <w:lang w:eastAsia="zh-CN"/>
              </w:rPr>
              <w:t>o CDM’ for CSI-RS resource 1,2,3,4,5,6,7,8</w:t>
            </w:r>
          </w:p>
        </w:tc>
      </w:tr>
      <w:tr w:rsidR="004529F0" w:rsidRPr="004F2BCA" w14:paraId="02870EF3" w14:textId="77777777" w:rsidTr="00EA3735">
        <w:tc>
          <w:tcPr>
            <w:tcW w:w="2733" w:type="dxa"/>
            <w:gridSpan w:val="3"/>
            <w:vMerge/>
            <w:shd w:val="clear" w:color="auto" w:fill="auto"/>
            <w:vAlign w:val="center"/>
          </w:tcPr>
          <w:p w14:paraId="7168BF97"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5A8B0302" w14:textId="77777777" w:rsidR="004529F0" w:rsidRPr="004F2BCA" w:rsidRDefault="004529F0" w:rsidP="00EA3735">
            <w:pPr>
              <w:keepNext/>
              <w:keepLines/>
              <w:spacing w:after="0"/>
              <w:rPr>
                <w:rFonts w:ascii="Arial" w:hAnsi="Arial"/>
                <w:sz w:val="18"/>
              </w:rPr>
            </w:pPr>
            <w:r w:rsidRPr="004F2BCA">
              <w:rPr>
                <w:rFonts w:ascii="Arial" w:hAnsi="Arial"/>
                <w:sz w:val="18"/>
              </w:rPr>
              <w:t>Density</w:t>
            </w:r>
          </w:p>
        </w:tc>
        <w:tc>
          <w:tcPr>
            <w:tcW w:w="802" w:type="dxa"/>
            <w:shd w:val="clear" w:color="auto" w:fill="auto"/>
            <w:vAlign w:val="center"/>
          </w:tcPr>
          <w:p w14:paraId="21FF4702"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5953E50D" w14:textId="77777777" w:rsidR="004529F0" w:rsidRPr="004F2BCA" w:rsidRDefault="004529F0" w:rsidP="00EA3735">
            <w:pPr>
              <w:keepNext/>
              <w:keepLines/>
              <w:spacing w:after="0"/>
              <w:jc w:val="center"/>
              <w:rPr>
                <w:rFonts w:ascii="Arial" w:hAnsi="Arial"/>
                <w:sz w:val="18"/>
              </w:rPr>
            </w:pPr>
            <w:r w:rsidRPr="004F2BCA">
              <w:rPr>
                <w:rFonts w:ascii="Arial" w:hAnsi="Arial"/>
                <w:sz w:val="18"/>
              </w:rPr>
              <w:t>3</w:t>
            </w:r>
          </w:p>
        </w:tc>
      </w:tr>
      <w:tr w:rsidR="004529F0" w:rsidRPr="004F2BCA" w14:paraId="1988120C" w14:textId="77777777" w:rsidTr="00EA3735">
        <w:tc>
          <w:tcPr>
            <w:tcW w:w="2733" w:type="dxa"/>
            <w:gridSpan w:val="3"/>
            <w:vMerge/>
            <w:shd w:val="clear" w:color="auto" w:fill="auto"/>
            <w:vAlign w:val="center"/>
          </w:tcPr>
          <w:p w14:paraId="125530FC"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6944E992" w14:textId="77777777" w:rsidR="004529F0" w:rsidRPr="004F2BCA" w:rsidRDefault="004529F0" w:rsidP="00EA3735">
            <w:pPr>
              <w:keepNext/>
              <w:keepLines/>
              <w:spacing w:after="0"/>
              <w:rPr>
                <w:rFonts w:ascii="Arial" w:hAnsi="Arial"/>
                <w:sz w:val="18"/>
              </w:rPr>
            </w:pPr>
            <w:r w:rsidRPr="004F2BCA">
              <w:rPr>
                <w:rFonts w:ascii="Arial" w:hAnsi="Arial"/>
                <w:sz w:val="18"/>
              </w:rPr>
              <w:t>CSI-RS periodicity</w:t>
            </w:r>
          </w:p>
        </w:tc>
        <w:tc>
          <w:tcPr>
            <w:tcW w:w="802" w:type="dxa"/>
            <w:shd w:val="clear" w:color="auto" w:fill="auto"/>
            <w:vAlign w:val="center"/>
          </w:tcPr>
          <w:p w14:paraId="13C17576" w14:textId="77777777" w:rsidR="004529F0" w:rsidRPr="004F2BCA" w:rsidRDefault="004529F0" w:rsidP="00EA3735">
            <w:pPr>
              <w:keepNext/>
              <w:keepLines/>
              <w:spacing w:after="0"/>
              <w:jc w:val="center"/>
              <w:rPr>
                <w:rFonts w:ascii="Arial" w:hAnsi="Arial"/>
                <w:sz w:val="18"/>
              </w:rPr>
            </w:pPr>
            <w:r w:rsidRPr="004F2BCA">
              <w:rPr>
                <w:rFonts w:ascii="Arial" w:hAnsi="Arial"/>
                <w:sz w:val="18"/>
              </w:rPr>
              <w:t>Slots</w:t>
            </w:r>
          </w:p>
        </w:tc>
        <w:tc>
          <w:tcPr>
            <w:tcW w:w="3352" w:type="dxa"/>
            <w:gridSpan w:val="3"/>
            <w:shd w:val="clear" w:color="auto" w:fill="auto"/>
            <w:vAlign w:val="center"/>
          </w:tcPr>
          <w:p w14:paraId="7FC3E729" w14:textId="77777777" w:rsidR="004529F0" w:rsidRPr="004F2BCA" w:rsidRDefault="004529F0" w:rsidP="00EA3735">
            <w:pPr>
              <w:keepNext/>
              <w:keepLines/>
              <w:spacing w:after="0"/>
              <w:jc w:val="center"/>
              <w:rPr>
                <w:rFonts w:ascii="Arial" w:hAnsi="Arial"/>
                <w:sz w:val="18"/>
              </w:rPr>
            </w:pPr>
            <w:r w:rsidRPr="004F2BCA">
              <w:rPr>
                <w:rFonts w:ascii="Arial" w:hAnsi="Arial"/>
                <w:sz w:val="18"/>
              </w:rPr>
              <w:t>40</w:t>
            </w:r>
          </w:p>
        </w:tc>
      </w:tr>
      <w:tr w:rsidR="004529F0" w:rsidRPr="004F2BCA" w14:paraId="2E61FFD1" w14:textId="77777777" w:rsidTr="00EA3735">
        <w:tc>
          <w:tcPr>
            <w:tcW w:w="2733" w:type="dxa"/>
            <w:gridSpan w:val="3"/>
            <w:vMerge/>
            <w:shd w:val="clear" w:color="auto" w:fill="auto"/>
            <w:vAlign w:val="center"/>
          </w:tcPr>
          <w:p w14:paraId="14291D78"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085C4689" w14:textId="77777777" w:rsidR="004529F0" w:rsidRPr="004F2BCA" w:rsidRDefault="004529F0" w:rsidP="00EA3735">
            <w:pPr>
              <w:keepNext/>
              <w:keepLines/>
              <w:spacing w:after="0"/>
              <w:rPr>
                <w:rFonts w:ascii="Arial" w:hAnsi="Arial"/>
                <w:sz w:val="18"/>
              </w:rPr>
            </w:pPr>
            <w:r w:rsidRPr="004F2BCA">
              <w:rPr>
                <w:rFonts w:ascii="Arial" w:hAnsi="Arial"/>
                <w:sz w:val="18"/>
              </w:rPr>
              <w:t>CSI-RS offset</w:t>
            </w:r>
          </w:p>
        </w:tc>
        <w:tc>
          <w:tcPr>
            <w:tcW w:w="802" w:type="dxa"/>
            <w:shd w:val="clear" w:color="auto" w:fill="auto"/>
            <w:vAlign w:val="center"/>
          </w:tcPr>
          <w:p w14:paraId="570AA340" w14:textId="77777777" w:rsidR="004529F0" w:rsidRPr="004F2BCA" w:rsidRDefault="004529F0" w:rsidP="00EA3735">
            <w:pPr>
              <w:keepNext/>
              <w:keepLines/>
              <w:spacing w:after="0"/>
              <w:jc w:val="center"/>
              <w:rPr>
                <w:rFonts w:ascii="Arial" w:hAnsi="Arial"/>
                <w:sz w:val="18"/>
              </w:rPr>
            </w:pPr>
            <w:r w:rsidRPr="004F2BCA">
              <w:rPr>
                <w:rFonts w:ascii="Arial" w:hAnsi="Arial"/>
                <w:sz w:val="18"/>
              </w:rPr>
              <w:t>Slots</w:t>
            </w:r>
          </w:p>
        </w:tc>
        <w:tc>
          <w:tcPr>
            <w:tcW w:w="1676" w:type="dxa"/>
            <w:gridSpan w:val="2"/>
            <w:shd w:val="clear" w:color="auto" w:fill="auto"/>
            <w:vAlign w:val="center"/>
          </w:tcPr>
          <w:p w14:paraId="4E25B1E7" w14:textId="77777777" w:rsidR="004529F0" w:rsidRPr="004F2BCA" w:rsidRDefault="004529F0" w:rsidP="00EA3735">
            <w:pPr>
              <w:keepNext/>
              <w:keepLines/>
              <w:spacing w:after="0"/>
              <w:jc w:val="center"/>
              <w:rPr>
                <w:rFonts w:ascii="Arial" w:hAnsi="Arial"/>
                <w:sz w:val="18"/>
              </w:rPr>
            </w:pPr>
            <w:r w:rsidRPr="004F2BCA">
              <w:rPr>
                <w:rFonts w:ascii="Arial" w:hAnsi="Arial"/>
                <w:sz w:val="18"/>
              </w:rPr>
              <w:t>20 for CSI-RS resources 1 and 2</w:t>
            </w:r>
          </w:p>
          <w:p w14:paraId="1726DB17" w14:textId="77777777" w:rsidR="004529F0" w:rsidRPr="004F2BCA" w:rsidRDefault="004529F0" w:rsidP="00EA3735">
            <w:pPr>
              <w:keepNext/>
              <w:keepLines/>
              <w:spacing w:after="0"/>
              <w:jc w:val="center"/>
              <w:rPr>
                <w:rFonts w:ascii="Arial" w:hAnsi="Arial"/>
                <w:sz w:val="18"/>
              </w:rPr>
            </w:pPr>
            <w:r w:rsidRPr="004F2BCA">
              <w:rPr>
                <w:rFonts w:ascii="Arial" w:hAnsi="Arial"/>
                <w:sz w:val="18"/>
              </w:rPr>
              <w:t>21 for CSI-RS resources 3 and 4</w:t>
            </w:r>
          </w:p>
        </w:tc>
        <w:tc>
          <w:tcPr>
            <w:tcW w:w="1676" w:type="dxa"/>
            <w:shd w:val="clear" w:color="auto" w:fill="auto"/>
            <w:vAlign w:val="center"/>
          </w:tcPr>
          <w:p w14:paraId="48AFB19C" w14:textId="77777777" w:rsidR="004529F0" w:rsidRPr="004F2BCA" w:rsidRDefault="004529F0" w:rsidP="00EA3735">
            <w:pPr>
              <w:keepNext/>
              <w:keepLines/>
              <w:spacing w:after="0"/>
              <w:jc w:val="center"/>
              <w:rPr>
                <w:rFonts w:ascii="Arial" w:hAnsi="Arial"/>
                <w:sz w:val="18"/>
              </w:rPr>
            </w:pPr>
            <w:r w:rsidRPr="004F2BCA">
              <w:rPr>
                <w:rFonts w:ascii="Arial" w:hAnsi="Arial"/>
                <w:sz w:val="18"/>
              </w:rPr>
              <w:t>20 for CSI-RS resources 5 and 6</w:t>
            </w:r>
          </w:p>
          <w:p w14:paraId="173D869D" w14:textId="77777777" w:rsidR="004529F0" w:rsidRPr="004F2BCA" w:rsidRDefault="004529F0" w:rsidP="00EA3735">
            <w:pPr>
              <w:keepNext/>
              <w:keepLines/>
              <w:spacing w:after="0"/>
              <w:jc w:val="center"/>
              <w:rPr>
                <w:rFonts w:ascii="Arial" w:hAnsi="Arial"/>
                <w:sz w:val="18"/>
              </w:rPr>
            </w:pPr>
            <w:r w:rsidRPr="004F2BCA">
              <w:rPr>
                <w:rFonts w:ascii="Arial" w:hAnsi="Arial"/>
                <w:sz w:val="18"/>
              </w:rPr>
              <w:t>21 for CSI-RS resources 7 and 8</w:t>
            </w:r>
          </w:p>
        </w:tc>
      </w:tr>
      <w:tr w:rsidR="004529F0" w:rsidRPr="004F2BCA" w14:paraId="76BEEE55" w14:textId="77777777" w:rsidTr="00EA3735">
        <w:tc>
          <w:tcPr>
            <w:tcW w:w="2733" w:type="dxa"/>
            <w:gridSpan w:val="3"/>
            <w:vMerge/>
            <w:shd w:val="clear" w:color="auto" w:fill="auto"/>
            <w:vAlign w:val="center"/>
          </w:tcPr>
          <w:p w14:paraId="009FB30C"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09A476BB" w14:textId="77777777" w:rsidR="004529F0" w:rsidRPr="004F2BCA" w:rsidRDefault="004529F0" w:rsidP="00EA3735">
            <w:pPr>
              <w:keepNext/>
              <w:keepLines/>
              <w:spacing w:after="0"/>
              <w:rPr>
                <w:rFonts w:ascii="Arial" w:hAnsi="Arial"/>
                <w:sz w:val="18"/>
              </w:rPr>
            </w:pPr>
            <w:r w:rsidRPr="004F2BCA">
              <w:rPr>
                <w:rFonts w:ascii="Arial" w:hAnsi="Arial"/>
                <w:sz w:val="18"/>
              </w:rPr>
              <w:t>QCL info</w:t>
            </w:r>
          </w:p>
        </w:tc>
        <w:tc>
          <w:tcPr>
            <w:tcW w:w="802" w:type="dxa"/>
            <w:shd w:val="clear" w:color="auto" w:fill="auto"/>
            <w:vAlign w:val="center"/>
          </w:tcPr>
          <w:p w14:paraId="056B8D39"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0A1585E9" w14:textId="77777777" w:rsidR="004529F0" w:rsidRPr="004F2BCA" w:rsidRDefault="004529F0" w:rsidP="00EA3735">
            <w:pPr>
              <w:keepNext/>
              <w:keepLines/>
              <w:spacing w:after="0"/>
              <w:jc w:val="center"/>
              <w:rPr>
                <w:rFonts w:ascii="Arial" w:hAnsi="Arial"/>
                <w:sz w:val="18"/>
              </w:rPr>
            </w:pPr>
            <w:r w:rsidRPr="004F2BCA">
              <w:rPr>
                <w:rFonts w:ascii="Arial" w:hAnsi="Arial"/>
                <w:sz w:val="18"/>
              </w:rPr>
              <w:t>TCI state #0</w:t>
            </w:r>
          </w:p>
        </w:tc>
      </w:tr>
      <w:tr w:rsidR="004529F0" w:rsidRPr="004F2BCA" w14:paraId="31555F94" w14:textId="77777777" w:rsidTr="00EA3735">
        <w:tc>
          <w:tcPr>
            <w:tcW w:w="5467" w:type="dxa"/>
            <w:gridSpan w:val="5"/>
            <w:shd w:val="clear" w:color="auto" w:fill="auto"/>
            <w:vAlign w:val="center"/>
          </w:tcPr>
          <w:p w14:paraId="15CA1B4B" w14:textId="77777777" w:rsidR="004529F0" w:rsidRPr="004F2BCA" w:rsidRDefault="004529F0" w:rsidP="00EA3735">
            <w:pPr>
              <w:keepNext/>
              <w:keepLines/>
              <w:spacing w:after="0"/>
              <w:rPr>
                <w:rFonts w:ascii="Arial" w:hAnsi="Arial"/>
                <w:sz w:val="18"/>
              </w:rPr>
            </w:pPr>
            <w:r w:rsidRPr="004F2BCA">
              <w:rPr>
                <w:rFonts w:ascii="Arial" w:hAnsi="Arial"/>
                <w:sz w:val="18"/>
              </w:rPr>
              <w:t>Duplex mode</w:t>
            </w:r>
          </w:p>
        </w:tc>
        <w:tc>
          <w:tcPr>
            <w:tcW w:w="802" w:type="dxa"/>
            <w:shd w:val="clear" w:color="auto" w:fill="auto"/>
            <w:vAlign w:val="center"/>
          </w:tcPr>
          <w:p w14:paraId="0585D767"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7AA54502" w14:textId="77777777" w:rsidR="004529F0" w:rsidRPr="004F2BCA" w:rsidRDefault="004529F0" w:rsidP="00EA3735">
            <w:pPr>
              <w:keepNext/>
              <w:keepLines/>
              <w:spacing w:after="0"/>
              <w:jc w:val="center"/>
              <w:rPr>
                <w:rFonts w:ascii="Arial" w:hAnsi="Arial"/>
                <w:sz w:val="18"/>
              </w:rPr>
            </w:pPr>
            <w:r w:rsidRPr="004F2BCA">
              <w:rPr>
                <w:rFonts w:ascii="Arial" w:hAnsi="Arial" w:hint="eastAsia"/>
                <w:sz w:val="18"/>
                <w:lang w:eastAsia="zh-CN"/>
              </w:rPr>
              <w:t>T</w:t>
            </w:r>
            <w:r w:rsidRPr="004F2BCA">
              <w:rPr>
                <w:rFonts w:ascii="Arial" w:hAnsi="Arial"/>
                <w:sz w:val="18"/>
              </w:rPr>
              <w:t>DD</w:t>
            </w:r>
          </w:p>
        </w:tc>
      </w:tr>
      <w:tr w:rsidR="004529F0" w:rsidRPr="004F2BCA" w14:paraId="59AF9252" w14:textId="77777777" w:rsidTr="00EA3735">
        <w:tc>
          <w:tcPr>
            <w:tcW w:w="5467" w:type="dxa"/>
            <w:gridSpan w:val="5"/>
            <w:shd w:val="clear" w:color="auto" w:fill="auto"/>
            <w:vAlign w:val="center"/>
          </w:tcPr>
          <w:p w14:paraId="3340825D" w14:textId="77777777" w:rsidR="004529F0" w:rsidRPr="004F2BCA" w:rsidRDefault="004529F0" w:rsidP="00EA3735">
            <w:pPr>
              <w:keepNext/>
              <w:keepLines/>
              <w:spacing w:after="0"/>
              <w:rPr>
                <w:rFonts w:ascii="Arial" w:hAnsi="Arial"/>
                <w:sz w:val="18"/>
              </w:rPr>
            </w:pPr>
            <w:r w:rsidRPr="004F2BCA">
              <w:rPr>
                <w:rFonts w:ascii="Arial" w:hAnsi="Arial"/>
                <w:sz w:val="18"/>
              </w:rPr>
              <w:t>Bandwidth</w:t>
            </w:r>
          </w:p>
        </w:tc>
        <w:tc>
          <w:tcPr>
            <w:tcW w:w="802" w:type="dxa"/>
            <w:shd w:val="clear" w:color="auto" w:fill="auto"/>
            <w:vAlign w:val="center"/>
          </w:tcPr>
          <w:p w14:paraId="4CD5FC35" w14:textId="77777777" w:rsidR="004529F0" w:rsidRPr="004F2BCA" w:rsidRDefault="004529F0" w:rsidP="00EA3735">
            <w:pPr>
              <w:keepNext/>
              <w:keepLines/>
              <w:spacing w:after="0"/>
              <w:jc w:val="center"/>
              <w:rPr>
                <w:rFonts w:ascii="Arial" w:hAnsi="Arial"/>
                <w:sz w:val="18"/>
              </w:rPr>
            </w:pPr>
            <w:r w:rsidRPr="004F2BCA">
              <w:rPr>
                <w:rFonts w:ascii="Arial" w:hAnsi="Arial"/>
                <w:sz w:val="18"/>
              </w:rPr>
              <w:t>MHz</w:t>
            </w:r>
          </w:p>
        </w:tc>
        <w:tc>
          <w:tcPr>
            <w:tcW w:w="3352" w:type="dxa"/>
            <w:gridSpan w:val="3"/>
            <w:shd w:val="clear" w:color="auto" w:fill="auto"/>
            <w:vAlign w:val="center"/>
          </w:tcPr>
          <w:p w14:paraId="48394F9A"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rPr>
              <w:t>40</w:t>
            </w:r>
          </w:p>
        </w:tc>
      </w:tr>
      <w:tr w:rsidR="004529F0" w:rsidRPr="004F2BCA" w14:paraId="58C51394" w14:textId="77777777" w:rsidTr="00EA3735">
        <w:tc>
          <w:tcPr>
            <w:tcW w:w="5467" w:type="dxa"/>
            <w:gridSpan w:val="5"/>
            <w:shd w:val="clear" w:color="auto" w:fill="auto"/>
            <w:vAlign w:val="center"/>
          </w:tcPr>
          <w:p w14:paraId="3F8D49A7" w14:textId="77777777" w:rsidR="004529F0" w:rsidRPr="004F2BCA" w:rsidRDefault="004529F0" w:rsidP="00EA3735">
            <w:pPr>
              <w:keepNext/>
              <w:keepLines/>
              <w:spacing w:after="0"/>
              <w:rPr>
                <w:rFonts w:ascii="Arial" w:hAnsi="Arial"/>
                <w:sz w:val="18"/>
              </w:rPr>
            </w:pPr>
            <w:r w:rsidRPr="004F2BCA">
              <w:rPr>
                <w:rFonts w:ascii="Arial" w:hAnsi="Arial"/>
                <w:sz w:val="18"/>
              </w:rPr>
              <w:t>Subcarrier spacing</w:t>
            </w:r>
          </w:p>
        </w:tc>
        <w:tc>
          <w:tcPr>
            <w:tcW w:w="802" w:type="dxa"/>
            <w:shd w:val="clear" w:color="auto" w:fill="auto"/>
            <w:vAlign w:val="center"/>
          </w:tcPr>
          <w:p w14:paraId="2A4F5ACB" w14:textId="77777777" w:rsidR="004529F0" w:rsidRPr="004F2BCA" w:rsidRDefault="004529F0" w:rsidP="00EA3735">
            <w:pPr>
              <w:keepNext/>
              <w:keepLines/>
              <w:spacing w:after="0"/>
              <w:jc w:val="center"/>
              <w:rPr>
                <w:rFonts w:ascii="Arial" w:hAnsi="Arial"/>
                <w:sz w:val="18"/>
              </w:rPr>
            </w:pPr>
            <w:r w:rsidRPr="004F2BCA">
              <w:rPr>
                <w:rFonts w:ascii="Arial" w:hAnsi="Arial"/>
                <w:sz w:val="18"/>
              </w:rPr>
              <w:t>kHz</w:t>
            </w:r>
          </w:p>
        </w:tc>
        <w:tc>
          <w:tcPr>
            <w:tcW w:w="3352" w:type="dxa"/>
            <w:gridSpan w:val="3"/>
            <w:shd w:val="clear" w:color="auto" w:fill="auto"/>
            <w:vAlign w:val="center"/>
          </w:tcPr>
          <w:p w14:paraId="415AF064"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rPr>
              <w:t>30</w:t>
            </w:r>
          </w:p>
        </w:tc>
      </w:tr>
      <w:tr w:rsidR="004529F0" w:rsidRPr="004F2BCA" w14:paraId="64003BDA" w14:textId="77777777" w:rsidTr="00EA3735">
        <w:tc>
          <w:tcPr>
            <w:tcW w:w="5467" w:type="dxa"/>
            <w:gridSpan w:val="5"/>
            <w:shd w:val="clear" w:color="auto" w:fill="auto"/>
            <w:vAlign w:val="center"/>
          </w:tcPr>
          <w:p w14:paraId="1B8CFA25" w14:textId="77777777" w:rsidR="004529F0" w:rsidRPr="004F2BCA" w:rsidRDefault="004529F0" w:rsidP="00EA3735">
            <w:pPr>
              <w:keepNext/>
              <w:keepLines/>
              <w:spacing w:after="0"/>
              <w:rPr>
                <w:rFonts w:ascii="Arial" w:hAnsi="Arial"/>
                <w:sz w:val="18"/>
              </w:rPr>
            </w:pPr>
            <w:r w:rsidRPr="004F2BCA">
              <w:rPr>
                <w:rFonts w:ascii="Arial" w:hAnsi="Arial" w:hint="eastAsia"/>
                <w:sz w:val="18"/>
              </w:rPr>
              <w:t>TDD DL-UL configurations</w:t>
            </w:r>
          </w:p>
        </w:tc>
        <w:tc>
          <w:tcPr>
            <w:tcW w:w="802" w:type="dxa"/>
            <w:shd w:val="clear" w:color="auto" w:fill="auto"/>
            <w:vAlign w:val="center"/>
          </w:tcPr>
          <w:p w14:paraId="0A652E11"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66A506BC"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rPr>
              <w:t>FR1.30-1 as specified in Annex A</w:t>
            </w:r>
          </w:p>
        </w:tc>
      </w:tr>
      <w:tr w:rsidR="004529F0" w:rsidRPr="004F2BCA" w14:paraId="620F9B5A" w14:textId="77777777" w:rsidTr="00EA3735">
        <w:tc>
          <w:tcPr>
            <w:tcW w:w="5467" w:type="dxa"/>
            <w:gridSpan w:val="5"/>
            <w:shd w:val="clear" w:color="auto" w:fill="auto"/>
            <w:vAlign w:val="center"/>
          </w:tcPr>
          <w:p w14:paraId="78050710" w14:textId="77777777" w:rsidR="004529F0" w:rsidRPr="004F2BCA" w:rsidRDefault="004529F0" w:rsidP="00EA3735">
            <w:pPr>
              <w:keepNext/>
              <w:keepLines/>
              <w:spacing w:after="0"/>
              <w:rPr>
                <w:rFonts w:ascii="Arial" w:hAnsi="Arial"/>
                <w:sz w:val="18"/>
              </w:rPr>
            </w:pPr>
            <w:r w:rsidRPr="004F2BCA">
              <w:rPr>
                <w:rFonts w:ascii="Arial" w:hAnsi="Arial"/>
                <w:sz w:val="18"/>
              </w:rPr>
              <w:t>Active DL BWP index</w:t>
            </w:r>
          </w:p>
        </w:tc>
        <w:tc>
          <w:tcPr>
            <w:tcW w:w="802" w:type="dxa"/>
            <w:shd w:val="clear" w:color="auto" w:fill="auto"/>
            <w:vAlign w:val="center"/>
          </w:tcPr>
          <w:p w14:paraId="73ECEE17"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6376DD2B" w14:textId="77777777" w:rsidR="004529F0" w:rsidRPr="004F2BCA" w:rsidRDefault="004529F0" w:rsidP="00EA3735">
            <w:pPr>
              <w:keepNext/>
              <w:keepLines/>
              <w:spacing w:after="0"/>
              <w:jc w:val="center"/>
              <w:rPr>
                <w:rFonts w:ascii="Arial" w:hAnsi="Arial"/>
                <w:sz w:val="18"/>
              </w:rPr>
            </w:pPr>
            <w:r w:rsidRPr="004F2BCA">
              <w:rPr>
                <w:rFonts w:ascii="Arial" w:hAnsi="Arial"/>
                <w:sz w:val="18"/>
              </w:rPr>
              <w:t>1</w:t>
            </w:r>
          </w:p>
        </w:tc>
      </w:tr>
      <w:tr w:rsidR="004529F0" w:rsidRPr="004F2BCA" w14:paraId="2F5562FC" w14:textId="77777777" w:rsidTr="00EA3735">
        <w:tc>
          <w:tcPr>
            <w:tcW w:w="5467" w:type="dxa"/>
            <w:gridSpan w:val="5"/>
            <w:shd w:val="clear" w:color="auto" w:fill="auto"/>
            <w:vAlign w:val="center"/>
          </w:tcPr>
          <w:p w14:paraId="0BC7B8A5" w14:textId="77777777" w:rsidR="004529F0" w:rsidRPr="004F2BCA" w:rsidRDefault="004529F0" w:rsidP="00EA3735">
            <w:pPr>
              <w:keepNext/>
              <w:keepLines/>
              <w:spacing w:after="0"/>
              <w:rPr>
                <w:rFonts w:ascii="Arial" w:hAnsi="Arial"/>
                <w:sz w:val="18"/>
              </w:rPr>
            </w:pPr>
            <w:r w:rsidRPr="004F2BCA">
              <w:rPr>
                <w:rFonts w:ascii="Arial" w:hAnsi="Arial"/>
                <w:sz w:val="18"/>
              </w:rPr>
              <w:t>Propagation channel</w:t>
            </w:r>
          </w:p>
        </w:tc>
        <w:tc>
          <w:tcPr>
            <w:tcW w:w="802" w:type="dxa"/>
            <w:shd w:val="clear" w:color="auto" w:fill="auto"/>
            <w:vAlign w:val="center"/>
          </w:tcPr>
          <w:p w14:paraId="08034978"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01262490" w14:textId="77777777" w:rsidR="004529F0" w:rsidRPr="004F2BCA" w:rsidRDefault="004529F0" w:rsidP="00EA3735">
            <w:pPr>
              <w:keepNext/>
              <w:keepLines/>
              <w:spacing w:after="0"/>
              <w:jc w:val="center"/>
              <w:rPr>
                <w:rFonts w:ascii="Arial" w:hAnsi="Arial"/>
                <w:sz w:val="18"/>
              </w:rPr>
            </w:pPr>
            <w:r w:rsidRPr="004F2BCA">
              <w:rPr>
                <w:rFonts w:ascii="Arial" w:hAnsi="Arial"/>
                <w:kern w:val="2"/>
                <w:sz w:val="18"/>
                <w:lang w:eastAsia="zh-CN"/>
              </w:rPr>
              <w:t>TDLA30-10</w:t>
            </w:r>
          </w:p>
        </w:tc>
      </w:tr>
      <w:tr w:rsidR="004529F0" w:rsidRPr="004F2BCA" w14:paraId="06C01610" w14:textId="77777777" w:rsidTr="00EA3735">
        <w:tc>
          <w:tcPr>
            <w:tcW w:w="5467" w:type="dxa"/>
            <w:gridSpan w:val="5"/>
            <w:shd w:val="clear" w:color="auto" w:fill="auto"/>
            <w:vAlign w:val="center"/>
          </w:tcPr>
          <w:p w14:paraId="79C319A3" w14:textId="77777777" w:rsidR="004529F0" w:rsidRPr="004F2BCA" w:rsidRDefault="004529F0" w:rsidP="00EA3735">
            <w:pPr>
              <w:keepNext/>
              <w:keepLines/>
              <w:spacing w:after="0"/>
              <w:rPr>
                <w:rFonts w:ascii="Arial" w:hAnsi="Arial"/>
                <w:sz w:val="18"/>
              </w:rPr>
            </w:pPr>
            <w:r w:rsidRPr="004F2BCA">
              <w:rPr>
                <w:rFonts w:ascii="Arial" w:hAnsi="Arial"/>
                <w:sz w:val="18"/>
              </w:rPr>
              <w:t xml:space="preserve">Antenna configuration per </w:t>
            </w:r>
            <w:proofErr w:type="spellStart"/>
            <w:r w:rsidRPr="004F2BCA">
              <w:rPr>
                <w:rFonts w:ascii="Arial" w:hAnsi="Arial"/>
                <w:sz w:val="18"/>
              </w:rPr>
              <w:t>TRxP</w:t>
            </w:r>
            <w:proofErr w:type="spellEnd"/>
          </w:p>
        </w:tc>
        <w:tc>
          <w:tcPr>
            <w:tcW w:w="802" w:type="dxa"/>
            <w:shd w:val="clear" w:color="auto" w:fill="auto"/>
            <w:vAlign w:val="center"/>
          </w:tcPr>
          <w:p w14:paraId="4CBB817B"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50632645" w14:textId="77777777" w:rsidR="004529F0" w:rsidRPr="004F2BCA" w:rsidRDefault="004529F0" w:rsidP="00EA3735">
            <w:pPr>
              <w:widowControl w:val="0"/>
              <w:spacing w:after="0"/>
              <w:jc w:val="center"/>
            </w:pPr>
            <w:r w:rsidRPr="004F2BCA">
              <w:rPr>
                <w:rFonts w:ascii="Arial" w:hAnsi="Arial"/>
                <w:kern w:val="2"/>
                <w:sz w:val="18"/>
                <w:lang w:eastAsia="zh-CN"/>
              </w:rPr>
              <w:t>High XP 8</w:t>
            </w:r>
            <w:r w:rsidRPr="004F2BCA">
              <w:rPr>
                <w:rFonts w:ascii="Arial" w:eastAsia="?? ??" w:hAnsi="Arial"/>
                <w:kern w:val="2"/>
                <w:sz w:val="18"/>
              </w:rPr>
              <w:t xml:space="preserve"> x 4  </w:t>
            </w:r>
            <w:proofErr w:type="gramStart"/>
            <w:r w:rsidRPr="004F2BCA">
              <w:rPr>
                <w:rFonts w:ascii="Arial" w:eastAsia="?? ??" w:hAnsi="Arial"/>
                <w:kern w:val="2"/>
                <w:sz w:val="18"/>
              </w:rPr>
              <w:t xml:space="preserve">   </w:t>
            </w:r>
            <w:r w:rsidRPr="004F2BCA">
              <w:rPr>
                <w:kern w:val="2"/>
                <w:lang w:eastAsia="zh-CN"/>
              </w:rPr>
              <w:t>(</w:t>
            </w:r>
            <w:proofErr w:type="gramEnd"/>
            <w:r w:rsidRPr="004F2BCA">
              <w:rPr>
                <w:kern w:val="2"/>
                <w:lang w:eastAsia="zh-CN"/>
              </w:rPr>
              <w:t>N1,N2) = (4,1)</w:t>
            </w:r>
          </w:p>
        </w:tc>
      </w:tr>
      <w:tr w:rsidR="004529F0" w:rsidRPr="004F2BCA" w14:paraId="73C6B71F" w14:textId="77777777" w:rsidTr="00EA3735">
        <w:tc>
          <w:tcPr>
            <w:tcW w:w="5467" w:type="dxa"/>
            <w:gridSpan w:val="5"/>
            <w:shd w:val="clear" w:color="auto" w:fill="auto"/>
            <w:vAlign w:val="center"/>
          </w:tcPr>
          <w:p w14:paraId="121B13FF" w14:textId="77777777" w:rsidR="004529F0" w:rsidRPr="004F2BCA" w:rsidRDefault="004529F0" w:rsidP="00EA3735">
            <w:pPr>
              <w:keepNext/>
              <w:keepLines/>
              <w:spacing w:after="0"/>
              <w:rPr>
                <w:rFonts w:ascii="Arial" w:hAnsi="Arial"/>
                <w:sz w:val="18"/>
              </w:rPr>
            </w:pPr>
            <w:r w:rsidRPr="004F2BCA">
              <w:rPr>
                <w:rFonts w:ascii="Arial" w:hAnsi="Arial"/>
                <w:sz w:val="18"/>
              </w:rPr>
              <w:t>Beamforming Model</w:t>
            </w:r>
          </w:p>
        </w:tc>
        <w:tc>
          <w:tcPr>
            <w:tcW w:w="802" w:type="dxa"/>
            <w:shd w:val="clear" w:color="auto" w:fill="auto"/>
            <w:vAlign w:val="center"/>
          </w:tcPr>
          <w:p w14:paraId="33DAC93F"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6B6744C9" w14:textId="77777777" w:rsidR="004529F0" w:rsidRPr="004F2BCA" w:rsidRDefault="004529F0" w:rsidP="00EA3735">
            <w:pPr>
              <w:widowControl w:val="0"/>
              <w:spacing w:after="0"/>
              <w:jc w:val="center"/>
              <w:rPr>
                <w:rFonts w:ascii="Arial" w:hAnsi="Arial"/>
                <w:kern w:val="2"/>
                <w:sz w:val="18"/>
                <w:lang w:eastAsia="zh-CN"/>
              </w:rPr>
            </w:pPr>
            <w:r w:rsidRPr="004F2BCA">
              <w:rPr>
                <w:rFonts w:ascii="Arial" w:hAnsi="Arial" w:hint="eastAsia"/>
                <w:sz w:val="18"/>
              </w:rPr>
              <w:t xml:space="preserve">As specified in </w:t>
            </w:r>
            <w:r w:rsidRPr="004F2BCA">
              <w:rPr>
                <w:rFonts w:ascii="Arial" w:hAnsi="Arial" w:hint="eastAsia"/>
                <w:sz w:val="18"/>
                <w:lang w:eastAsia="zh-CN"/>
              </w:rPr>
              <w:t>Annex B.4.1</w:t>
            </w:r>
            <w:r w:rsidRPr="004F2BCA">
              <w:rPr>
                <w:rFonts w:ascii="Arial" w:hAnsi="Arial"/>
                <w:sz w:val="18"/>
                <w:lang w:eastAsia="zh-CN"/>
              </w:rPr>
              <w:t xml:space="preserve"> (Note 4)</w:t>
            </w:r>
          </w:p>
        </w:tc>
      </w:tr>
      <w:tr w:rsidR="004529F0" w:rsidRPr="004F2BCA" w14:paraId="0EC9AB11" w14:textId="77777777" w:rsidTr="00EA3735">
        <w:tc>
          <w:tcPr>
            <w:tcW w:w="1813" w:type="dxa"/>
            <w:vMerge w:val="restart"/>
            <w:shd w:val="clear" w:color="auto" w:fill="auto"/>
            <w:vAlign w:val="center"/>
          </w:tcPr>
          <w:p w14:paraId="296C13E1" w14:textId="77777777" w:rsidR="004529F0" w:rsidRPr="004F2BCA" w:rsidRDefault="004529F0" w:rsidP="00EA3735">
            <w:pPr>
              <w:keepNext/>
              <w:keepLines/>
              <w:spacing w:after="0"/>
              <w:rPr>
                <w:rFonts w:ascii="Arial" w:hAnsi="Arial"/>
                <w:sz w:val="18"/>
              </w:rPr>
            </w:pPr>
            <w:r w:rsidRPr="004F2BCA">
              <w:rPr>
                <w:rFonts w:ascii="Arial" w:hAnsi="Arial"/>
                <w:sz w:val="18"/>
              </w:rPr>
              <w:t>PDSCH configuration</w:t>
            </w:r>
          </w:p>
        </w:tc>
        <w:tc>
          <w:tcPr>
            <w:tcW w:w="3654" w:type="dxa"/>
            <w:gridSpan w:val="4"/>
            <w:shd w:val="clear" w:color="auto" w:fill="auto"/>
            <w:vAlign w:val="center"/>
          </w:tcPr>
          <w:p w14:paraId="32435CB5" w14:textId="77777777" w:rsidR="004529F0" w:rsidRPr="004F2BCA" w:rsidRDefault="004529F0" w:rsidP="00EA3735">
            <w:pPr>
              <w:keepNext/>
              <w:keepLines/>
              <w:spacing w:after="0"/>
              <w:rPr>
                <w:rFonts w:ascii="Arial" w:hAnsi="Arial"/>
                <w:sz w:val="18"/>
              </w:rPr>
            </w:pPr>
            <w:r w:rsidRPr="004F2BCA">
              <w:rPr>
                <w:rFonts w:ascii="Arial" w:hAnsi="Arial"/>
                <w:sz w:val="18"/>
              </w:rPr>
              <w:t>Mapping type</w:t>
            </w:r>
          </w:p>
        </w:tc>
        <w:tc>
          <w:tcPr>
            <w:tcW w:w="802" w:type="dxa"/>
            <w:shd w:val="clear" w:color="auto" w:fill="auto"/>
            <w:vAlign w:val="center"/>
          </w:tcPr>
          <w:p w14:paraId="5D48478C"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38ED9DC0" w14:textId="77777777" w:rsidR="004529F0" w:rsidRPr="004F2BCA" w:rsidRDefault="004529F0" w:rsidP="00EA3735">
            <w:pPr>
              <w:keepNext/>
              <w:keepLines/>
              <w:spacing w:after="0"/>
              <w:jc w:val="center"/>
              <w:rPr>
                <w:rFonts w:ascii="Arial" w:hAnsi="Arial"/>
                <w:sz w:val="18"/>
              </w:rPr>
            </w:pPr>
            <w:r w:rsidRPr="004F2BCA">
              <w:rPr>
                <w:rFonts w:ascii="Arial" w:hAnsi="Arial"/>
                <w:sz w:val="18"/>
              </w:rPr>
              <w:t>Type A</w:t>
            </w:r>
          </w:p>
        </w:tc>
      </w:tr>
      <w:tr w:rsidR="004529F0" w:rsidRPr="004F2BCA" w14:paraId="68AC8CB5" w14:textId="77777777" w:rsidTr="00EA3735">
        <w:tc>
          <w:tcPr>
            <w:tcW w:w="1813" w:type="dxa"/>
            <w:vMerge/>
            <w:shd w:val="clear" w:color="auto" w:fill="auto"/>
            <w:vAlign w:val="center"/>
          </w:tcPr>
          <w:p w14:paraId="69B45642"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465E0CD3" w14:textId="77777777" w:rsidR="004529F0" w:rsidRPr="004F2BCA" w:rsidRDefault="004529F0" w:rsidP="00EA3735">
            <w:pPr>
              <w:keepNext/>
              <w:keepLines/>
              <w:spacing w:after="0"/>
              <w:rPr>
                <w:rFonts w:ascii="Arial" w:hAnsi="Arial"/>
                <w:sz w:val="18"/>
              </w:rPr>
            </w:pPr>
            <w:r w:rsidRPr="004F2BCA">
              <w:rPr>
                <w:rFonts w:ascii="Arial" w:hAnsi="Arial"/>
                <w:sz w:val="18"/>
              </w:rPr>
              <w:t>k0</w:t>
            </w:r>
          </w:p>
        </w:tc>
        <w:tc>
          <w:tcPr>
            <w:tcW w:w="802" w:type="dxa"/>
            <w:shd w:val="clear" w:color="auto" w:fill="auto"/>
            <w:vAlign w:val="center"/>
          </w:tcPr>
          <w:p w14:paraId="211ED53E"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36E77627" w14:textId="77777777" w:rsidR="004529F0" w:rsidRPr="004F2BCA" w:rsidRDefault="004529F0" w:rsidP="00EA3735">
            <w:pPr>
              <w:keepNext/>
              <w:keepLines/>
              <w:spacing w:after="0"/>
              <w:jc w:val="center"/>
              <w:rPr>
                <w:rFonts w:ascii="Arial" w:hAnsi="Arial"/>
                <w:sz w:val="18"/>
              </w:rPr>
            </w:pPr>
            <w:r w:rsidRPr="004F2BCA">
              <w:rPr>
                <w:rFonts w:ascii="Arial" w:hAnsi="Arial"/>
                <w:sz w:val="18"/>
              </w:rPr>
              <w:t>0</w:t>
            </w:r>
          </w:p>
        </w:tc>
      </w:tr>
      <w:tr w:rsidR="004529F0" w:rsidRPr="004F2BCA" w14:paraId="70A73EF8" w14:textId="77777777" w:rsidTr="00EA3735">
        <w:tc>
          <w:tcPr>
            <w:tcW w:w="1813" w:type="dxa"/>
            <w:vMerge/>
            <w:shd w:val="clear" w:color="auto" w:fill="auto"/>
            <w:vAlign w:val="center"/>
          </w:tcPr>
          <w:p w14:paraId="3E9EF417"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7306E541" w14:textId="77777777" w:rsidR="004529F0" w:rsidRPr="004F2BCA" w:rsidRDefault="004529F0" w:rsidP="00EA3735">
            <w:pPr>
              <w:keepNext/>
              <w:keepLines/>
              <w:spacing w:after="0"/>
              <w:rPr>
                <w:rFonts w:ascii="Arial" w:hAnsi="Arial"/>
                <w:sz w:val="18"/>
              </w:rPr>
            </w:pPr>
            <w:r w:rsidRPr="004F2BCA">
              <w:rPr>
                <w:rFonts w:ascii="Arial" w:hAnsi="Arial"/>
                <w:sz w:val="18"/>
              </w:rPr>
              <w:t xml:space="preserve">Starting symbol (S) </w:t>
            </w:r>
          </w:p>
        </w:tc>
        <w:tc>
          <w:tcPr>
            <w:tcW w:w="802" w:type="dxa"/>
            <w:shd w:val="clear" w:color="auto" w:fill="auto"/>
            <w:vAlign w:val="center"/>
          </w:tcPr>
          <w:p w14:paraId="6A95D2B7"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10C1AA19" w14:textId="77777777" w:rsidR="004529F0" w:rsidRPr="004F2BCA" w:rsidRDefault="004529F0" w:rsidP="00EA3735">
            <w:pPr>
              <w:keepNext/>
              <w:keepLines/>
              <w:spacing w:after="0"/>
              <w:jc w:val="center"/>
              <w:rPr>
                <w:rFonts w:ascii="Arial" w:hAnsi="Arial"/>
                <w:sz w:val="18"/>
              </w:rPr>
            </w:pPr>
            <w:r w:rsidRPr="004F2BCA">
              <w:rPr>
                <w:rFonts w:ascii="Arial" w:hAnsi="Arial"/>
                <w:sz w:val="18"/>
              </w:rPr>
              <w:t>2</w:t>
            </w:r>
          </w:p>
        </w:tc>
      </w:tr>
      <w:tr w:rsidR="004529F0" w:rsidRPr="004F2BCA" w14:paraId="4DC545AA" w14:textId="77777777" w:rsidTr="00EA3735">
        <w:tc>
          <w:tcPr>
            <w:tcW w:w="1813" w:type="dxa"/>
            <w:vMerge/>
            <w:shd w:val="clear" w:color="auto" w:fill="auto"/>
            <w:vAlign w:val="center"/>
          </w:tcPr>
          <w:p w14:paraId="5B27B1A5"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1CD6E308" w14:textId="77777777" w:rsidR="004529F0" w:rsidRPr="004F2BCA" w:rsidRDefault="004529F0" w:rsidP="00EA3735">
            <w:pPr>
              <w:keepNext/>
              <w:keepLines/>
              <w:spacing w:after="0"/>
              <w:rPr>
                <w:rFonts w:ascii="Arial" w:hAnsi="Arial"/>
                <w:sz w:val="18"/>
              </w:rPr>
            </w:pPr>
            <w:r w:rsidRPr="004F2BCA">
              <w:rPr>
                <w:rFonts w:ascii="Arial" w:hAnsi="Arial"/>
                <w:sz w:val="18"/>
              </w:rPr>
              <w:t>Length (L)</w:t>
            </w:r>
          </w:p>
        </w:tc>
        <w:tc>
          <w:tcPr>
            <w:tcW w:w="802" w:type="dxa"/>
            <w:shd w:val="clear" w:color="auto" w:fill="auto"/>
            <w:vAlign w:val="center"/>
          </w:tcPr>
          <w:p w14:paraId="7AD06672"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27F71AA0" w14:textId="77777777" w:rsidR="004529F0" w:rsidRPr="004F2BCA" w:rsidRDefault="004529F0" w:rsidP="00EA3735">
            <w:pPr>
              <w:keepNext/>
              <w:keepLines/>
              <w:spacing w:after="0"/>
              <w:jc w:val="center"/>
              <w:rPr>
                <w:rFonts w:ascii="Arial" w:hAnsi="Arial"/>
                <w:sz w:val="18"/>
              </w:rPr>
            </w:pPr>
            <w:r w:rsidRPr="004F2BCA">
              <w:rPr>
                <w:rFonts w:ascii="Arial" w:hAnsi="Arial"/>
                <w:sz w:val="18"/>
              </w:rPr>
              <w:t>12</w:t>
            </w:r>
          </w:p>
        </w:tc>
      </w:tr>
      <w:tr w:rsidR="004529F0" w:rsidRPr="004F2BCA" w14:paraId="5FA8130C" w14:textId="77777777" w:rsidTr="00EA3735">
        <w:tc>
          <w:tcPr>
            <w:tcW w:w="1813" w:type="dxa"/>
            <w:vMerge/>
            <w:shd w:val="clear" w:color="auto" w:fill="auto"/>
            <w:vAlign w:val="center"/>
          </w:tcPr>
          <w:p w14:paraId="240E66EC"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578F2F3E" w14:textId="77777777" w:rsidR="004529F0" w:rsidRPr="004F2BCA" w:rsidRDefault="004529F0" w:rsidP="00EA3735">
            <w:pPr>
              <w:keepNext/>
              <w:keepLines/>
              <w:spacing w:after="0"/>
              <w:rPr>
                <w:rFonts w:ascii="Arial" w:hAnsi="Arial"/>
                <w:sz w:val="18"/>
              </w:rPr>
            </w:pPr>
            <w:r w:rsidRPr="004F2BCA">
              <w:rPr>
                <w:rFonts w:ascii="Arial" w:hAnsi="Arial"/>
                <w:sz w:val="18"/>
              </w:rPr>
              <w:t>PRB bundling type</w:t>
            </w:r>
          </w:p>
        </w:tc>
        <w:tc>
          <w:tcPr>
            <w:tcW w:w="802" w:type="dxa"/>
            <w:shd w:val="clear" w:color="auto" w:fill="auto"/>
            <w:vAlign w:val="center"/>
          </w:tcPr>
          <w:p w14:paraId="2B14509D"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56570E0" w14:textId="77777777" w:rsidR="004529F0" w:rsidRPr="004F2BCA" w:rsidRDefault="004529F0" w:rsidP="00EA3735">
            <w:pPr>
              <w:keepNext/>
              <w:keepLines/>
              <w:spacing w:after="0"/>
              <w:jc w:val="center"/>
              <w:rPr>
                <w:rFonts w:ascii="Arial" w:hAnsi="Arial"/>
                <w:sz w:val="18"/>
              </w:rPr>
            </w:pPr>
            <w:r w:rsidRPr="004F2BCA">
              <w:rPr>
                <w:rFonts w:ascii="Arial" w:hAnsi="Arial"/>
                <w:sz w:val="18"/>
              </w:rPr>
              <w:t>Static</w:t>
            </w:r>
          </w:p>
        </w:tc>
      </w:tr>
      <w:tr w:rsidR="004529F0" w:rsidRPr="004F2BCA" w14:paraId="02D3EDFF" w14:textId="77777777" w:rsidTr="00EA3735">
        <w:tc>
          <w:tcPr>
            <w:tcW w:w="1813" w:type="dxa"/>
            <w:vMerge/>
            <w:shd w:val="clear" w:color="auto" w:fill="auto"/>
            <w:vAlign w:val="center"/>
          </w:tcPr>
          <w:p w14:paraId="4DEF8CC0" w14:textId="77777777" w:rsidR="004529F0" w:rsidRPr="004F2BCA" w:rsidRDefault="004529F0" w:rsidP="00EA3735">
            <w:pPr>
              <w:keepNext/>
              <w:keepLines/>
              <w:spacing w:after="0"/>
              <w:rPr>
                <w:rFonts w:ascii="Arial" w:hAnsi="Arial"/>
                <w:i/>
                <w:sz w:val="18"/>
              </w:rPr>
            </w:pPr>
          </w:p>
        </w:tc>
        <w:tc>
          <w:tcPr>
            <w:tcW w:w="3654" w:type="dxa"/>
            <w:gridSpan w:val="4"/>
            <w:shd w:val="clear" w:color="auto" w:fill="auto"/>
            <w:vAlign w:val="center"/>
          </w:tcPr>
          <w:p w14:paraId="79F76FF9" w14:textId="77777777" w:rsidR="004529F0" w:rsidRPr="004F2BCA" w:rsidRDefault="004529F0" w:rsidP="00EA3735">
            <w:pPr>
              <w:keepNext/>
              <w:keepLines/>
              <w:spacing w:after="0"/>
              <w:rPr>
                <w:rFonts w:ascii="Arial" w:hAnsi="Arial"/>
                <w:sz w:val="18"/>
              </w:rPr>
            </w:pPr>
            <w:r w:rsidRPr="004F2BCA">
              <w:rPr>
                <w:rFonts w:ascii="Arial" w:hAnsi="Arial"/>
                <w:sz w:val="18"/>
              </w:rPr>
              <w:t>PRB bundling size</w:t>
            </w:r>
          </w:p>
        </w:tc>
        <w:tc>
          <w:tcPr>
            <w:tcW w:w="802" w:type="dxa"/>
            <w:shd w:val="clear" w:color="auto" w:fill="auto"/>
            <w:vAlign w:val="center"/>
          </w:tcPr>
          <w:p w14:paraId="248F9593"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3369F475" w14:textId="77777777" w:rsidR="004529F0" w:rsidRPr="004F2BCA" w:rsidRDefault="004529F0" w:rsidP="00EA3735">
            <w:pPr>
              <w:keepNext/>
              <w:keepLines/>
              <w:spacing w:after="0"/>
              <w:jc w:val="center"/>
              <w:rPr>
                <w:rFonts w:ascii="Arial" w:hAnsi="Arial"/>
                <w:sz w:val="18"/>
              </w:rPr>
            </w:pPr>
            <w:r w:rsidRPr="004F2BCA">
              <w:rPr>
                <w:rFonts w:ascii="Arial" w:hAnsi="Arial"/>
                <w:sz w:val="18"/>
              </w:rPr>
              <w:t>2</w:t>
            </w:r>
          </w:p>
        </w:tc>
      </w:tr>
      <w:tr w:rsidR="004529F0" w:rsidRPr="004F2BCA" w14:paraId="2CBC8051" w14:textId="77777777" w:rsidTr="00EA3735">
        <w:tc>
          <w:tcPr>
            <w:tcW w:w="1813" w:type="dxa"/>
            <w:vMerge/>
            <w:shd w:val="clear" w:color="auto" w:fill="auto"/>
            <w:vAlign w:val="center"/>
          </w:tcPr>
          <w:p w14:paraId="175DF9AD" w14:textId="77777777" w:rsidR="004529F0" w:rsidRPr="004F2BCA" w:rsidRDefault="004529F0" w:rsidP="00EA3735">
            <w:pPr>
              <w:keepNext/>
              <w:keepLines/>
              <w:spacing w:after="0"/>
              <w:rPr>
                <w:rFonts w:ascii="Arial" w:hAnsi="Arial"/>
                <w:i/>
                <w:sz w:val="18"/>
              </w:rPr>
            </w:pPr>
          </w:p>
        </w:tc>
        <w:tc>
          <w:tcPr>
            <w:tcW w:w="3654" w:type="dxa"/>
            <w:gridSpan w:val="4"/>
            <w:shd w:val="clear" w:color="auto" w:fill="auto"/>
            <w:vAlign w:val="center"/>
          </w:tcPr>
          <w:p w14:paraId="0B401182" w14:textId="77777777" w:rsidR="004529F0" w:rsidRPr="004F2BCA" w:rsidRDefault="004529F0" w:rsidP="00EA3735">
            <w:pPr>
              <w:keepNext/>
              <w:keepLines/>
              <w:spacing w:after="0"/>
              <w:rPr>
                <w:rFonts w:ascii="Arial" w:hAnsi="Arial"/>
                <w:sz w:val="18"/>
              </w:rPr>
            </w:pPr>
            <w:r w:rsidRPr="004F2BCA">
              <w:rPr>
                <w:rFonts w:ascii="Arial" w:hAnsi="Arial"/>
                <w:sz w:val="18"/>
              </w:rPr>
              <w:t>Resource allocation type</w:t>
            </w:r>
          </w:p>
        </w:tc>
        <w:tc>
          <w:tcPr>
            <w:tcW w:w="802" w:type="dxa"/>
            <w:shd w:val="clear" w:color="auto" w:fill="auto"/>
            <w:vAlign w:val="center"/>
          </w:tcPr>
          <w:p w14:paraId="33EC606D"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0E3BF1EB" w14:textId="77777777" w:rsidR="004529F0" w:rsidRPr="004F2BCA" w:rsidRDefault="004529F0" w:rsidP="00EA3735">
            <w:pPr>
              <w:keepNext/>
              <w:keepLines/>
              <w:spacing w:after="0"/>
              <w:jc w:val="center"/>
              <w:rPr>
                <w:rFonts w:ascii="Arial" w:hAnsi="Arial"/>
                <w:sz w:val="18"/>
              </w:rPr>
            </w:pPr>
            <w:r w:rsidRPr="004F2BCA">
              <w:rPr>
                <w:rFonts w:ascii="Arial" w:hAnsi="Arial"/>
                <w:sz w:val="18"/>
              </w:rPr>
              <w:t>Type 1</w:t>
            </w:r>
          </w:p>
        </w:tc>
      </w:tr>
      <w:tr w:rsidR="004529F0" w:rsidRPr="004F2BCA" w14:paraId="337EAD33" w14:textId="77777777" w:rsidTr="00EA3735">
        <w:tc>
          <w:tcPr>
            <w:tcW w:w="1813" w:type="dxa"/>
            <w:vMerge/>
            <w:shd w:val="clear" w:color="auto" w:fill="auto"/>
            <w:vAlign w:val="center"/>
          </w:tcPr>
          <w:p w14:paraId="569362E4" w14:textId="77777777" w:rsidR="004529F0" w:rsidRPr="004F2BCA" w:rsidRDefault="004529F0" w:rsidP="00EA3735">
            <w:pPr>
              <w:keepNext/>
              <w:keepLines/>
              <w:spacing w:after="0"/>
              <w:rPr>
                <w:rFonts w:ascii="Arial" w:hAnsi="Arial"/>
                <w:i/>
                <w:sz w:val="18"/>
              </w:rPr>
            </w:pPr>
          </w:p>
        </w:tc>
        <w:tc>
          <w:tcPr>
            <w:tcW w:w="3654" w:type="dxa"/>
            <w:gridSpan w:val="4"/>
            <w:shd w:val="clear" w:color="auto" w:fill="auto"/>
            <w:vAlign w:val="center"/>
          </w:tcPr>
          <w:p w14:paraId="6F4598E5" w14:textId="77777777" w:rsidR="004529F0" w:rsidRPr="004F2BCA" w:rsidRDefault="004529F0" w:rsidP="00EA3735">
            <w:pPr>
              <w:keepNext/>
              <w:keepLines/>
              <w:spacing w:after="0"/>
              <w:rPr>
                <w:rFonts w:ascii="Arial" w:hAnsi="Arial"/>
                <w:sz w:val="18"/>
              </w:rPr>
            </w:pPr>
            <w:r w:rsidRPr="004F2BCA">
              <w:rPr>
                <w:rFonts w:ascii="Arial" w:hAnsi="Arial"/>
                <w:sz w:val="18"/>
              </w:rPr>
              <w:t>RBG size</w:t>
            </w:r>
          </w:p>
        </w:tc>
        <w:tc>
          <w:tcPr>
            <w:tcW w:w="802" w:type="dxa"/>
            <w:shd w:val="clear" w:color="auto" w:fill="auto"/>
            <w:vAlign w:val="center"/>
          </w:tcPr>
          <w:p w14:paraId="5C0781C0"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270986A2" w14:textId="77777777" w:rsidR="004529F0" w:rsidRPr="004F2BCA" w:rsidRDefault="004529F0" w:rsidP="00EA3735">
            <w:pPr>
              <w:keepNext/>
              <w:keepLines/>
              <w:spacing w:after="0"/>
              <w:jc w:val="center"/>
              <w:rPr>
                <w:rFonts w:ascii="Arial" w:hAnsi="Arial"/>
                <w:sz w:val="18"/>
              </w:rPr>
            </w:pPr>
            <w:r w:rsidRPr="004F2BCA">
              <w:rPr>
                <w:rFonts w:ascii="Arial" w:hAnsi="Arial"/>
                <w:sz w:val="18"/>
                <w:lang w:eastAsia="zh-CN"/>
              </w:rPr>
              <w:t>C</w:t>
            </w:r>
            <w:r w:rsidRPr="004F2BCA">
              <w:rPr>
                <w:rFonts w:ascii="Arial" w:hAnsi="Arial" w:hint="eastAsia"/>
                <w:sz w:val="18"/>
                <w:lang w:eastAsia="zh-CN"/>
              </w:rPr>
              <w:t>onfig2</w:t>
            </w:r>
          </w:p>
        </w:tc>
      </w:tr>
      <w:tr w:rsidR="004529F0" w:rsidRPr="004F2BCA" w14:paraId="2C4A8328" w14:textId="77777777" w:rsidTr="00EA3735">
        <w:tc>
          <w:tcPr>
            <w:tcW w:w="1813" w:type="dxa"/>
            <w:vMerge/>
            <w:shd w:val="clear" w:color="auto" w:fill="auto"/>
            <w:vAlign w:val="center"/>
          </w:tcPr>
          <w:p w14:paraId="1DC747C9" w14:textId="77777777" w:rsidR="004529F0" w:rsidRPr="004F2BCA" w:rsidRDefault="004529F0" w:rsidP="00EA3735">
            <w:pPr>
              <w:keepNext/>
              <w:keepLines/>
              <w:spacing w:after="0"/>
              <w:rPr>
                <w:rFonts w:ascii="Arial" w:hAnsi="Arial"/>
                <w:i/>
                <w:sz w:val="18"/>
              </w:rPr>
            </w:pPr>
          </w:p>
        </w:tc>
        <w:tc>
          <w:tcPr>
            <w:tcW w:w="3654" w:type="dxa"/>
            <w:gridSpan w:val="4"/>
            <w:shd w:val="clear" w:color="auto" w:fill="auto"/>
            <w:vAlign w:val="center"/>
          </w:tcPr>
          <w:p w14:paraId="01199DB9" w14:textId="77777777" w:rsidR="004529F0" w:rsidRPr="004F2BCA" w:rsidRDefault="004529F0" w:rsidP="00EA3735">
            <w:pPr>
              <w:keepNext/>
              <w:keepLines/>
              <w:spacing w:after="0"/>
              <w:rPr>
                <w:rFonts w:ascii="Arial" w:hAnsi="Arial"/>
                <w:sz w:val="18"/>
              </w:rPr>
            </w:pPr>
            <w:r w:rsidRPr="004F2BCA">
              <w:rPr>
                <w:rFonts w:ascii="Arial" w:hAnsi="Arial"/>
                <w:sz w:val="18"/>
                <w:szCs w:val="22"/>
                <w:lang w:eastAsia="ja-JP"/>
              </w:rPr>
              <w:t>VRB-to-PRB mapping type</w:t>
            </w:r>
          </w:p>
        </w:tc>
        <w:tc>
          <w:tcPr>
            <w:tcW w:w="802" w:type="dxa"/>
            <w:shd w:val="clear" w:color="auto" w:fill="auto"/>
            <w:vAlign w:val="center"/>
          </w:tcPr>
          <w:p w14:paraId="4EC4826C"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63CC3643" w14:textId="77777777" w:rsidR="004529F0" w:rsidRPr="004F2BCA" w:rsidRDefault="004529F0" w:rsidP="00EA3735">
            <w:pPr>
              <w:keepNext/>
              <w:keepLines/>
              <w:spacing w:after="0"/>
              <w:jc w:val="center"/>
              <w:rPr>
                <w:rFonts w:ascii="Arial" w:hAnsi="Arial"/>
                <w:sz w:val="18"/>
              </w:rPr>
            </w:pPr>
            <w:r w:rsidRPr="004F2BCA">
              <w:rPr>
                <w:rFonts w:ascii="Arial" w:hAnsi="Arial"/>
                <w:sz w:val="18"/>
              </w:rPr>
              <w:t>Non-interleaved</w:t>
            </w:r>
          </w:p>
        </w:tc>
      </w:tr>
      <w:tr w:rsidR="004529F0" w:rsidRPr="004F2BCA" w14:paraId="6C65A75F" w14:textId="77777777" w:rsidTr="00EA3735">
        <w:tc>
          <w:tcPr>
            <w:tcW w:w="1813" w:type="dxa"/>
            <w:vMerge/>
            <w:shd w:val="clear" w:color="auto" w:fill="auto"/>
            <w:vAlign w:val="center"/>
          </w:tcPr>
          <w:p w14:paraId="41964EB4"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3E561992" w14:textId="77777777" w:rsidR="004529F0" w:rsidRPr="004F2BCA" w:rsidRDefault="004529F0" w:rsidP="00EA3735">
            <w:pPr>
              <w:keepNext/>
              <w:keepLines/>
              <w:spacing w:after="0"/>
              <w:rPr>
                <w:rFonts w:ascii="Arial" w:hAnsi="Arial"/>
                <w:sz w:val="18"/>
              </w:rPr>
            </w:pPr>
            <w:r w:rsidRPr="004F2BCA">
              <w:rPr>
                <w:rFonts w:ascii="Arial" w:hAnsi="Arial"/>
                <w:sz w:val="18"/>
                <w:szCs w:val="22"/>
                <w:lang w:eastAsia="ja-JP"/>
              </w:rPr>
              <w:t>VRB-to-PRB mapping interleave</w:t>
            </w:r>
            <w:r w:rsidRPr="004F2BCA">
              <w:rPr>
                <w:rFonts w:ascii="Arial" w:hAnsi="Arial"/>
                <w:sz w:val="18"/>
                <w:szCs w:val="22"/>
                <w:lang w:val="en-US" w:eastAsia="ja-JP"/>
              </w:rPr>
              <w:t>r</w:t>
            </w:r>
            <w:r w:rsidRPr="004F2BCA">
              <w:rPr>
                <w:rFonts w:ascii="Arial" w:hAnsi="Arial"/>
                <w:sz w:val="18"/>
                <w:szCs w:val="22"/>
                <w:lang w:eastAsia="ja-JP"/>
              </w:rPr>
              <w:t xml:space="preserve"> bundle size</w:t>
            </w:r>
          </w:p>
        </w:tc>
        <w:tc>
          <w:tcPr>
            <w:tcW w:w="802" w:type="dxa"/>
            <w:shd w:val="clear" w:color="auto" w:fill="auto"/>
            <w:vAlign w:val="center"/>
          </w:tcPr>
          <w:p w14:paraId="081FC923"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674080D" w14:textId="77777777" w:rsidR="004529F0" w:rsidRPr="004F2BCA" w:rsidRDefault="004529F0" w:rsidP="00EA3735">
            <w:pPr>
              <w:keepNext/>
              <w:keepLines/>
              <w:spacing w:after="0"/>
              <w:jc w:val="center"/>
              <w:rPr>
                <w:rFonts w:ascii="Arial" w:hAnsi="Arial"/>
                <w:sz w:val="18"/>
              </w:rPr>
            </w:pPr>
            <w:r w:rsidRPr="004F2BCA">
              <w:rPr>
                <w:rFonts w:ascii="Arial" w:hAnsi="Arial"/>
                <w:sz w:val="18"/>
              </w:rPr>
              <w:t>N/A</w:t>
            </w:r>
          </w:p>
        </w:tc>
      </w:tr>
      <w:tr w:rsidR="004529F0" w:rsidRPr="004F2BCA" w14:paraId="62443DDC" w14:textId="77777777" w:rsidTr="00EA3735">
        <w:tc>
          <w:tcPr>
            <w:tcW w:w="1813" w:type="dxa"/>
            <w:vMerge w:val="restart"/>
            <w:shd w:val="clear" w:color="auto" w:fill="auto"/>
            <w:vAlign w:val="center"/>
          </w:tcPr>
          <w:p w14:paraId="12D2E0C0" w14:textId="77777777" w:rsidR="004529F0" w:rsidRPr="004F2BCA" w:rsidRDefault="004529F0" w:rsidP="00EA3735">
            <w:pPr>
              <w:keepNext/>
              <w:keepLines/>
              <w:spacing w:after="0"/>
              <w:rPr>
                <w:rFonts w:ascii="Arial" w:hAnsi="Arial"/>
                <w:sz w:val="18"/>
              </w:rPr>
            </w:pPr>
            <w:r w:rsidRPr="004F2BCA">
              <w:rPr>
                <w:rFonts w:ascii="Arial" w:hAnsi="Arial"/>
                <w:sz w:val="18"/>
              </w:rPr>
              <w:t>PDSCH DMRS configuration</w:t>
            </w:r>
          </w:p>
        </w:tc>
        <w:tc>
          <w:tcPr>
            <w:tcW w:w="3654" w:type="dxa"/>
            <w:gridSpan w:val="4"/>
            <w:shd w:val="clear" w:color="auto" w:fill="auto"/>
            <w:vAlign w:val="center"/>
          </w:tcPr>
          <w:p w14:paraId="3F04D554" w14:textId="77777777" w:rsidR="004529F0" w:rsidRPr="004F2BCA" w:rsidRDefault="004529F0" w:rsidP="00EA3735">
            <w:pPr>
              <w:keepNext/>
              <w:keepLines/>
              <w:spacing w:after="0"/>
              <w:rPr>
                <w:rFonts w:ascii="Arial" w:hAnsi="Arial" w:cs="Arial"/>
                <w:sz w:val="18"/>
                <w:szCs w:val="18"/>
              </w:rPr>
            </w:pPr>
            <w:r w:rsidRPr="004F2BCA">
              <w:rPr>
                <w:rFonts w:ascii="Arial" w:hAnsi="Arial" w:cs="Arial"/>
                <w:sz w:val="18"/>
                <w:szCs w:val="18"/>
              </w:rPr>
              <w:t>Antenna port indexes</w:t>
            </w:r>
          </w:p>
        </w:tc>
        <w:tc>
          <w:tcPr>
            <w:tcW w:w="802" w:type="dxa"/>
            <w:shd w:val="clear" w:color="auto" w:fill="auto"/>
            <w:vAlign w:val="center"/>
          </w:tcPr>
          <w:p w14:paraId="3778DE78"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32FB6B19" w14:textId="77777777" w:rsidR="004529F0" w:rsidRPr="004F2BCA" w:rsidRDefault="004529F0" w:rsidP="00EA3735">
            <w:pPr>
              <w:keepNext/>
              <w:keepLines/>
              <w:spacing w:after="0"/>
              <w:jc w:val="center"/>
              <w:rPr>
                <w:rFonts w:ascii="Arial" w:hAnsi="Arial"/>
                <w:sz w:val="18"/>
              </w:rPr>
            </w:pPr>
            <w:r w:rsidRPr="004F2BCA">
              <w:rPr>
                <w:rFonts w:ascii="Arial" w:hAnsi="Arial"/>
                <w:sz w:val="18"/>
              </w:rPr>
              <w:t xml:space="preserve">1000 </w:t>
            </w:r>
          </w:p>
        </w:tc>
        <w:tc>
          <w:tcPr>
            <w:tcW w:w="1676" w:type="dxa"/>
            <w:shd w:val="clear" w:color="auto" w:fill="auto"/>
            <w:vAlign w:val="center"/>
          </w:tcPr>
          <w:p w14:paraId="72487F30" w14:textId="77777777" w:rsidR="004529F0" w:rsidRPr="004F2BCA" w:rsidRDefault="004529F0" w:rsidP="00EA3735">
            <w:pPr>
              <w:keepNext/>
              <w:keepLines/>
              <w:spacing w:after="0"/>
              <w:jc w:val="center"/>
              <w:rPr>
                <w:rFonts w:ascii="Arial" w:hAnsi="Arial"/>
                <w:sz w:val="18"/>
              </w:rPr>
            </w:pPr>
            <w:r w:rsidRPr="004F2BCA">
              <w:rPr>
                <w:rFonts w:ascii="Arial" w:hAnsi="Arial"/>
                <w:sz w:val="18"/>
              </w:rPr>
              <w:t>1002</w:t>
            </w:r>
          </w:p>
        </w:tc>
      </w:tr>
      <w:tr w:rsidR="004529F0" w:rsidRPr="004F2BCA" w14:paraId="18D3409F" w14:textId="77777777" w:rsidTr="00EA3735">
        <w:tc>
          <w:tcPr>
            <w:tcW w:w="1813" w:type="dxa"/>
            <w:vMerge/>
            <w:shd w:val="clear" w:color="auto" w:fill="auto"/>
            <w:vAlign w:val="center"/>
          </w:tcPr>
          <w:p w14:paraId="6F0610A3"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56B936BF" w14:textId="77777777" w:rsidR="004529F0" w:rsidRPr="004F2BCA" w:rsidRDefault="004529F0" w:rsidP="00EA3735">
            <w:pPr>
              <w:keepNext/>
              <w:keepLines/>
              <w:spacing w:after="0"/>
              <w:rPr>
                <w:rFonts w:ascii="Arial" w:hAnsi="Arial" w:cs="Arial"/>
                <w:sz w:val="18"/>
                <w:szCs w:val="18"/>
              </w:rPr>
            </w:pPr>
            <w:r w:rsidRPr="004F2BCA">
              <w:rPr>
                <w:rFonts w:ascii="Arial" w:hAnsi="Arial" w:cs="Arial"/>
                <w:sz w:val="18"/>
                <w:szCs w:val="18"/>
              </w:rPr>
              <w:t>TCI state</w:t>
            </w:r>
          </w:p>
        </w:tc>
        <w:tc>
          <w:tcPr>
            <w:tcW w:w="802" w:type="dxa"/>
            <w:shd w:val="clear" w:color="auto" w:fill="auto"/>
            <w:vAlign w:val="center"/>
          </w:tcPr>
          <w:p w14:paraId="1A762F35"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42FDB45C" w14:textId="77777777" w:rsidR="004529F0" w:rsidRPr="004F2BCA" w:rsidRDefault="004529F0" w:rsidP="00EA3735">
            <w:pPr>
              <w:keepNext/>
              <w:keepLines/>
              <w:spacing w:after="0"/>
              <w:jc w:val="center"/>
              <w:rPr>
                <w:rFonts w:ascii="Arial" w:hAnsi="Arial"/>
                <w:sz w:val="18"/>
              </w:rPr>
            </w:pPr>
            <w:r w:rsidRPr="004F2BCA">
              <w:rPr>
                <w:rFonts w:ascii="Arial" w:hAnsi="Arial"/>
                <w:sz w:val="18"/>
              </w:rPr>
              <w:t>TCI State #1</w:t>
            </w:r>
          </w:p>
        </w:tc>
        <w:tc>
          <w:tcPr>
            <w:tcW w:w="1676" w:type="dxa"/>
            <w:shd w:val="clear" w:color="auto" w:fill="auto"/>
            <w:vAlign w:val="center"/>
          </w:tcPr>
          <w:p w14:paraId="19FCF86E" w14:textId="77777777" w:rsidR="004529F0" w:rsidRPr="004F2BCA" w:rsidRDefault="004529F0" w:rsidP="00EA3735">
            <w:pPr>
              <w:keepNext/>
              <w:keepLines/>
              <w:spacing w:after="0"/>
              <w:jc w:val="center"/>
              <w:rPr>
                <w:rFonts w:ascii="Arial" w:hAnsi="Arial"/>
                <w:sz w:val="18"/>
              </w:rPr>
            </w:pPr>
            <w:r w:rsidRPr="004F2BCA">
              <w:rPr>
                <w:rFonts w:ascii="Arial" w:hAnsi="Arial"/>
                <w:sz w:val="18"/>
              </w:rPr>
              <w:t>TCI State #2</w:t>
            </w:r>
          </w:p>
        </w:tc>
      </w:tr>
      <w:tr w:rsidR="004529F0" w:rsidRPr="004F2BCA" w14:paraId="1FBE62FD" w14:textId="77777777" w:rsidTr="00EA3735">
        <w:tc>
          <w:tcPr>
            <w:tcW w:w="1813" w:type="dxa"/>
            <w:vMerge/>
            <w:shd w:val="clear" w:color="auto" w:fill="auto"/>
            <w:vAlign w:val="center"/>
          </w:tcPr>
          <w:p w14:paraId="7B62D120"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18FDAFC4" w14:textId="77777777" w:rsidR="004529F0" w:rsidRPr="004F2BCA" w:rsidRDefault="004529F0" w:rsidP="00EA3735">
            <w:pPr>
              <w:keepNext/>
              <w:keepLines/>
              <w:spacing w:after="0"/>
              <w:rPr>
                <w:rFonts w:ascii="Arial" w:hAnsi="Arial" w:cs="Arial"/>
                <w:sz w:val="18"/>
                <w:szCs w:val="18"/>
              </w:rPr>
            </w:pPr>
            <w:r w:rsidRPr="004F2BCA">
              <w:rPr>
                <w:rFonts w:ascii="Arial" w:hAnsi="Arial" w:cs="Arial"/>
                <w:sz w:val="18"/>
                <w:szCs w:val="18"/>
              </w:rPr>
              <w:t>DMRS Type</w:t>
            </w:r>
          </w:p>
        </w:tc>
        <w:tc>
          <w:tcPr>
            <w:tcW w:w="802" w:type="dxa"/>
            <w:shd w:val="clear" w:color="auto" w:fill="auto"/>
            <w:vAlign w:val="center"/>
          </w:tcPr>
          <w:p w14:paraId="574C9E7C"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3168E24D" w14:textId="77777777" w:rsidR="004529F0" w:rsidRPr="004F2BCA" w:rsidRDefault="004529F0" w:rsidP="00EA3735">
            <w:pPr>
              <w:keepNext/>
              <w:keepLines/>
              <w:spacing w:after="0"/>
              <w:jc w:val="center"/>
              <w:rPr>
                <w:rFonts w:ascii="Arial" w:hAnsi="Arial"/>
                <w:sz w:val="18"/>
              </w:rPr>
            </w:pPr>
            <w:r w:rsidRPr="004F2BCA">
              <w:rPr>
                <w:rFonts w:ascii="Arial" w:hAnsi="Arial"/>
                <w:sz w:val="18"/>
              </w:rPr>
              <w:t>Type 1</w:t>
            </w:r>
          </w:p>
        </w:tc>
      </w:tr>
      <w:tr w:rsidR="004529F0" w:rsidRPr="004F2BCA" w14:paraId="39799E10" w14:textId="77777777" w:rsidTr="00EA3735">
        <w:tc>
          <w:tcPr>
            <w:tcW w:w="1813" w:type="dxa"/>
            <w:vMerge/>
            <w:shd w:val="clear" w:color="auto" w:fill="auto"/>
            <w:vAlign w:val="center"/>
          </w:tcPr>
          <w:p w14:paraId="65E85488"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1CFFD055" w14:textId="77777777" w:rsidR="004529F0" w:rsidRPr="004F2BCA" w:rsidRDefault="004529F0" w:rsidP="00EA3735">
            <w:pPr>
              <w:keepNext/>
              <w:keepLines/>
              <w:spacing w:after="0"/>
              <w:rPr>
                <w:rFonts w:ascii="Arial" w:hAnsi="Arial"/>
                <w:sz w:val="18"/>
              </w:rPr>
            </w:pPr>
            <w:r w:rsidRPr="004F2BCA">
              <w:rPr>
                <w:rFonts w:ascii="Arial" w:hAnsi="Arial"/>
                <w:sz w:val="18"/>
              </w:rPr>
              <w:t>Number of additional DMRS</w:t>
            </w:r>
          </w:p>
        </w:tc>
        <w:tc>
          <w:tcPr>
            <w:tcW w:w="802" w:type="dxa"/>
            <w:shd w:val="clear" w:color="auto" w:fill="auto"/>
            <w:vAlign w:val="center"/>
          </w:tcPr>
          <w:p w14:paraId="1CE80813"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0C8A876A" w14:textId="77777777" w:rsidR="004529F0" w:rsidRPr="004F2BCA" w:rsidRDefault="004529F0" w:rsidP="00EA3735">
            <w:pPr>
              <w:keepNext/>
              <w:keepLines/>
              <w:spacing w:after="0"/>
              <w:jc w:val="center"/>
              <w:rPr>
                <w:rFonts w:ascii="Arial" w:hAnsi="Arial"/>
                <w:sz w:val="18"/>
              </w:rPr>
            </w:pPr>
            <w:r w:rsidRPr="004F2BCA">
              <w:rPr>
                <w:rFonts w:ascii="Arial" w:hAnsi="Arial"/>
                <w:sz w:val="18"/>
              </w:rPr>
              <w:t>1</w:t>
            </w:r>
          </w:p>
        </w:tc>
      </w:tr>
      <w:tr w:rsidR="004529F0" w:rsidRPr="004F2BCA" w14:paraId="44E5BCE5" w14:textId="77777777" w:rsidTr="00EA3735">
        <w:tc>
          <w:tcPr>
            <w:tcW w:w="1813" w:type="dxa"/>
            <w:vMerge/>
            <w:shd w:val="clear" w:color="auto" w:fill="auto"/>
            <w:vAlign w:val="center"/>
          </w:tcPr>
          <w:p w14:paraId="09B19A44"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7D77DCFE" w14:textId="77777777" w:rsidR="004529F0" w:rsidRPr="004F2BCA" w:rsidRDefault="004529F0" w:rsidP="00EA3735">
            <w:pPr>
              <w:keepNext/>
              <w:keepLines/>
              <w:spacing w:after="0"/>
              <w:rPr>
                <w:rFonts w:ascii="Arial" w:hAnsi="Arial"/>
                <w:sz w:val="18"/>
              </w:rPr>
            </w:pPr>
            <w:r w:rsidRPr="004F2BCA">
              <w:rPr>
                <w:rFonts w:ascii="Arial" w:hAnsi="Arial"/>
                <w:sz w:val="18"/>
              </w:rPr>
              <w:t>Maximum number of OFDM symbols for DL front loaded DMRS</w:t>
            </w:r>
          </w:p>
        </w:tc>
        <w:tc>
          <w:tcPr>
            <w:tcW w:w="802" w:type="dxa"/>
            <w:shd w:val="clear" w:color="auto" w:fill="auto"/>
            <w:vAlign w:val="center"/>
          </w:tcPr>
          <w:p w14:paraId="7A66089C"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3765511E"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1</w:t>
            </w:r>
          </w:p>
        </w:tc>
      </w:tr>
      <w:tr w:rsidR="004529F0" w:rsidRPr="004F2BCA" w14:paraId="7D201CAF" w14:textId="77777777" w:rsidTr="00EA3735">
        <w:tc>
          <w:tcPr>
            <w:tcW w:w="1813" w:type="dxa"/>
            <w:vMerge w:val="restart"/>
            <w:shd w:val="clear" w:color="auto" w:fill="auto"/>
            <w:vAlign w:val="center"/>
          </w:tcPr>
          <w:p w14:paraId="3C8C8498" w14:textId="77777777" w:rsidR="004529F0" w:rsidRPr="004F2BCA" w:rsidRDefault="004529F0" w:rsidP="00EA3735">
            <w:pPr>
              <w:keepNext/>
              <w:keepLines/>
              <w:spacing w:after="0"/>
              <w:rPr>
                <w:rFonts w:ascii="Arial" w:hAnsi="Arial"/>
                <w:sz w:val="18"/>
              </w:rPr>
            </w:pPr>
            <w:r w:rsidRPr="004F2BCA">
              <w:rPr>
                <w:rFonts w:ascii="Arial" w:hAnsi="Arial"/>
                <w:sz w:val="18"/>
              </w:rPr>
              <w:t>TCI State #1</w:t>
            </w:r>
          </w:p>
        </w:tc>
        <w:tc>
          <w:tcPr>
            <w:tcW w:w="1827" w:type="dxa"/>
            <w:gridSpan w:val="3"/>
            <w:vMerge w:val="restart"/>
            <w:shd w:val="clear" w:color="auto" w:fill="auto"/>
            <w:vAlign w:val="center"/>
          </w:tcPr>
          <w:p w14:paraId="75C7882B" w14:textId="77777777" w:rsidR="004529F0" w:rsidRPr="004F2BCA" w:rsidRDefault="004529F0" w:rsidP="00EA3735">
            <w:pPr>
              <w:keepNext/>
              <w:keepLines/>
              <w:spacing w:after="0"/>
              <w:rPr>
                <w:rFonts w:ascii="Arial" w:hAnsi="Arial"/>
                <w:sz w:val="18"/>
              </w:rPr>
            </w:pPr>
            <w:r w:rsidRPr="004F2BCA">
              <w:rPr>
                <w:rFonts w:ascii="Arial" w:hAnsi="Arial"/>
                <w:sz w:val="18"/>
              </w:rPr>
              <w:t>Type 1 QCL information</w:t>
            </w:r>
          </w:p>
        </w:tc>
        <w:tc>
          <w:tcPr>
            <w:tcW w:w="1827" w:type="dxa"/>
            <w:shd w:val="clear" w:color="auto" w:fill="auto"/>
            <w:vAlign w:val="center"/>
          </w:tcPr>
          <w:p w14:paraId="02BFC85F" w14:textId="77777777" w:rsidR="004529F0" w:rsidRPr="004F2BCA" w:rsidRDefault="004529F0" w:rsidP="00EA3735">
            <w:pPr>
              <w:keepNext/>
              <w:keepLines/>
              <w:spacing w:after="0"/>
              <w:rPr>
                <w:rFonts w:ascii="Arial" w:hAnsi="Arial"/>
                <w:sz w:val="18"/>
              </w:rPr>
            </w:pPr>
            <w:r w:rsidRPr="004F2BCA">
              <w:rPr>
                <w:rFonts w:ascii="Arial" w:hAnsi="Arial"/>
                <w:sz w:val="18"/>
              </w:rPr>
              <w:t>CSI-RS resource</w:t>
            </w:r>
          </w:p>
        </w:tc>
        <w:tc>
          <w:tcPr>
            <w:tcW w:w="802" w:type="dxa"/>
            <w:shd w:val="clear" w:color="auto" w:fill="auto"/>
            <w:vAlign w:val="center"/>
          </w:tcPr>
          <w:p w14:paraId="1276839C"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67A3B9C2" w14:textId="77777777" w:rsidR="004529F0" w:rsidRPr="004F2BCA" w:rsidRDefault="004529F0" w:rsidP="00EA3735">
            <w:pPr>
              <w:keepNext/>
              <w:keepLines/>
              <w:spacing w:after="0"/>
              <w:jc w:val="center"/>
              <w:rPr>
                <w:rFonts w:ascii="Arial" w:hAnsi="Arial"/>
                <w:sz w:val="18"/>
              </w:rPr>
            </w:pPr>
            <w:r w:rsidRPr="004F2BCA">
              <w:rPr>
                <w:rFonts w:ascii="Arial" w:hAnsi="Arial"/>
                <w:sz w:val="18"/>
              </w:rPr>
              <w:t>CSI-RS resource 1 from 'CSI-RS for tracking’ configuration</w:t>
            </w:r>
          </w:p>
        </w:tc>
        <w:tc>
          <w:tcPr>
            <w:tcW w:w="1676" w:type="dxa"/>
            <w:shd w:val="clear" w:color="auto" w:fill="auto"/>
            <w:vAlign w:val="center"/>
          </w:tcPr>
          <w:p w14:paraId="0F1A4044"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r>
      <w:tr w:rsidR="004529F0" w:rsidRPr="004F2BCA" w14:paraId="3C6A50AF" w14:textId="77777777" w:rsidTr="00EA3735">
        <w:tc>
          <w:tcPr>
            <w:tcW w:w="1813" w:type="dxa"/>
            <w:vMerge/>
            <w:shd w:val="clear" w:color="auto" w:fill="auto"/>
            <w:vAlign w:val="center"/>
          </w:tcPr>
          <w:p w14:paraId="53F95751" w14:textId="77777777" w:rsidR="004529F0" w:rsidRPr="004F2BCA" w:rsidRDefault="004529F0" w:rsidP="00EA3735">
            <w:pPr>
              <w:keepNext/>
              <w:keepLines/>
              <w:spacing w:after="0"/>
              <w:rPr>
                <w:rFonts w:ascii="Arial" w:hAnsi="Arial"/>
                <w:sz w:val="18"/>
              </w:rPr>
            </w:pPr>
          </w:p>
        </w:tc>
        <w:tc>
          <w:tcPr>
            <w:tcW w:w="1827" w:type="dxa"/>
            <w:gridSpan w:val="3"/>
            <w:vMerge/>
            <w:shd w:val="clear" w:color="auto" w:fill="auto"/>
            <w:vAlign w:val="center"/>
          </w:tcPr>
          <w:p w14:paraId="1F978E14" w14:textId="77777777" w:rsidR="004529F0" w:rsidRPr="004F2BCA" w:rsidRDefault="004529F0" w:rsidP="00EA3735">
            <w:pPr>
              <w:keepNext/>
              <w:keepLines/>
              <w:spacing w:after="0"/>
              <w:rPr>
                <w:rFonts w:ascii="Arial" w:hAnsi="Arial"/>
                <w:sz w:val="18"/>
              </w:rPr>
            </w:pPr>
          </w:p>
        </w:tc>
        <w:tc>
          <w:tcPr>
            <w:tcW w:w="1827" w:type="dxa"/>
            <w:shd w:val="clear" w:color="auto" w:fill="auto"/>
            <w:vAlign w:val="center"/>
          </w:tcPr>
          <w:p w14:paraId="14324BF7" w14:textId="77777777" w:rsidR="004529F0" w:rsidRPr="004F2BCA" w:rsidRDefault="004529F0" w:rsidP="00EA3735">
            <w:pPr>
              <w:keepNext/>
              <w:keepLines/>
              <w:spacing w:after="0"/>
              <w:rPr>
                <w:rFonts w:ascii="Arial" w:hAnsi="Arial"/>
                <w:sz w:val="18"/>
              </w:rPr>
            </w:pPr>
            <w:r w:rsidRPr="004F2BCA">
              <w:rPr>
                <w:rFonts w:ascii="Arial" w:hAnsi="Arial"/>
                <w:sz w:val="18"/>
              </w:rPr>
              <w:t>QCL Type</w:t>
            </w:r>
          </w:p>
        </w:tc>
        <w:tc>
          <w:tcPr>
            <w:tcW w:w="802" w:type="dxa"/>
            <w:shd w:val="clear" w:color="auto" w:fill="auto"/>
            <w:vAlign w:val="center"/>
          </w:tcPr>
          <w:p w14:paraId="68990D22"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5299B95A"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Type A</w:t>
            </w:r>
          </w:p>
        </w:tc>
        <w:tc>
          <w:tcPr>
            <w:tcW w:w="1676" w:type="dxa"/>
            <w:shd w:val="clear" w:color="auto" w:fill="auto"/>
            <w:vAlign w:val="center"/>
          </w:tcPr>
          <w:p w14:paraId="6E689007"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r>
      <w:tr w:rsidR="004529F0" w:rsidRPr="004F2BCA" w14:paraId="591959B5" w14:textId="77777777" w:rsidTr="00EA3735">
        <w:tc>
          <w:tcPr>
            <w:tcW w:w="1813" w:type="dxa"/>
            <w:vMerge/>
            <w:shd w:val="clear" w:color="auto" w:fill="auto"/>
            <w:vAlign w:val="center"/>
          </w:tcPr>
          <w:p w14:paraId="55A61207" w14:textId="77777777" w:rsidR="004529F0" w:rsidRPr="004F2BCA" w:rsidRDefault="004529F0" w:rsidP="00EA3735">
            <w:pPr>
              <w:keepNext/>
              <w:keepLines/>
              <w:spacing w:after="0"/>
              <w:rPr>
                <w:rFonts w:ascii="Arial" w:hAnsi="Arial"/>
                <w:sz w:val="18"/>
              </w:rPr>
            </w:pPr>
          </w:p>
        </w:tc>
        <w:tc>
          <w:tcPr>
            <w:tcW w:w="1827" w:type="dxa"/>
            <w:gridSpan w:val="3"/>
            <w:vMerge w:val="restart"/>
            <w:shd w:val="clear" w:color="auto" w:fill="auto"/>
            <w:vAlign w:val="center"/>
          </w:tcPr>
          <w:p w14:paraId="5F0E892F" w14:textId="77777777" w:rsidR="004529F0" w:rsidRPr="004F2BCA" w:rsidRDefault="004529F0" w:rsidP="00EA3735">
            <w:pPr>
              <w:keepNext/>
              <w:keepLines/>
              <w:spacing w:after="0"/>
              <w:rPr>
                <w:rFonts w:ascii="Arial" w:hAnsi="Arial"/>
                <w:sz w:val="18"/>
              </w:rPr>
            </w:pPr>
            <w:r w:rsidRPr="004F2BCA">
              <w:rPr>
                <w:rFonts w:ascii="Arial" w:hAnsi="Arial"/>
                <w:sz w:val="18"/>
              </w:rPr>
              <w:t>Type 2 QCL information</w:t>
            </w:r>
          </w:p>
        </w:tc>
        <w:tc>
          <w:tcPr>
            <w:tcW w:w="1827" w:type="dxa"/>
            <w:shd w:val="clear" w:color="auto" w:fill="auto"/>
            <w:vAlign w:val="center"/>
          </w:tcPr>
          <w:p w14:paraId="4BB1A677" w14:textId="77777777" w:rsidR="004529F0" w:rsidRPr="004F2BCA" w:rsidRDefault="004529F0" w:rsidP="00EA3735">
            <w:pPr>
              <w:keepNext/>
              <w:keepLines/>
              <w:spacing w:after="0"/>
              <w:rPr>
                <w:rFonts w:ascii="Arial" w:hAnsi="Arial"/>
                <w:sz w:val="18"/>
              </w:rPr>
            </w:pPr>
            <w:r w:rsidRPr="004F2BCA">
              <w:rPr>
                <w:rFonts w:ascii="Arial" w:hAnsi="Arial"/>
                <w:sz w:val="18"/>
              </w:rPr>
              <w:t>CSI-RS resource</w:t>
            </w:r>
          </w:p>
        </w:tc>
        <w:tc>
          <w:tcPr>
            <w:tcW w:w="802" w:type="dxa"/>
            <w:shd w:val="clear" w:color="auto" w:fill="auto"/>
            <w:vAlign w:val="center"/>
          </w:tcPr>
          <w:p w14:paraId="794C0DA0"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75B3B0A0"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c>
          <w:tcPr>
            <w:tcW w:w="1676" w:type="dxa"/>
            <w:shd w:val="clear" w:color="auto" w:fill="auto"/>
            <w:vAlign w:val="center"/>
          </w:tcPr>
          <w:p w14:paraId="098BF3EC"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r>
      <w:tr w:rsidR="004529F0" w:rsidRPr="004F2BCA" w14:paraId="1976964D" w14:textId="77777777" w:rsidTr="00EA3735">
        <w:tc>
          <w:tcPr>
            <w:tcW w:w="1813" w:type="dxa"/>
            <w:vMerge/>
            <w:shd w:val="clear" w:color="auto" w:fill="auto"/>
            <w:vAlign w:val="center"/>
          </w:tcPr>
          <w:p w14:paraId="3C935EB4" w14:textId="77777777" w:rsidR="004529F0" w:rsidRPr="004F2BCA" w:rsidRDefault="004529F0" w:rsidP="00EA3735">
            <w:pPr>
              <w:keepNext/>
              <w:keepLines/>
              <w:spacing w:after="0"/>
              <w:rPr>
                <w:rFonts w:ascii="Arial" w:hAnsi="Arial"/>
                <w:sz w:val="18"/>
              </w:rPr>
            </w:pPr>
          </w:p>
        </w:tc>
        <w:tc>
          <w:tcPr>
            <w:tcW w:w="1827" w:type="dxa"/>
            <w:gridSpan w:val="3"/>
            <w:vMerge/>
            <w:shd w:val="clear" w:color="auto" w:fill="auto"/>
            <w:vAlign w:val="center"/>
          </w:tcPr>
          <w:p w14:paraId="7CA4F315" w14:textId="77777777" w:rsidR="004529F0" w:rsidRPr="004F2BCA" w:rsidRDefault="004529F0" w:rsidP="00EA3735">
            <w:pPr>
              <w:keepNext/>
              <w:keepLines/>
              <w:spacing w:after="0"/>
              <w:rPr>
                <w:rFonts w:ascii="Arial" w:hAnsi="Arial"/>
                <w:sz w:val="18"/>
              </w:rPr>
            </w:pPr>
          </w:p>
        </w:tc>
        <w:tc>
          <w:tcPr>
            <w:tcW w:w="1827" w:type="dxa"/>
            <w:shd w:val="clear" w:color="auto" w:fill="auto"/>
            <w:vAlign w:val="center"/>
          </w:tcPr>
          <w:p w14:paraId="5F0E68B5" w14:textId="77777777" w:rsidR="004529F0" w:rsidRPr="004F2BCA" w:rsidRDefault="004529F0" w:rsidP="00EA3735">
            <w:pPr>
              <w:keepNext/>
              <w:keepLines/>
              <w:spacing w:after="0"/>
              <w:rPr>
                <w:rFonts w:ascii="Arial" w:hAnsi="Arial"/>
                <w:sz w:val="18"/>
              </w:rPr>
            </w:pPr>
            <w:r w:rsidRPr="004F2BCA">
              <w:rPr>
                <w:rFonts w:ascii="Arial" w:hAnsi="Arial"/>
                <w:sz w:val="18"/>
              </w:rPr>
              <w:t>QCL Type</w:t>
            </w:r>
          </w:p>
        </w:tc>
        <w:tc>
          <w:tcPr>
            <w:tcW w:w="802" w:type="dxa"/>
            <w:shd w:val="clear" w:color="auto" w:fill="auto"/>
            <w:vAlign w:val="center"/>
          </w:tcPr>
          <w:p w14:paraId="46D3E02A"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494B8120"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c>
          <w:tcPr>
            <w:tcW w:w="1676" w:type="dxa"/>
            <w:shd w:val="clear" w:color="auto" w:fill="auto"/>
            <w:vAlign w:val="center"/>
          </w:tcPr>
          <w:p w14:paraId="70A5889B"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r>
      <w:tr w:rsidR="004529F0" w:rsidRPr="004F2BCA" w14:paraId="416CC30D" w14:textId="77777777" w:rsidTr="00EA3735">
        <w:tc>
          <w:tcPr>
            <w:tcW w:w="1813" w:type="dxa"/>
            <w:vMerge w:val="restart"/>
            <w:shd w:val="clear" w:color="auto" w:fill="auto"/>
            <w:vAlign w:val="center"/>
          </w:tcPr>
          <w:p w14:paraId="7570C257" w14:textId="77777777" w:rsidR="004529F0" w:rsidRPr="004F2BCA" w:rsidRDefault="004529F0" w:rsidP="00EA3735">
            <w:pPr>
              <w:keepNext/>
              <w:keepLines/>
              <w:spacing w:after="0"/>
              <w:rPr>
                <w:rFonts w:ascii="Arial" w:hAnsi="Arial"/>
                <w:sz w:val="18"/>
              </w:rPr>
            </w:pPr>
            <w:r w:rsidRPr="004F2BCA">
              <w:rPr>
                <w:rFonts w:ascii="Arial" w:hAnsi="Arial"/>
                <w:sz w:val="18"/>
              </w:rPr>
              <w:t>TCI State #2</w:t>
            </w:r>
          </w:p>
        </w:tc>
        <w:tc>
          <w:tcPr>
            <w:tcW w:w="1827" w:type="dxa"/>
            <w:gridSpan w:val="3"/>
            <w:vMerge w:val="restart"/>
            <w:shd w:val="clear" w:color="auto" w:fill="auto"/>
            <w:vAlign w:val="center"/>
          </w:tcPr>
          <w:p w14:paraId="01DC708E" w14:textId="77777777" w:rsidR="004529F0" w:rsidRPr="004F2BCA" w:rsidRDefault="004529F0" w:rsidP="00EA3735">
            <w:pPr>
              <w:keepNext/>
              <w:keepLines/>
              <w:spacing w:after="0"/>
              <w:rPr>
                <w:rFonts w:ascii="Arial" w:hAnsi="Arial"/>
                <w:sz w:val="18"/>
              </w:rPr>
            </w:pPr>
            <w:r w:rsidRPr="004F2BCA">
              <w:rPr>
                <w:rFonts w:ascii="Arial" w:hAnsi="Arial"/>
                <w:sz w:val="18"/>
              </w:rPr>
              <w:t>Type 1 QCL information</w:t>
            </w:r>
          </w:p>
        </w:tc>
        <w:tc>
          <w:tcPr>
            <w:tcW w:w="1827" w:type="dxa"/>
            <w:shd w:val="clear" w:color="auto" w:fill="auto"/>
            <w:vAlign w:val="center"/>
          </w:tcPr>
          <w:p w14:paraId="00D6AF43" w14:textId="77777777" w:rsidR="004529F0" w:rsidRPr="004F2BCA" w:rsidRDefault="004529F0" w:rsidP="00EA3735">
            <w:pPr>
              <w:keepNext/>
              <w:keepLines/>
              <w:spacing w:after="0"/>
              <w:rPr>
                <w:rFonts w:ascii="Arial" w:hAnsi="Arial"/>
                <w:sz w:val="18"/>
              </w:rPr>
            </w:pPr>
            <w:r w:rsidRPr="004F2BCA">
              <w:rPr>
                <w:rFonts w:ascii="Arial" w:hAnsi="Arial"/>
                <w:sz w:val="18"/>
              </w:rPr>
              <w:t>CSI-RS resource</w:t>
            </w:r>
          </w:p>
        </w:tc>
        <w:tc>
          <w:tcPr>
            <w:tcW w:w="802" w:type="dxa"/>
            <w:shd w:val="clear" w:color="auto" w:fill="auto"/>
            <w:vAlign w:val="center"/>
          </w:tcPr>
          <w:p w14:paraId="470E4F3F"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0B02ED50"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c>
          <w:tcPr>
            <w:tcW w:w="1676" w:type="dxa"/>
            <w:shd w:val="clear" w:color="auto" w:fill="auto"/>
            <w:vAlign w:val="center"/>
          </w:tcPr>
          <w:p w14:paraId="0A56DD19"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rPr>
              <w:t>CSI-RS resource 5 from 'CSI-RS for tracking’ configuration</w:t>
            </w:r>
          </w:p>
        </w:tc>
      </w:tr>
      <w:tr w:rsidR="004529F0" w:rsidRPr="004F2BCA" w14:paraId="465C5473" w14:textId="77777777" w:rsidTr="00EA3735">
        <w:tc>
          <w:tcPr>
            <w:tcW w:w="1813" w:type="dxa"/>
            <w:vMerge/>
            <w:shd w:val="clear" w:color="auto" w:fill="auto"/>
            <w:vAlign w:val="center"/>
          </w:tcPr>
          <w:p w14:paraId="0483A1B1" w14:textId="77777777" w:rsidR="004529F0" w:rsidRPr="004F2BCA" w:rsidRDefault="004529F0" w:rsidP="00EA3735">
            <w:pPr>
              <w:keepNext/>
              <w:keepLines/>
              <w:spacing w:after="0"/>
              <w:rPr>
                <w:rFonts w:ascii="Arial" w:hAnsi="Arial"/>
                <w:sz w:val="18"/>
              </w:rPr>
            </w:pPr>
          </w:p>
        </w:tc>
        <w:tc>
          <w:tcPr>
            <w:tcW w:w="1827" w:type="dxa"/>
            <w:gridSpan w:val="3"/>
            <w:vMerge/>
            <w:shd w:val="clear" w:color="auto" w:fill="auto"/>
            <w:vAlign w:val="center"/>
          </w:tcPr>
          <w:p w14:paraId="48DEC038" w14:textId="77777777" w:rsidR="004529F0" w:rsidRPr="004F2BCA" w:rsidRDefault="004529F0" w:rsidP="00EA3735">
            <w:pPr>
              <w:keepNext/>
              <w:keepLines/>
              <w:spacing w:after="0"/>
              <w:rPr>
                <w:rFonts w:ascii="Arial" w:hAnsi="Arial"/>
                <w:sz w:val="18"/>
              </w:rPr>
            </w:pPr>
          </w:p>
        </w:tc>
        <w:tc>
          <w:tcPr>
            <w:tcW w:w="1827" w:type="dxa"/>
            <w:shd w:val="clear" w:color="auto" w:fill="auto"/>
            <w:vAlign w:val="center"/>
          </w:tcPr>
          <w:p w14:paraId="2480F1AC" w14:textId="77777777" w:rsidR="004529F0" w:rsidRPr="004F2BCA" w:rsidRDefault="004529F0" w:rsidP="00EA3735">
            <w:pPr>
              <w:keepNext/>
              <w:keepLines/>
              <w:spacing w:after="0"/>
              <w:rPr>
                <w:rFonts w:ascii="Arial" w:hAnsi="Arial"/>
                <w:sz w:val="18"/>
              </w:rPr>
            </w:pPr>
            <w:r w:rsidRPr="004F2BCA">
              <w:rPr>
                <w:rFonts w:ascii="Arial" w:hAnsi="Arial"/>
                <w:sz w:val="18"/>
              </w:rPr>
              <w:t>QCL Type</w:t>
            </w:r>
          </w:p>
        </w:tc>
        <w:tc>
          <w:tcPr>
            <w:tcW w:w="802" w:type="dxa"/>
            <w:shd w:val="clear" w:color="auto" w:fill="auto"/>
            <w:vAlign w:val="center"/>
          </w:tcPr>
          <w:p w14:paraId="01C41859"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5AE6BF09"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c>
          <w:tcPr>
            <w:tcW w:w="1676" w:type="dxa"/>
            <w:shd w:val="clear" w:color="auto" w:fill="auto"/>
            <w:vAlign w:val="center"/>
          </w:tcPr>
          <w:p w14:paraId="613B98A8"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Type A</w:t>
            </w:r>
          </w:p>
        </w:tc>
      </w:tr>
      <w:tr w:rsidR="004529F0" w:rsidRPr="004F2BCA" w14:paraId="171FF9D4" w14:textId="77777777" w:rsidTr="00EA3735">
        <w:tc>
          <w:tcPr>
            <w:tcW w:w="1813" w:type="dxa"/>
            <w:vMerge/>
            <w:shd w:val="clear" w:color="auto" w:fill="auto"/>
            <w:vAlign w:val="center"/>
          </w:tcPr>
          <w:p w14:paraId="5F209D70" w14:textId="77777777" w:rsidR="004529F0" w:rsidRPr="004F2BCA" w:rsidRDefault="004529F0" w:rsidP="00EA3735">
            <w:pPr>
              <w:keepNext/>
              <w:keepLines/>
              <w:spacing w:after="0"/>
              <w:rPr>
                <w:rFonts w:ascii="Arial" w:hAnsi="Arial"/>
                <w:sz w:val="18"/>
              </w:rPr>
            </w:pPr>
          </w:p>
        </w:tc>
        <w:tc>
          <w:tcPr>
            <w:tcW w:w="1827" w:type="dxa"/>
            <w:gridSpan w:val="3"/>
            <w:vMerge w:val="restart"/>
            <w:shd w:val="clear" w:color="auto" w:fill="auto"/>
            <w:vAlign w:val="center"/>
          </w:tcPr>
          <w:p w14:paraId="0144AD7B" w14:textId="77777777" w:rsidR="004529F0" w:rsidRPr="004F2BCA" w:rsidRDefault="004529F0" w:rsidP="00EA3735">
            <w:pPr>
              <w:keepNext/>
              <w:keepLines/>
              <w:spacing w:after="0"/>
              <w:rPr>
                <w:rFonts w:ascii="Arial" w:hAnsi="Arial"/>
                <w:sz w:val="18"/>
              </w:rPr>
            </w:pPr>
            <w:r w:rsidRPr="004F2BCA">
              <w:rPr>
                <w:rFonts w:ascii="Arial" w:hAnsi="Arial"/>
                <w:sz w:val="18"/>
              </w:rPr>
              <w:t>Type 2 QCL information</w:t>
            </w:r>
          </w:p>
        </w:tc>
        <w:tc>
          <w:tcPr>
            <w:tcW w:w="1827" w:type="dxa"/>
            <w:shd w:val="clear" w:color="auto" w:fill="auto"/>
            <w:vAlign w:val="center"/>
          </w:tcPr>
          <w:p w14:paraId="42BFE85A" w14:textId="77777777" w:rsidR="004529F0" w:rsidRPr="004F2BCA" w:rsidRDefault="004529F0" w:rsidP="00EA3735">
            <w:pPr>
              <w:keepNext/>
              <w:keepLines/>
              <w:spacing w:after="0"/>
              <w:rPr>
                <w:rFonts w:ascii="Arial" w:hAnsi="Arial"/>
                <w:sz w:val="18"/>
              </w:rPr>
            </w:pPr>
            <w:r w:rsidRPr="004F2BCA">
              <w:rPr>
                <w:rFonts w:ascii="Arial" w:hAnsi="Arial"/>
                <w:sz w:val="18"/>
              </w:rPr>
              <w:t>CSI-RS resource</w:t>
            </w:r>
          </w:p>
        </w:tc>
        <w:tc>
          <w:tcPr>
            <w:tcW w:w="802" w:type="dxa"/>
            <w:shd w:val="clear" w:color="auto" w:fill="auto"/>
            <w:vAlign w:val="center"/>
          </w:tcPr>
          <w:p w14:paraId="5741A607"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0C8B3DFA"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c>
          <w:tcPr>
            <w:tcW w:w="1676" w:type="dxa"/>
            <w:shd w:val="clear" w:color="auto" w:fill="auto"/>
            <w:vAlign w:val="center"/>
          </w:tcPr>
          <w:p w14:paraId="54D554B8"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r>
      <w:tr w:rsidR="004529F0" w:rsidRPr="004F2BCA" w14:paraId="3ECD5561" w14:textId="77777777" w:rsidTr="00EA3735">
        <w:tc>
          <w:tcPr>
            <w:tcW w:w="1813" w:type="dxa"/>
            <w:vMerge/>
            <w:shd w:val="clear" w:color="auto" w:fill="auto"/>
            <w:vAlign w:val="center"/>
          </w:tcPr>
          <w:p w14:paraId="40BFEB78" w14:textId="77777777" w:rsidR="004529F0" w:rsidRPr="004F2BCA" w:rsidRDefault="004529F0" w:rsidP="00EA3735">
            <w:pPr>
              <w:keepNext/>
              <w:keepLines/>
              <w:spacing w:after="0"/>
              <w:rPr>
                <w:rFonts w:ascii="Arial" w:hAnsi="Arial"/>
                <w:sz w:val="18"/>
              </w:rPr>
            </w:pPr>
          </w:p>
        </w:tc>
        <w:tc>
          <w:tcPr>
            <w:tcW w:w="1827" w:type="dxa"/>
            <w:gridSpan w:val="3"/>
            <w:vMerge/>
            <w:shd w:val="clear" w:color="auto" w:fill="auto"/>
            <w:vAlign w:val="center"/>
          </w:tcPr>
          <w:p w14:paraId="1DB92FF1" w14:textId="77777777" w:rsidR="004529F0" w:rsidRPr="004F2BCA" w:rsidRDefault="004529F0" w:rsidP="00EA3735">
            <w:pPr>
              <w:keepNext/>
              <w:keepLines/>
              <w:spacing w:after="0"/>
              <w:rPr>
                <w:rFonts w:ascii="Arial" w:hAnsi="Arial"/>
                <w:sz w:val="18"/>
              </w:rPr>
            </w:pPr>
          </w:p>
        </w:tc>
        <w:tc>
          <w:tcPr>
            <w:tcW w:w="1827" w:type="dxa"/>
            <w:shd w:val="clear" w:color="auto" w:fill="auto"/>
            <w:vAlign w:val="center"/>
          </w:tcPr>
          <w:p w14:paraId="6470DFC1" w14:textId="77777777" w:rsidR="004529F0" w:rsidRPr="004F2BCA" w:rsidRDefault="004529F0" w:rsidP="00EA3735">
            <w:pPr>
              <w:keepNext/>
              <w:keepLines/>
              <w:spacing w:after="0"/>
              <w:rPr>
                <w:rFonts w:ascii="Arial" w:hAnsi="Arial"/>
                <w:sz w:val="18"/>
              </w:rPr>
            </w:pPr>
            <w:r w:rsidRPr="004F2BCA">
              <w:rPr>
                <w:rFonts w:ascii="Arial" w:hAnsi="Arial"/>
                <w:sz w:val="18"/>
              </w:rPr>
              <w:t>QCL Type</w:t>
            </w:r>
          </w:p>
        </w:tc>
        <w:tc>
          <w:tcPr>
            <w:tcW w:w="802" w:type="dxa"/>
            <w:shd w:val="clear" w:color="auto" w:fill="auto"/>
            <w:vAlign w:val="center"/>
          </w:tcPr>
          <w:p w14:paraId="5944D996"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415C2D9A"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c>
          <w:tcPr>
            <w:tcW w:w="1676" w:type="dxa"/>
            <w:shd w:val="clear" w:color="auto" w:fill="auto"/>
            <w:vAlign w:val="center"/>
          </w:tcPr>
          <w:p w14:paraId="084E4C2F"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r>
      <w:tr w:rsidR="004529F0" w:rsidRPr="004F2BCA" w14:paraId="0C2FEA5B" w14:textId="77777777" w:rsidTr="00EA3735">
        <w:tc>
          <w:tcPr>
            <w:tcW w:w="5467" w:type="dxa"/>
            <w:gridSpan w:val="5"/>
            <w:shd w:val="clear" w:color="auto" w:fill="auto"/>
            <w:vAlign w:val="center"/>
          </w:tcPr>
          <w:p w14:paraId="66514DD1" w14:textId="77777777" w:rsidR="004529F0" w:rsidRPr="004F2BCA" w:rsidRDefault="004529F0" w:rsidP="00EA3735">
            <w:pPr>
              <w:keepNext/>
              <w:keepLines/>
              <w:spacing w:after="0"/>
              <w:rPr>
                <w:rFonts w:ascii="Arial" w:hAnsi="Arial"/>
                <w:sz w:val="18"/>
                <w:lang w:eastAsia="zh-CN"/>
              </w:rPr>
            </w:pPr>
            <w:r w:rsidRPr="004F2BCA">
              <w:rPr>
                <w:rFonts w:ascii="Arial" w:hAnsi="Arial"/>
                <w:sz w:val="18"/>
                <w:lang w:eastAsia="zh-CN"/>
              </w:rPr>
              <w:t>Resource allocation</w:t>
            </w:r>
          </w:p>
        </w:tc>
        <w:tc>
          <w:tcPr>
            <w:tcW w:w="802" w:type="dxa"/>
            <w:shd w:val="clear" w:color="auto" w:fill="auto"/>
            <w:vAlign w:val="center"/>
          </w:tcPr>
          <w:p w14:paraId="58233420"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59938A5D"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F</w:t>
            </w:r>
            <w:r w:rsidRPr="004F2BCA">
              <w:rPr>
                <w:rFonts w:ascii="Arial" w:hAnsi="Arial"/>
                <w:sz w:val="18"/>
                <w:lang w:eastAsia="zh-CN"/>
              </w:rPr>
              <w:t>ull-overlapping</w:t>
            </w:r>
          </w:p>
        </w:tc>
      </w:tr>
      <w:tr w:rsidR="004529F0" w:rsidRPr="004F2BCA" w14:paraId="2E92BF0D" w14:textId="77777777" w:rsidTr="00EA3735">
        <w:tc>
          <w:tcPr>
            <w:tcW w:w="5467" w:type="dxa"/>
            <w:gridSpan w:val="5"/>
            <w:shd w:val="clear" w:color="auto" w:fill="auto"/>
            <w:vAlign w:val="center"/>
          </w:tcPr>
          <w:p w14:paraId="253E4CFF" w14:textId="77777777" w:rsidR="004529F0" w:rsidRPr="004F2BCA" w:rsidRDefault="004529F0" w:rsidP="00EA3735">
            <w:pPr>
              <w:keepNext/>
              <w:keepLines/>
              <w:spacing w:after="0"/>
              <w:rPr>
                <w:rFonts w:ascii="Arial" w:hAnsi="Arial"/>
                <w:sz w:val="18"/>
                <w:lang w:eastAsia="zh-CN"/>
              </w:rPr>
            </w:pPr>
            <w:r w:rsidRPr="004F2BCA">
              <w:rPr>
                <w:rFonts w:ascii="Arial" w:hAnsi="Arial"/>
                <w:sz w:val="18"/>
                <w:lang w:val="en-US"/>
              </w:rPr>
              <w:t xml:space="preserve">Timing offset of the second </w:t>
            </w:r>
            <w:proofErr w:type="spellStart"/>
            <w:r w:rsidRPr="004F2BCA">
              <w:rPr>
                <w:rFonts w:ascii="Arial" w:hAnsi="Arial"/>
                <w:sz w:val="18"/>
                <w:lang w:val="en-US"/>
              </w:rPr>
              <w:t>TRxP</w:t>
            </w:r>
            <w:proofErr w:type="spellEnd"/>
            <w:r w:rsidRPr="004F2BCA">
              <w:rPr>
                <w:rFonts w:ascii="Arial" w:hAnsi="Arial"/>
                <w:sz w:val="18"/>
                <w:lang w:val="en-US"/>
              </w:rPr>
              <w:t xml:space="preserve"> from the first </w:t>
            </w:r>
            <w:proofErr w:type="spellStart"/>
            <w:r w:rsidRPr="004F2BCA">
              <w:rPr>
                <w:rFonts w:ascii="Arial" w:hAnsi="Arial"/>
                <w:sz w:val="18"/>
                <w:lang w:val="en-US"/>
              </w:rPr>
              <w:t>TRxP</w:t>
            </w:r>
            <w:proofErr w:type="spellEnd"/>
          </w:p>
        </w:tc>
        <w:tc>
          <w:tcPr>
            <w:tcW w:w="802" w:type="dxa"/>
            <w:shd w:val="clear" w:color="auto" w:fill="auto"/>
            <w:vAlign w:val="center"/>
          </w:tcPr>
          <w:p w14:paraId="621CA55B" w14:textId="77777777" w:rsidR="004529F0" w:rsidRPr="004F2BCA" w:rsidRDefault="004529F0" w:rsidP="00EA3735">
            <w:pPr>
              <w:keepNext/>
              <w:keepLines/>
              <w:spacing w:after="0"/>
              <w:jc w:val="center"/>
              <w:rPr>
                <w:rFonts w:ascii="Arial" w:hAnsi="Arial"/>
                <w:sz w:val="18"/>
              </w:rPr>
            </w:pPr>
            <w:r w:rsidRPr="004F2BCA">
              <w:rPr>
                <w:rFonts w:ascii="Arial" w:hAnsi="Arial"/>
                <w:sz w:val="18"/>
                <w:lang w:val="en-US"/>
              </w:rPr>
              <w:t>us</w:t>
            </w:r>
          </w:p>
        </w:tc>
        <w:tc>
          <w:tcPr>
            <w:tcW w:w="3352" w:type="dxa"/>
            <w:gridSpan w:val="3"/>
            <w:shd w:val="clear" w:color="auto" w:fill="auto"/>
            <w:vAlign w:val="center"/>
          </w:tcPr>
          <w:p w14:paraId="00008248"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0</w:t>
            </w:r>
          </w:p>
        </w:tc>
      </w:tr>
      <w:tr w:rsidR="004529F0" w:rsidRPr="004F2BCA" w14:paraId="760DCD5E" w14:textId="77777777" w:rsidTr="00EA3735">
        <w:tc>
          <w:tcPr>
            <w:tcW w:w="5467" w:type="dxa"/>
            <w:gridSpan w:val="5"/>
            <w:shd w:val="clear" w:color="auto" w:fill="auto"/>
            <w:vAlign w:val="center"/>
          </w:tcPr>
          <w:p w14:paraId="4EB826B9" w14:textId="77777777" w:rsidR="004529F0" w:rsidRPr="004F2BCA" w:rsidRDefault="004529F0" w:rsidP="00EA3735">
            <w:pPr>
              <w:keepNext/>
              <w:keepLines/>
              <w:spacing w:after="0"/>
              <w:rPr>
                <w:rFonts w:ascii="Arial" w:hAnsi="Arial"/>
                <w:sz w:val="18"/>
                <w:lang w:eastAsia="zh-CN"/>
              </w:rPr>
            </w:pPr>
            <w:r w:rsidRPr="004F2BCA">
              <w:rPr>
                <w:rFonts w:ascii="Arial" w:hAnsi="Arial"/>
                <w:sz w:val="18"/>
                <w:lang w:val="en-US"/>
              </w:rPr>
              <w:t xml:space="preserve">Frequency offset of the second </w:t>
            </w:r>
            <w:proofErr w:type="spellStart"/>
            <w:r w:rsidRPr="004F2BCA">
              <w:rPr>
                <w:rFonts w:ascii="Arial" w:hAnsi="Arial"/>
                <w:sz w:val="18"/>
                <w:lang w:val="en-US"/>
              </w:rPr>
              <w:t>TRxP</w:t>
            </w:r>
            <w:proofErr w:type="spellEnd"/>
            <w:r w:rsidRPr="004F2BCA">
              <w:rPr>
                <w:rFonts w:ascii="Arial" w:hAnsi="Arial"/>
                <w:sz w:val="18"/>
                <w:lang w:val="en-US"/>
              </w:rPr>
              <w:t xml:space="preserve"> from the first </w:t>
            </w:r>
            <w:proofErr w:type="spellStart"/>
            <w:r w:rsidRPr="004F2BCA">
              <w:rPr>
                <w:rFonts w:ascii="Arial" w:hAnsi="Arial"/>
                <w:sz w:val="18"/>
                <w:lang w:val="en-US"/>
              </w:rPr>
              <w:t>TRxP</w:t>
            </w:r>
            <w:proofErr w:type="spellEnd"/>
          </w:p>
        </w:tc>
        <w:tc>
          <w:tcPr>
            <w:tcW w:w="802" w:type="dxa"/>
            <w:shd w:val="clear" w:color="auto" w:fill="auto"/>
            <w:vAlign w:val="center"/>
          </w:tcPr>
          <w:p w14:paraId="09B25609" w14:textId="77777777" w:rsidR="004529F0" w:rsidRPr="004F2BCA" w:rsidRDefault="004529F0" w:rsidP="00EA3735">
            <w:pPr>
              <w:keepNext/>
              <w:keepLines/>
              <w:spacing w:after="0"/>
              <w:jc w:val="center"/>
              <w:rPr>
                <w:rFonts w:ascii="Arial" w:hAnsi="Arial"/>
                <w:sz w:val="18"/>
              </w:rPr>
            </w:pPr>
            <w:r w:rsidRPr="004F2BCA">
              <w:rPr>
                <w:rFonts w:ascii="Arial" w:hAnsi="Arial"/>
                <w:sz w:val="18"/>
              </w:rPr>
              <w:t>Hz</w:t>
            </w:r>
          </w:p>
        </w:tc>
        <w:tc>
          <w:tcPr>
            <w:tcW w:w="3352" w:type="dxa"/>
            <w:gridSpan w:val="3"/>
            <w:shd w:val="clear" w:color="auto" w:fill="auto"/>
            <w:vAlign w:val="center"/>
          </w:tcPr>
          <w:p w14:paraId="199B4E0B"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rPr>
              <w:t>0</w:t>
            </w:r>
          </w:p>
        </w:tc>
      </w:tr>
      <w:tr w:rsidR="004529F0" w:rsidRPr="004F2BCA" w14:paraId="49B0559A" w14:textId="77777777" w:rsidTr="00EA3735">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8C7308" w14:textId="77777777" w:rsidR="004529F0" w:rsidRPr="004F2BCA" w:rsidRDefault="004529F0" w:rsidP="00EA3735">
            <w:pPr>
              <w:keepNext/>
              <w:keepLines/>
              <w:spacing w:after="0"/>
              <w:rPr>
                <w:rFonts w:ascii="Arial" w:hAnsi="Arial"/>
                <w:sz w:val="18"/>
                <w:lang w:val="en-US"/>
              </w:rPr>
            </w:pPr>
            <w:r w:rsidRPr="004F2BC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925B254" w14:textId="77777777" w:rsidR="004529F0" w:rsidRPr="004F2BCA" w:rsidRDefault="004529F0" w:rsidP="00EA3735">
            <w:pPr>
              <w:keepNext/>
              <w:keepLines/>
              <w:spacing w:after="0"/>
              <w:jc w:val="center"/>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3711BD" w14:textId="77777777" w:rsidR="004529F0" w:rsidRPr="004F2BCA" w:rsidRDefault="004529F0" w:rsidP="00EA3735">
            <w:pPr>
              <w:keepNext/>
              <w:keepLines/>
              <w:spacing w:after="0"/>
              <w:jc w:val="center"/>
              <w:rPr>
                <w:rFonts w:ascii="Arial" w:hAnsi="Arial"/>
                <w:sz w:val="18"/>
              </w:rPr>
            </w:pPr>
            <w:r w:rsidRPr="004F2BCA">
              <w:rPr>
                <w:rFonts w:ascii="Arial" w:hAnsi="Arial"/>
                <w:sz w:val="18"/>
              </w:rPr>
              <w:t xml:space="preserve">8 </w:t>
            </w:r>
          </w:p>
        </w:tc>
      </w:tr>
      <w:tr w:rsidR="004529F0" w:rsidRPr="004F2BCA" w14:paraId="54A42102" w14:textId="77777777" w:rsidTr="00EA3735">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CD0DBE6" w14:textId="77777777" w:rsidR="004529F0" w:rsidRPr="004F2BCA" w:rsidRDefault="004529F0" w:rsidP="00EA3735">
            <w:pPr>
              <w:keepNext/>
              <w:keepLines/>
              <w:spacing w:after="0"/>
              <w:rPr>
                <w:rFonts w:ascii="Arial" w:hAnsi="Arial"/>
                <w:sz w:val="18"/>
                <w:lang w:val="en-US"/>
              </w:rPr>
            </w:pPr>
            <w:r w:rsidRPr="004F2BCA">
              <w:rPr>
                <w:rFonts w:ascii="Arial" w:hAnsi="Arial"/>
                <w:sz w:val="18"/>
              </w:rPr>
              <w:lastRenderedPageBreak/>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390D00F" w14:textId="77777777" w:rsidR="004529F0" w:rsidRPr="004F2BCA" w:rsidRDefault="004529F0" w:rsidP="00EA3735">
            <w:pPr>
              <w:keepNext/>
              <w:keepLines/>
              <w:spacing w:after="0"/>
              <w:jc w:val="center"/>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8AB08F"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rPr>
              <w:t xml:space="preserve">Specific to each </w:t>
            </w:r>
            <w:r w:rsidRPr="004F2BCA">
              <w:rPr>
                <w:rFonts w:ascii="Arial" w:hAnsi="Arial" w:hint="eastAsia"/>
                <w:sz w:val="18"/>
                <w:lang w:eastAsia="zh-CN"/>
              </w:rPr>
              <w:t>TDD</w:t>
            </w:r>
            <w:r w:rsidRPr="004F2BCA">
              <w:rPr>
                <w:rFonts w:ascii="Arial" w:hAnsi="Arial"/>
                <w:sz w:val="18"/>
              </w:rPr>
              <w:t xml:space="preserve"> UL-DL pattern</w:t>
            </w:r>
            <w:r w:rsidRPr="004F2BCA">
              <w:rPr>
                <w:rFonts w:ascii="Arial" w:hAnsi="Arial" w:hint="eastAsia"/>
                <w:sz w:val="18"/>
                <w:lang w:eastAsia="zh-CN"/>
              </w:rPr>
              <w:t xml:space="preserve"> and as defined in Annex A.1.2</w:t>
            </w:r>
          </w:p>
        </w:tc>
      </w:tr>
      <w:tr w:rsidR="004529F0" w:rsidRPr="004F2BCA" w14:paraId="287E6C05" w14:textId="77777777" w:rsidTr="00EA3735">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3793395F" w14:textId="77777777" w:rsidR="004529F0" w:rsidRPr="004F2BCA" w:rsidRDefault="004529F0" w:rsidP="00EA3735">
            <w:pPr>
              <w:keepNext/>
              <w:keepLines/>
              <w:spacing w:after="0"/>
              <w:rPr>
                <w:rFonts w:ascii="Arial" w:hAnsi="Arial"/>
                <w:sz w:val="18"/>
              </w:rPr>
            </w:pPr>
            <w:r w:rsidRPr="004F2BCA">
              <w:rPr>
                <w:rFonts w:ascii="Arial" w:hAnsi="Arial"/>
                <w:sz w:val="18"/>
              </w:rPr>
              <w:t>ZP CSI-RS configuration</w:t>
            </w:r>
          </w:p>
          <w:p w14:paraId="260CBDB7"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D6E4E7" w14:textId="77777777" w:rsidR="004529F0" w:rsidRPr="004F2BCA" w:rsidRDefault="004529F0" w:rsidP="00EA3735">
            <w:pPr>
              <w:keepNext/>
              <w:keepLines/>
              <w:spacing w:after="0"/>
              <w:rPr>
                <w:rFonts w:ascii="Arial" w:hAnsi="Arial"/>
                <w:sz w:val="18"/>
              </w:rPr>
            </w:pPr>
            <w:r w:rsidRPr="004F2BCA">
              <w:rPr>
                <w:rFonts w:ascii="Arial" w:hAnsi="Arial"/>
                <w:sz w:val="18"/>
              </w:rPr>
              <w:t>CSI-RS resource</w:t>
            </w:r>
            <w:r w:rsidRPr="004F2BCA">
              <w:rPr>
                <w:rFonts w:ascii="Arial" w:hAnsi="Arial" w:hint="eastAsia"/>
                <w:sz w:val="18"/>
              </w:rPr>
              <w:t xml:space="preserve"> </w:t>
            </w:r>
            <w:r w:rsidRPr="004F2BCA">
              <w:rPr>
                <w:rFonts w:ascii="Arial"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186070" w14:textId="77777777" w:rsidR="004529F0" w:rsidRPr="004F2BCA"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387F75" w14:textId="77777777" w:rsidR="004529F0" w:rsidRPr="004F2BCA" w:rsidRDefault="004529F0" w:rsidP="00EA3735">
            <w:pPr>
              <w:keepNext/>
              <w:keepLines/>
              <w:spacing w:after="0"/>
              <w:jc w:val="center"/>
              <w:rPr>
                <w:rFonts w:ascii="Arial" w:hAnsi="Arial"/>
                <w:sz w:val="18"/>
                <w:lang w:eastAsia="zh-CN"/>
              </w:rPr>
            </w:pPr>
            <w:r w:rsidRPr="004F2BCA">
              <w:rPr>
                <w:rFonts w:ascii="Arial" w:eastAsia="Malgun Gothic" w:hAnsi="Arial" w:hint="eastAsia"/>
                <w:sz w:val="18"/>
                <w:lang w:eastAsia="ja-JP"/>
              </w:rPr>
              <w:t>P</w:t>
            </w:r>
            <w:r w:rsidRPr="004F2BCA">
              <w:rPr>
                <w:rFonts w:ascii="Arial" w:hAnsi="Arial" w:hint="eastAsia"/>
                <w:sz w:val="18"/>
                <w:lang w:eastAsia="zh-CN"/>
              </w:rPr>
              <w:t>eriodic</w:t>
            </w:r>
          </w:p>
        </w:tc>
      </w:tr>
      <w:tr w:rsidR="004529F0" w:rsidRPr="004F2BCA" w14:paraId="2735B119" w14:textId="77777777" w:rsidTr="00EA3735">
        <w:tc>
          <w:tcPr>
            <w:tcW w:w="2110" w:type="dxa"/>
            <w:gridSpan w:val="2"/>
            <w:vMerge/>
            <w:tcBorders>
              <w:left w:val="single" w:sz="4" w:space="0" w:color="auto"/>
              <w:right w:val="single" w:sz="4" w:space="0" w:color="auto"/>
            </w:tcBorders>
            <w:shd w:val="clear" w:color="auto" w:fill="auto"/>
            <w:vAlign w:val="center"/>
          </w:tcPr>
          <w:p w14:paraId="1502BE5B"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4D67ED" w14:textId="77777777" w:rsidR="004529F0" w:rsidRPr="004F2BCA" w:rsidRDefault="004529F0" w:rsidP="00EA3735">
            <w:pPr>
              <w:keepNext/>
              <w:keepLines/>
              <w:spacing w:after="0"/>
              <w:rPr>
                <w:rFonts w:ascii="Arial" w:hAnsi="Arial"/>
                <w:sz w:val="18"/>
              </w:rPr>
            </w:pPr>
            <w:r w:rsidRPr="004F2BCA">
              <w:rPr>
                <w:rFonts w:ascii="Arial" w:hAnsi="Arial"/>
                <w:sz w:val="18"/>
              </w:rPr>
              <w:t>Number of CSI-RS ports (</w:t>
            </w:r>
            <w:r w:rsidRPr="004F2BCA">
              <w:rPr>
                <w:rFonts w:ascii="Arial" w:hAnsi="Arial"/>
                <w:i/>
                <w:sz w:val="18"/>
              </w:rPr>
              <w:t>X</w:t>
            </w:r>
            <w:r w:rsidRPr="004F2BCA">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98B1C9" w14:textId="77777777" w:rsidR="004529F0" w:rsidRPr="004F2BCA"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E938D2"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4</w:t>
            </w:r>
          </w:p>
        </w:tc>
      </w:tr>
      <w:tr w:rsidR="004529F0" w:rsidRPr="004F2BCA" w14:paraId="638EFFDA" w14:textId="77777777" w:rsidTr="00EA3735">
        <w:tc>
          <w:tcPr>
            <w:tcW w:w="2110" w:type="dxa"/>
            <w:gridSpan w:val="2"/>
            <w:vMerge/>
            <w:tcBorders>
              <w:left w:val="single" w:sz="4" w:space="0" w:color="auto"/>
              <w:right w:val="single" w:sz="4" w:space="0" w:color="auto"/>
            </w:tcBorders>
            <w:shd w:val="clear" w:color="auto" w:fill="auto"/>
            <w:vAlign w:val="center"/>
          </w:tcPr>
          <w:p w14:paraId="51D7D9A2"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C4F59D" w14:textId="77777777" w:rsidR="004529F0" w:rsidRPr="004F2BCA" w:rsidRDefault="004529F0" w:rsidP="00EA3735">
            <w:pPr>
              <w:keepNext/>
              <w:keepLines/>
              <w:spacing w:after="0"/>
              <w:rPr>
                <w:rFonts w:ascii="Arial" w:hAnsi="Arial"/>
                <w:sz w:val="18"/>
              </w:rPr>
            </w:pPr>
            <w:r w:rsidRPr="004F2BCA">
              <w:rPr>
                <w:rFonts w:ascii="Arial"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F0F7919" w14:textId="77777777" w:rsidR="004529F0" w:rsidRPr="004F2BCA"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A5B7F6"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FD-CDM2</w:t>
            </w:r>
          </w:p>
        </w:tc>
      </w:tr>
      <w:tr w:rsidR="004529F0" w:rsidRPr="004F2BCA" w14:paraId="28A924D6" w14:textId="77777777" w:rsidTr="00EA3735">
        <w:tc>
          <w:tcPr>
            <w:tcW w:w="2110" w:type="dxa"/>
            <w:gridSpan w:val="2"/>
            <w:vMerge/>
            <w:tcBorders>
              <w:left w:val="single" w:sz="4" w:space="0" w:color="auto"/>
              <w:right w:val="single" w:sz="4" w:space="0" w:color="auto"/>
            </w:tcBorders>
            <w:shd w:val="clear" w:color="auto" w:fill="auto"/>
            <w:vAlign w:val="center"/>
          </w:tcPr>
          <w:p w14:paraId="7FFA43D4"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0922F6" w14:textId="77777777" w:rsidR="004529F0" w:rsidRPr="004F2BCA" w:rsidRDefault="004529F0" w:rsidP="00EA3735">
            <w:pPr>
              <w:keepNext/>
              <w:keepLines/>
              <w:spacing w:after="0"/>
              <w:rPr>
                <w:rFonts w:ascii="Arial" w:hAnsi="Arial"/>
                <w:sz w:val="18"/>
              </w:rPr>
            </w:pPr>
            <w:r w:rsidRPr="004F2BCA">
              <w:rPr>
                <w:rFonts w:ascii="Arial"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8F1673" w14:textId="77777777" w:rsidR="004529F0" w:rsidRPr="004F2BCA"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5D26DF"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1</w:t>
            </w:r>
          </w:p>
        </w:tc>
      </w:tr>
      <w:tr w:rsidR="004529F0" w:rsidRPr="004F2BCA" w14:paraId="18F2E5AC" w14:textId="77777777" w:rsidTr="00EA3735">
        <w:tc>
          <w:tcPr>
            <w:tcW w:w="2110" w:type="dxa"/>
            <w:gridSpan w:val="2"/>
            <w:vMerge/>
            <w:tcBorders>
              <w:left w:val="single" w:sz="4" w:space="0" w:color="auto"/>
              <w:right w:val="single" w:sz="4" w:space="0" w:color="auto"/>
            </w:tcBorders>
            <w:shd w:val="clear" w:color="auto" w:fill="auto"/>
            <w:vAlign w:val="center"/>
          </w:tcPr>
          <w:p w14:paraId="7BF6E7E7"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2B71AB" w14:textId="77777777" w:rsidR="004529F0" w:rsidRPr="004F2BCA" w:rsidRDefault="004529F0" w:rsidP="00EA3735">
            <w:pPr>
              <w:keepNext/>
              <w:keepLines/>
              <w:spacing w:after="0"/>
              <w:rPr>
                <w:rFonts w:ascii="Arial" w:hAnsi="Arial"/>
                <w:sz w:val="18"/>
              </w:rPr>
            </w:pPr>
            <w:r w:rsidRPr="004F2BCA">
              <w:rPr>
                <w:rFonts w:ascii="Arial" w:hAnsi="Arial"/>
                <w:sz w:val="18"/>
              </w:rPr>
              <w:t>First subcarrier index in the PRB used for CSI-RS</w:t>
            </w:r>
            <w:r w:rsidRPr="004F2BCA" w:rsidDel="0032520A">
              <w:rPr>
                <w:rFonts w:ascii="Arial" w:hAnsi="Arial"/>
                <w:sz w:val="18"/>
              </w:rPr>
              <w:t xml:space="preserve"> </w:t>
            </w:r>
            <w:r w:rsidRPr="004F2BCA">
              <w:rPr>
                <w:rFonts w:ascii="Arial" w:hAnsi="Arial"/>
                <w:sz w:val="18"/>
              </w:rPr>
              <w:t>(k</w:t>
            </w:r>
            <w:r w:rsidRPr="004F2BCA">
              <w:rPr>
                <w:rFonts w:ascii="Arial" w:hAnsi="Arial"/>
                <w:sz w:val="18"/>
                <w:vertAlign w:val="subscript"/>
              </w:rPr>
              <w:t>0</w:t>
            </w:r>
            <w:r w:rsidRPr="004F2BCA">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FB4848F" w14:textId="77777777" w:rsidR="004529F0" w:rsidRPr="004F2BCA"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4E612D" w14:textId="77777777" w:rsidR="004529F0" w:rsidRPr="004F2BCA" w:rsidRDefault="004529F0" w:rsidP="00EA3735">
            <w:pPr>
              <w:keepNext/>
              <w:keepLines/>
              <w:spacing w:after="0"/>
              <w:jc w:val="center"/>
              <w:rPr>
                <w:rFonts w:ascii="Arial" w:hAnsi="Arial"/>
                <w:sz w:val="18"/>
                <w:lang w:eastAsia="zh-CN"/>
              </w:rPr>
            </w:pPr>
            <w:r w:rsidRPr="004F2BCA">
              <w:rPr>
                <w:rFonts w:ascii="Arial" w:eastAsia="Malgun Gothic" w:hAnsi="Arial"/>
                <w:sz w:val="18"/>
                <w:lang w:eastAsia="zh-CN"/>
              </w:rPr>
              <w:t xml:space="preserve">Row </w:t>
            </w:r>
            <w:proofErr w:type="gramStart"/>
            <w:r w:rsidRPr="004F2BCA">
              <w:rPr>
                <w:rFonts w:ascii="Arial" w:eastAsia="Malgun Gothic" w:hAnsi="Arial"/>
                <w:sz w:val="18"/>
                <w:lang w:eastAsia="zh-CN"/>
              </w:rPr>
              <w:t>5,(</w:t>
            </w:r>
            <w:proofErr w:type="gramEnd"/>
            <w:r w:rsidRPr="004F2BCA">
              <w:rPr>
                <w:rFonts w:ascii="Arial" w:eastAsia="Malgun Gothic" w:hAnsi="Arial"/>
                <w:sz w:val="18"/>
                <w:lang w:eastAsia="zh-CN"/>
              </w:rPr>
              <w:t>4)</w:t>
            </w:r>
          </w:p>
        </w:tc>
      </w:tr>
      <w:tr w:rsidR="004529F0" w:rsidRPr="004F2BCA" w14:paraId="193C11DD" w14:textId="77777777" w:rsidTr="00EA3735">
        <w:tc>
          <w:tcPr>
            <w:tcW w:w="2110" w:type="dxa"/>
            <w:gridSpan w:val="2"/>
            <w:vMerge/>
            <w:tcBorders>
              <w:left w:val="single" w:sz="4" w:space="0" w:color="auto"/>
              <w:right w:val="single" w:sz="4" w:space="0" w:color="auto"/>
            </w:tcBorders>
            <w:shd w:val="clear" w:color="auto" w:fill="auto"/>
            <w:vAlign w:val="center"/>
          </w:tcPr>
          <w:p w14:paraId="3961C7A9"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355F81" w14:textId="77777777" w:rsidR="004529F0" w:rsidRPr="004F2BCA" w:rsidRDefault="004529F0" w:rsidP="00EA3735">
            <w:pPr>
              <w:keepNext/>
              <w:keepLines/>
              <w:spacing w:after="0"/>
              <w:rPr>
                <w:rFonts w:ascii="Arial" w:hAnsi="Arial"/>
                <w:sz w:val="18"/>
              </w:rPr>
            </w:pPr>
            <w:r w:rsidRPr="004F2BCA">
              <w:rPr>
                <w:rFonts w:ascii="Arial" w:hAnsi="Arial"/>
                <w:sz w:val="18"/>
              </w:rPr>
              <w:t>First OFDM symbol in the PRB used for CSI-RS (l</w:t>
            </w:r>
            <w:r w:rsidRPr="004F2BCA">
              <w:rPr>
                <w:rFonts w:ascii="Arial" w:hAnsi="Arial"/>
                <w:sz w:val="18"/>
                <w:vertAlign w:val="subscript"/>
              </w:rPr>
              <w:t>0</w:t>
            </w:r>
            <w:r w:rsidRPr="004F2BCA">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9DD225" w14:textId="77777777" w:rsidR="004529F0" w:rsidRPr="004F2BCA"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93C011"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(9)</w:t>
            </w:r>
          </w:p>
        </w:tc>
      </w:tr>
      <w:tr w:rsidR="004529F0" w:rsidRPr="004F2BCA" w14:paraId="1CDC1517" w14:textId="77777777" w:rsidTr="00EA3735">
        <w:tc>
          <w:tcPr>
            <w:tcW w:w="2110" w:type="dxa"/>
            <w:gridSpan w:val="2"/>
            <w:vMerge/>
            <w:tcBorders>
              <w:left w:val="single" w:sz="4" w:space="0" w:color="auto"/>
              <w:bottom w:val="single" w:sz="4" w:space="0" w:color="auto"/>
              <w:right w:val="single" w:sz="4" w:space="0" w:color="auto"/>
            </w:tcBorders>
            <w:shd w:val="clear" w:color="auto" w:fill="auto"/>
            <w:vAlign w:val="center"/>
          </w:tcPr>
          <w:p w14:paraId="3085FBEA"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F1E156E" w14:textId="77777777" w:rsidR="004529F0" w:rsidRPr="004F2BCA" w:rsidRDefault="004529F0" w:rsidP="00EA3735">
            <w:pPr>
              <w:widowControl w:val="0"/>
              <w:spacing w:after="0"/>
              <w:rPr>
                <w:rFonts w:ascii="Arial" w:hAnsi="Arial"/>
                <w:sz w:val="18"/>
              </w:rPr>
            </w:pPr>
            <w:r w:rsidRPr="004F2BCA">
              <w:rPr>
                <w:rFonts w:ascii="Arial" w:hAnsi="Arial"/>
                <w:sz w:val="18"/>
              </w:rPr>
              <w:t>CSI-RS</w:t>
            </w:r>
          </w:p>
          <w:p w14:paraId="6028D322" w14:textId="77777777" w:rsidR="004529F0" w:rsidRPr="004F2BCA" w:rsidRDefault="004529F0" w:rsidP="00EA3735">
            <w:pPr>
              <w:keepNext/>
              <w:keepLines/>
              <w:spacing w:after="0"/>
              <w:rPr>
                <w:rFonts w:ascii="Arial" w:hAnsi="Arial"/>
                <w:sz w:val="18"/>
              </w:rPr>
            </w:pPr>
            <w:r w:rsidRPr="004F2BCA">
              <w:rPr>
                <w:rFonts w:ascii="Arial" w:hAnsi="Arial" w:hint="eastAsia"/>
                <w:sz w:val="18"/>
                <w:lang w:eastAsia="zh-CN"/>
              </w:rPr>
              <w:t>periodicity</w:t>
            </w:r>
            <w:r w:rsidRPr="004F2BCA">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38A5B5" w14:textId="77777777" w:rsidR="004529F0" w:rsidRPr="004F2BCA" w:rsidRDefault="004529F0" w:rsidP="00EA3735">
            <w:pPr>
              <w:keepNext/>
              <w:keepLines/>
              <w:spacing w:after="0"/>
              <w:rPr>
                <w:rFonts w:ascii="Arial" w:hAnsi="Arial"/>
                <w:sz w:val="18"/>
              </w:rPr>
            </w:pPr>
            <w:r w:rsidRPr="004F2BCA">
              <w:rPr>
                <w:rFonts w:ascii="Arial" w:hAnsi="Arial" w:hint="eastAsia"/>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39C8E0" w14:textId="77777777" w:rsidR="004529F0" w:rsidRPr="004F2BCA" w:rsidRDefault="004529F0" w:rsidP="00EA3735">
            <w:pPr>
              <w:keepNext/>
              <w:keepLines/>
              <w:spacing w:after="0"/>
              <w:jc w:val="center"/>
              <w:rPr>
                <w:rFonts w:ascii="Arial" w:hAnsi="Arial"/>
                <w:sz w:val="18"/>
                <w:lang w:eastAsia="zh-CN"/>
              </w:rPr>
            </w:pPr>
            <w:r w:rsidRPr="004F2BCA">
              <w:rPr>
                <w:rFonts w:ascii="Arial" w:eastAsia="Malgun Gothic" w:hAnsi="Arial"/>
                <w:sz w:val="18"/>
                <w:lang w:eastAsia="ja-JP"/>
              </w:rPr>
              <w:t>10</w:t>
            </w:r>
            <w:r w:rsidRPr="004F2BCA">
              <w:rPr>
                <w:rFonts w:ascii="Arial" w:eastAsia="Malgun Gothic" w:hAnsi="Arial" w:hint="eastAsia"/>
                <w:sz w:val="18"/>
                <w:lang w:eastAsia="ja-JP"/>
              </w:rPr>
              <w:t>/1</w:t>
            </w:r>
          </w:p>
        </w:tc>
      </w:tr>
      <w:tr w:rsidR="004529F0" w:rsidRPr="004F2BCA" w14:paraId="60F39CFE" w14:textId="77777777" w:rsidTr="00EA3735">
        <w:tc>
          <w:tcPr>
            <w:tcW w:w="2110" w:type="dxa"/>
            <w:gridSpan w:val="2"/>
            <w:vMerge w:val="restart"/>
            <w:tcBorders>
              <w:left w:val="single" w:sz="4" w:space="0" w:color="auto"/>
              <w:right w:val="single" w:sz="4" w:space="0" w:color="auto"/>
            </w:tcBorders>
            <w:shd w:val="clear" w:color="auto" w:fill="auto"/>
            <w:vAlign w:val="center"/>
          </w:tcPr>
          <w:p w14:paraId="4221D36B" w14:textId="77777777" w:rsidR="004529F0" w:rsidRPr="004F2BCA" w:rsidRDefault="004529F0" w:rsidP="00EA3735">
            <w:pPr>
              <w:keepNext/>
              <w:keepLines/>
              <w:spacing w:after="0"/>
              <w:rPr>
                <w:rFonts w:ascii="Arial" w:hAnsi="Arial"/>
                <w:sz w:val="18"/>
              </w:rPr>
            </w:pPr>
            <w:r w:rsidRPr="004F2BCA">
              <w:rPr>
                <w:rFonts w:ascii="Arial" w:hAnsi="Arial"/>
                <w:sz w:val="18"/>
              </w:rPr>
              <w:t>NZP CSI-RS for CSI acquisition</w:t>
            </w:r>
          </w:p>
          <w:p w14:paraId="26B89553"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568BF" w14:textId="77777777" w:rsidR="004529F0" w:rsidRPr="004F2BCA" w:rsidRDefault="004529F0" w:rsidP="00EA3735">
            <w:pPr>
              <w:widowControl w:val="0"/>
              <w:spacing w:after="0"/>
              <w:rPr>
                <w:rFonts w:ascii="Arial" w:hAnsi="Arial"/>
                <w:sz w:val="18"/>
              </w:rPr>
            </w:pPr>
            <w:r w:rsidRPr="004F2BCA">
              <w:rPr>
                <w:rFonts w:ascii="Arial" w:hAnsi="Arial"/>
                <w:sz w:val="18"/>
              </w:rPr>
              <w:t>CSI-RS resource</w:t>
            </w:r>
            <w:r w:rsidRPr="004F2BCA">
              <w:rPr>
                <w:rFonts w:ascii="Arial" w:hAnsi="Arial" w:hint="eastAsia"/>
                <w:sz w:val="18"/>
              </w:rPr>
              <w:t xml:space="preserve"> </w:t>
            </w:r>
            <w:r w:rsidRPr="004F2BCA">
              <w:rPr>
                <w:rFonts w:ascii="Arial"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D027D4"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B94AB95"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eastAsia="Malgun Gothic" w:hAnsi="Arial"/>
                <w:sz w:val="18"/>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75C7B"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sz w:val="18"/>
              </w:rPr>
              <w:t>Resource #10</w:t>
            </w:r>
          </w:p>
        </w:tc>
      </w:tr>
      <w:tr w:rsidR="004529F0" w:rsidRPr="004F2BCA" w14:paraId="320992ED" w14:textId="77777777" w:rsidTr="00EA3735">
        <w:tc>
          <w:tcPr>
            <w:tcW w:w="2110" w:type="dxa"/>
            <w:gridSpan w:val="2"/>
            <w:vMerge/>
            <w:tcBorders>
              <w:left w:val="single" w:sz="4" w:space="0" w:color="auto"/>
              <w:right w:val="single" w:sz="4" w:space="0" w:color="auto"/>
            </w:tcBorders>
            <w:shd w:val="clear" w:color="auto" w:fill="auto"/>
            <w:vAlign w:val="center"/>
          </w:tcPr>
          <w:p w14:paraId="7CDAB2F5"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10566A" w14:textId="77777777" w:rsidR="004529F0" w:rsidRPr="004F2BCA" w:rsidRDefault="004529F0" w:rsidP="00EA3735">
            <w:pPr>
              <w:widowControl w:val="0"/>
              <w:spacing w:after="0"/>
              <w:rPr>
                <w:rFonts w:ascii="Arial" w:hAnsi="Arial"/>
                <w:sz w:val="18"/>
              </w:rPr>
            </w:pPr>
            <w:r w:rsidRPr="004F2BCA">
              <w:rPr>
                <w:rFonts w:ascii="Arial" w:hAnsi="Arial"/>
                <w:sz w:val="18"/>
              </w:rPr>
              <w:t>CSI-RS resource</w:t>
            </w:r>
            <w:r w:rsidRPr="004F2BCA">
              <w:rPr>
                <w:rFonts w:ascii="Arial" w:hAnsi="Arial" w:hint="eastAsia"/>
                <w:sz w:val="18"/>
              </w:rPr>
              <w:t xml:space="preserve"> </w:t>
            </w:r>
            <w:r w:rsidRPr="004F2BCA">
              <w:rPr>
                <w:rFonts w:ascii="Arial"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D012A0"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767502E"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BB632"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Aperiodic</w:t>
            </w:r>
          </w:p>
        </w:tc>
      </w:tr>
      <w:tr w:rsidR="004529F0" w:rsidRPr="004F2BCA" w14:paraId="251BC6C3" w14:textId="77777777" w:rsidTr="00EA3735">
        <w:tc>
          <w:tcPr>
            <w:tcW w:w="2110" w:type="dxa"/>
            <w:gridSpan w:val="2"/>
            <w:vMerge/>
            <w:tcBorders>
              <w:left w:val="single" w:sz="4" w:space="0" w:color="auto"/>
              <w:right w:val="single" w:sz="4" w:space="0" w:color="auto"/>
            </w:tcBorders>
            <w:shd w:val="clear" w:color="auto" w:fill="auto"/>
            <w:vAlign w:val="center"/>
          </w:tcPr>
          <w:p w14:paraId="34566431"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4E7A53" w14:textId="77777777" w:rsidR="004529F0" w:rsidRPr="004F2BCA" w:rsidRDefault="004529F0" w:rsidP="00EA3735">
            <w:pPr>
              <w:widowControl w:val="0"/>
              <w:spacing w:after="0"/>
              <w:rPr>
                <w:rFonts w:ascii="Arial" w:hAnsi="Arial"/>
                <w:sz w:val="18"/>
              </w:rPr>
            </w:pPr>
            <w:r w:rsidRPr="004F2BCA">
              <w:rPr>
                <w:rFonts w:ascii="Arial" w:hAnsi="Arial"/>
                <w:sz w:val="18"/>
              </w:rPr>
              <w:t>Number of CSI-RS ports (</w:t>
            </w:r>
            <w:r w:rsidRPr="004F2BCA">
              <w:rPr>
                <w:rFonts w:ascii="Arial" w:hAnsi="Arial"/>
                <w:i/>
                <w:sz w:val="18"/>
              </w:rPr>
              <w:t>X</w:t>
            </w:r>
            <w:r w:rsidRPr="004F2BCA">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B7A9C7"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2F9193A"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9890E"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8</w:t>
            </w:r>
          </w:p>
        </w:tc>
      </w:tr>
      <w:tr w:rsidR="004529F0" w:rsidRPr="004F2BCA" w14:paraId="6D290CD7" w14:textId="77777777" w:rsidTr="00EA3735">
        <w:tc>
          <w:tcPr>
            <w:tcW w:w="2110" w:type="dxa"/>
            <w:gridSpan w:val="2"/>
            <w:vMerge/>
            <w:tcBorders>
              <w:left w:val="single" w:sz="4" w:space="0" w:color="auto"/>
              <w:right w:val="single" w:sz="4" w:space="0" w:color="auto"/>
            </w:tcBorders>
            <w:shd w:val="clear" w:color="auto" w:fill="auto"/>
            <w:vAlign w:val="center"/>
          </w:tcPr>
          <w:p w14:paraId="35A4F72A"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AAD54F" w14:textId="77777777" w:rsidR="004529F0" w:rsidRPr="004F2BCA" w:rsidRDefault="004529F0" w:rsidP="00EA3735">
            <w:pPr>
              <w:widowControl w:val="0"/>
              <w:spacing w:after="0"/>
              <w:rPr>
                <w:rFonts w:ascii="Arial" w:hAnsi="Arial"/>
                <w:sz w:val="18"/>
              </w:rPr>
            </w:pPr>
            <w:r w:rsidRPr="004F2BCA">
              <w:rPr>
                <w:rFonts w:ascii="Arial"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C60360"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F7C653F"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506F7"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CDM4 (FD2, TD2)</w:t>
            </w:r>
          </w:p>
        </w:tc>
      </w:tr>
      <w:tr w:rsidR="004529F0" w:rsidRPr="004F2BCA" w14:paraId="3C176380" w14:textId="77777777" w:rsidTr="00EA3735">
        <w:tc>
          <w:tcPr>
            <w:tcW w:w="2110" w:type="dxa"/>
            <w:gridSpan w:val="2"/>
            <w:vMerge/>
            <w:tcBorders>
              <w:left w:val="single" w:sz="4" w:space="0" w:color="auto"/>
              <w:right w:val="single" w:sz="4" w:space="0" w:color="auto"/>
            </w:tcBorders>
            <w:shd w:val="clear" w:color="auto" w:fill="auto"/>
            <w:vAlign w:val="center"/>
          </w:tcPr>
          <w:p w14:paraId="5ADE8F83"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3474BA" w14:textId="77777777" w:rsidR="004529F0" w:rsidRPr="004F2BCA" w:rsidRDefault="004529F0" w:rsidP="00EA3735">
            <w:pPr>
              <w:widowControl w:val="0"/>
              <w:spacing w:after="0"/>
              <w:rPr>
                <w:rFonts w:ascii="Arial" w:hAnsi="Arial"/>
                <w:sz w:val="18"/>
              </w:rPr>
            </w:pPr>
            <w:r w:rsidRPr="004F2BCA">
              <w:rPr>
                <w:rFonts w:ascii="Arial"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26EB8C6"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CB3360F"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DA4C8"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1</w:t>
            </w:r>
          </w:p>
        </w:tc>
      </w:tr>
      <w:tr w:rsidR="004529F0" w:rsidRPr="004F2BCA" w14:paraId="46203478" w14:textId="77777777" w:rsidTr="00EA3735">
        <w:tc>
          <w:tcPr>
            <w:tcW w:w="2110" w:type="dxa"/>
            <w:gridSpan w:val="2"/>
            <w:vMerge/>
            <w:tcBorders>
              <w:left w:val="single" w:sz="4" w:space="0" w:color="auto"/>
              <w:right w:val="single" w:sz="4" w:space="0" w:color="auto"/>
            </w:tcBorders>
            <w:shd w:val="clear" w:color="auto" w:fill="auto"/>
            <w:vAlign w:val="center"/>
          </w:tcPr>
          <w:p w14:paraId="6850ECFB"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A03DF7" w14:textId="77777777" w:rsidR="004529F0" w:rsidRPr="004F2BCA" w:rsidRDefault="004529F0" w:rsidP="00EA3735">
            <w:pPr>
              <w:widowControl w:val="0"/>
              <w:spacing w:after="0"/>
              <w:rPr>
                <w:rFonts w:ascii="Arial" w:hAnsi="Arial"/>
                <w:sz w:val="18"/>
              </w:rPr>
            </w:pPr>
            <w:r w:rsidRPr="004F2BCA">
              <w:rPr>
                <w:rFonts w:ascii="Arial" w:hAnsi="Arial"/>
                <w:sz w:val="18"/>
              </w:rPr>
              <w:t>First subcarrier index in the PRB used for CSI-RS</w:t>
            </w:r>
            <w:r w:rsidRPr="004F2BCA" w:rsidDel="0032520A">
              <w:rPr>
                <w:rFonts w:ascii="Arial" w:hAnsi="Arial"/>
                <w:sz w:val="18"/>
              </w:rPr>
              <w:t xml:space="preserve"> </w:t>
            </w:r>
            <w:r w:rsidRPr="004F2BCA">
              <w:rPr>
                <w:rFonts w:ascii="Arial" w:hAnsi="Arial"/>
                <w:sz w:val="18"/>
              </w:rPr>
              <w:t>(k</w:t>
            </w:r>
            <w:r w:rsidRPr="004F2BCA">
              <w:rPr>
                <w:rFonts w:ascii="Arial" w:hAnsi="Arial"/>
                <w:sz w:val="18"/>
                <w:vertAlign w:val="subscript"/>
              </w:rPr>
              <w:t>0</w:t>
            </w:r>
            <w:r w:rsidRPr="004F2BCA">
              <w:rPr>
                <w:rFonts w:ascii="Arial" w:hAnsi="Arial"/>
                <w:sz w:val="18"/>
              </w:rPr>
              <w:t>, k</w:t>
            </w:r>
            <w:proofErr w:type="gramStart"/>
            <w:r w:rsidRPr="004F2BCA">
              <w:rPr>
                <w:rFonts w:ascii="Arial" w:hAnsi="Arial"/>
                <w:sz w:val="18"/>
                <w:vertAlign w:val="subscript"/>
              </w:rPr>
              <w:t>1</w:t>
            </w:r>
            <w:r w:rsidRPr="004F2BCA">
              <w:rPr>
                <w:rFonts w:ascii="Arial" w:hAnsi="Arial"/>
                <w:sz w:val="18"/>
              </w:rPr>
              <w:t xml:space="preserve"> )</w:t>
            </w:r>
            <w:proofErr w:type="gram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575EBF9"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7EA6EA0"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2A852"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Row 8, (4,6)</w:t>
            </w:r>
          </w:p>
        </w:tc>
      </w:tr>
      <w:tr w:rsidR="004529F0" w:rsidRPr="004F2BCA" w14:paraId="5A9FAD31" w14:textId="77777777" w:rsidTr="00EA3735">
        <w:tc>
          <w:tcPr>
            <w:tcW w:w="2110" w:type="dxa"/>
            <w:gridSpan w:val="2"/>
            <w:vMerge/>
            <w:tcBorders>
              <w:left w:val="single" w:sz="4" w:space="0" w:color="auto"/>
              <w:right w:val="single" w:sz="4" w:space="0" w:color="auto"/>
            </w:tcBorders>
            <w:shd w:val="clear" w:color="auto" w:fill="auto"/>
            <w:vAlign w:val="center"/>
          </w:tcPr>
          <w:p w14:paraId="5C89C1E6"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E07A62" w14:textId="77777777" w:rsidR="004529F0" w:rsidRPr="004F2BCA" w:rsidRDefault="004529F0" w:rsidP="00EA3735">
            <w:pPr>
              <w:widowControl w:val="0"/>
              <w:spacing w:after="0"/>
              <w:rPr>
                <w:rFonts w:ascii="Arial" w:hAnsi="Arial"/>
                <w:sz w:val="18"/>
              </w:rPr>
            </w:pPr>
            <w:r w:rsidRPr="004F2BCA">
              <w:rPr>
                <w:rFonts w:ascii="Arial" w:hAnsi="Arial"/>
                <w:sz w:val="18"/>
              </w:rPr>
              <w:t>First OFDM symbol in the PRB used for CSI-RS (l</w:t>
            </w:r>
            <w:r w:rsidRPr="004F2BCA">
              <w:rPr>
                <w:rFonts w:ascii="Arial" w:hAnsi="Arial"/>
                <w:sz w:val="18"/>
                <w:vertAlign w:val="subscript"/>
              </w:rPr>
              <w:t>0</w:t>
            </w:r>
            <w:r w:rsidRPr="004F2BCA">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C3D5AB"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CE8F9AE"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(5)</w:t>
            </w:r>
            <w:r w:rsidRPr="004F2BCA">
              <w:rPr>
                <w:rFonts w:ascii="Arial" w:hAnsi="Arial"/>
                <w:sz w:val="18"/>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F6C04"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sz w:val="18"/>
                <w:lang w:eastAsia="zh-CN"/>
              </w:rPr>
              <w:t>(9)</w:t>
            </w:r>
          </w:p>
        </w:tc>
      </w:tr>
      <w:tr w:rsidR="004529F0" w:rsidRPr="004F2BCA" w14:paraId="71313399" w14:textId="77777777" w:rsidTr="00EA3735">
        <w:tc>
          <w:tcPr>
            <w:tcW w:w="2110" w:type="dxa"/>
            <w:gridSpan w:val="2"/>
            <w:vMerge/>
            <w:tcBorders>
              <w:left w:val="single" w:sz="4" w:space="0" w:color="auto"/>
              <w:right w:val="single" w:sz="4" w:space="0" w:color="auto"/>
            </w:tcBorders>
            <w:shd w:val="clear" w:color="auto" w:fill="auto"/>
            <w:vAlign w:val="center"/>
          </w:tcPr>
          <w:p w14:paraId="3AC4258A"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E0F8D3" w14:textId="77777777" w:rsidR="004529F0" w:rsidRPr="004F2BCA" w:rsidRDefault="004529F0" w:rsidP="00EA3735">
            <w:pPr>
              <w:widowControl w:val="0"/>
              <w:spacing w:after="0"/>
              <w:rPr>
                <w:rFonts w:ascii="Arial" w:hAnsi="Arial"/>
                <w:sz w:val="18"/>
              </w:rPr>
            </w:pPr>
            <w:r w:rsidRPr="004F2BCA">
              <w:rPr>
                <w:rFonts w:ascii="Arial" w:hAnsi="Arial"/>
                <w:sz w:val="18"/>
              </w:rPr>
              <w:t>CSI-RS</w:t>
            </w:r>
          </w:p>
          <w:p w14:paraId="7EB67A62" w14:textId="77777777" w:rsidR="004529F0" w:rsidRPr="004F2BCA" w:rsidRDefault="004529F0" w:rsidP="00EA3735">
            <w:pPr>
              <w:widowControl w:val="0"/>
              <w:spacing w:after="0"/>
              <w:rPr>
                <w:rFonts w:ascii="Arial" w:hAnsi="Arial"/>
                <w:sz w:val="18"/>
              </w:rPr>
            </w:pPr>
            <w:r w:rsidRPr="004F2BCA">
              <w:rPr>
                <w:rFonts w:ascii="Arial" w:hAnsi="Arial" w:hint="eastAsia"/>
                <w:sz w:val="18"/>
                <w:lang w:eastAsia="zh-CN"/>
              </w:rPr>
              <w:t>periodicity</w:t>
            </w:r>
            <w:r w:rsidRPr="004F2BCA">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9820999" w14:textId="77777777" w:rsidR="004529F0" w:rsidRPr="004F2BCA" w:rsidRDefault="004529F0" w:rsidP="00EA3735">
            <w:pPr>
              <w:keepNext/>
              <w:keepLines/>
              <w:spacing w:after="0"/>
              <w:rPr>
                <w:rFonts w:ascii="Arial" w:hAnsi="Arial"/>
                <w:sz w:val="18"/>
                <w:lang w:eastAsia="zh-CN"/>
              </w:rPr>
            </w:pPr>
            <w:r w:rsidRPr="004F2BCA">
              <w:rPr>
                <w:rFonts w:ascii="Arial" w:hAnsi="Arial" w:hint="eastAsia"/>
                <w:sz w:val="18"/>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CB70022"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CF21E"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Not configured</w:t>
            </w:r>
          </w:p>
        </w:tc>
      </w:tr>
      <w:tr w:rsidR="004529F0" w:rsidRPr="004F2BCA" w14:paraId="69AD7D80" w14:textId="77777777" w:rsidTr="00EA3735">
        <w:tc>
          <w:tcPr>
            <w:tcW w:w="2110" w:type="dxa"/>
            <w:gridSpan w:val="2"/>
            <w:vMerge/>
            <w:tcBorders>
              <w:left w:val="single" w:sz="4" w:space="0" w:color="auto"/>
              <w:bottom w:val="single" w:sz="4" w:space="0" w:color="auto"/>
              <w:right w:val="single" w:sz="4" w:space="0" w:color="auto"/>
            </w:tcBorders>
            <w:shd w:val="clear" w:color="auto" w:fill="auto"/>
            <w:vAlign w:val="center"/>
          </w:tcPr>
          <w:p w14:paraId="07957876"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3AEE5C" w14:textId="77777777" w:rsidR="004529F0" w:rsidRPr="004F2BCA" w:rsidRDefault="004529F0" w:rsidP="00EA3735">
            <w:pPr>
              <w:widowControl w:val="0"/>
              <w:spacing w:after="0"/>
              <w:rPr>
                <w:rFonts w:ascii="Arial" w:hAnsi="Arial"/>
                <w:sz w:val="18"/>
              </w:rPr>
            </w:pPr>
            <w:proofErr w:type="spellStart"/>
            <w:r w:rsidRPr="004F2BCA">
              <w:rPr>
                <w:rFonts w:ascii="Arial" w:eastAsia="Malgun Gothic" w:hAnsi="Arial"/>
                <w:sz w:val="18"/>
              </w:rPr>
              <w:t>aperiodicTriggeringOffset</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D6E855"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E9BE577"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eastAsia="Malgun Gothic" w:hAnsi="Arial"/>
                <w:sz w:val="18"/>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EBEE1"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eastAsia="Malgun Gothic" w:hAnsi="Arial"/>
                <w:sz w:val="18"/>
                <w:lang w:eastAsia="zh-CN"/>
              </w:rPr>
              <w:t>0</w:t>
            </w:r>
          </w:p>
        </w:tc>
      </w:tr>
      <w:tr w:rsidR="004529F0" w:rsidRPr="004F2BCA" w14:paraId="5DF70594" w14:textId="77777777" w:rsidTr="00EA3735">
        <w:tc>
          <w:tcPr>
            <w:tcW w:w="2110" w:type="dxa"/>
            <w:gridSpan w:val="2"/>
            <w:vMerge w:val="restart"/>
            <w:tcBorders>
              <w:left w:val="single" w:sz="4" w:space="0" w:color="auto"/>
              <w:right w:val="single" w:sz="4" w:space="0" w:color="auto"/>
            </w:tcBorders>
            <w:shd w:val="clear" w:color="auto" w:fill="auto"/>
            <w:vAlign w:val="center"/>
          </w:tcPr>
          <w:p w14:paraId="3FB48771" w14:textId="77777777" w:rsidR="004529F0" w:rsidRPr="004F2BCA" w:rsidRDefault="004529F0" w:rsidP="00EA3735">
            <w:pPr>
              <w:keepNext/>
              <w:keepLines/>
              <w:spacing w:after="0"/>
              <w:rPr>
                <w:rFonts w:ascii="Arial" w:hAnsi="Arial"/>
                <w:sz w:val="18"/>
              </w:rPr>
            </w:pPr>
            <w:r w:rsidRPr="004F2BCA">
              <w:rPr>
                <w:rFonts w:ascii="Arial" w:hAnsi="Arial"/>
                <w:sz w:val="18"/>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BBCE221" w14:textId="77777777" w:rsidR="004529F0" w:rsidRPr="004F2BCA" w:rsidRDefault="004529F0" w:rsidP="00EA3735">
            <w:pPr>
              <w:widowControl w:val="0"/>
              <w:spacing w:after="0"/>
              <w:rPr>
                <w:rFonts w:ascii="Arial" w:eastAsia="Malgun Gothic" w:hAnsi="Arial"/>
                <w:sz w:val="18"/>
              </w:rPr>
            </w:pPr>
            <w:r w:rsidRPr="004F2BCA">
              <w:rPr>
                <w:rFonts w:ascii="Arial"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83BCAED"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E4D61D" w14:textId="77777777" w:rsidR="004529F0" w:rsidRPr="004F2BCA" w:rsidRDefault="004529F0" w:rsidP="00EA3735">
            <w:pPr>
              <w:keepNext/>
              <w:keepLines/>
              <w:spacing w:after="0"/>
              <w:jc w:val="center"/>
              <w:rPr>
                <w:rFonts w:ascii="Arial" w:eastAsia="Malgun Gothic" w:hAnsi="Arial"/>
                <w:sz w:val="18"/>
                <w:lang w:eastAsia="zh-CN"/>
              </w:rPr>
            </w:pPr>
            <w:r w:rsidRPr="004F2BCA">
              <w:rPr>
                <w:rFonts w:ascii="Arial" w:hAnsi="Arial" w:hint="eastAsia"/>
                <w:sz w:val="18"/>
                <w:lang w:eastAsia="zh-CN"/>
              </w:rPr>
              <w:t>Aperiodic</w:t>
            </w:r>
          </w:p>
        </w:tc>
      </w:tr>
      <w:tr w:rsidR="004529F0" w:rsidRPr="004F2BCA" w14:paraId="7DCAF466" w14:textId="77777777" w:rsidTr="00EA3735">
        <w:tc>
          <w:tcPr>
            <w:tcW w:w="2110" w:type="dxa"/>
            <w:gridSpan w:val="2"/>
            <w:vMerge/>
            <w:tcBorders>
              <w:left w:val="single" w:sz="4" w:space="0" w:color="auto"/>
              <w:right w:val="single" w:sz="4" w:space="0" w:color="auto"/>
            </w:tcBorders>
            <w:shd w:val="clear" w:color="auto" w:fill="auto"/>
            <w:vAlign w:val="center"/>
          </w:tcPr>
          <w:p w14:paraId="689DDFF2"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BA5374F" w14:textId="77777777" w:rsidR="004529F0" w:rsidRPr="004F2BCA" w:rsidRDefault="004529F0" w:rsidP="00EA3735">
            <w:pPr>
              <w:widowControl w:val="0"/>
              <w:spacing w:after="0"/>
              <w:rPr>
                <w:rFonts w:ascii="Arial" w:eastAsia="Malgun Gothic" w:hAnsi="Arial"/>
                <w:sz w:val="18"/>
              </w:rPr>
            </w:pPr>
            <w:r w:rsidRPr="004F2BCA">
              <w:rPr>
                <w:rFonts w:ascii="Arial"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4796DB"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734280" w14:textId="77777777" w:rsidR="004529F0" w:rsidRPr="004F2BCA" w:rsidRDefault="004529F0" w:rsidP="00EA3735">
            <w:pPr>
              <w:keepNext/>
              <w:keepLines/>
              <w:spacing w:after="0"/>
              <w:jc w:val="center"/>
              <w:rPr>
                <w:rFonts w:ascii="Arial" w:eastAsia="Malgun Gothic" w:hAnsi="Arial"/>
                <w:sz w:val="18"/>
                <w:lang w:eastAsia="zh-CN"/>
              </w:rPr>
            </w:pPr>
            <w:r w:rsidRPr="004F2BCA">
              <w:rPr>
                <w:rFonts w:ascii="Arial" w:hAnsi="Arial" w:hint="eastAsia"/>
                <w:sz w:val="18"/>
                <w:lang w:eastAsia="zh-CN"/>
              </w:rPr>
              <w:t>Pattern 0</w:t>
            </w:r>
          </w:p>
        </w:tc>
      </w:tr>
      <w:tr w:rsidR="004529F0" w:rsidRPr="004F2BCA" w14:paraId="07F8B1AF" w14:textId="77777777" w:rsidTr="00EA3735">
        <w:tc>
          <w:tcPr>
            <w:tcW w:w="2110" w:type="dxa"/>
            <w:gridSpan w:val="2"/>
            <w:vMerge/>
            <w:tcBorders>
              <w:left w:val="single" w:sz="4" w:space="0" w:color="auto"/>
              <w:right w:val="single" w:sz="4" w:space="0" w:color="auto"/>
            </w:tcBorders>
            <w:shd w:val="clear" w:color="auto" w:fill="auto"/>
            <w:vAlign w:val="center"/>
          </w:tcPr>
          <w:p w14:paraId="6E0EED54"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DB3AE85" w14:textId="77777777" w:rsidR="004529F0" w:rsidRPr="004F2BCA" w:rsidRDefault="004529F0" w:rsidP="00EA3735">
            <w:pPr>
              <w:widowControl w:val="0"/>
              <w:spacing w:after="0"/>
              <w:rPr>
                <w:rFonts w:ascii="Arial" w:hAnsi="Arial"/>
                <w:sz w:val="18"/>
              </w:rPr>
            </w:pPr>
            <w:r w:rsidRPr="004F2BCA">
              <w:rPr>
                <w:rFonts w:ascii="Arial" w:hAnsi="Arial"/>
                <w:sz w:val="18"/>
              </w:rPr>
              <w:t>CSI-IM Resource Mapping</w:t>
            </w:r>
          </w:p>
          <w:p w14:paraId="013AF9AA" w14:textId="77777777" w:rsidR="004529F0" w:rsidRPr="004F2BCA" w:rsidRDefault="004529F0" w:rsidP="00EA3735">
            <w:pPr>
              <w:widowControl w:val="0"/>
              <w:spacing w:after="0"/>
              <w:rPr>
                <w:rFonts w:ascii="Arial" w:eastAsia="Malgun Gothic" w:hAnsi="Arial"/>
                <w:sz w:val="18"/>
              </w:rPr>
            </w:pPr>
            <w:r w:rsidRPr="004F2BCA">
              <w:rPr>
                <w:rFonts w:ascii="Arial" w:hAnsi="Arial"/>
                <w:sz w:val="18"/>
              </w:rPr>
              <w:t>(</w:t>
            </w:r>
            <w:proofErr w:type="spellStart"/>
            <w:r w:rsidRPr="004F2BCA">
              <w:rPr>
                <w:rFonts w:ascii="Arial" w:hAnsi="Arial"/>
                <w:sz w:val="18"/>
              </w:rPr>
              <w:t>k</w:t>
            </w:r>
            <w:r w:rsidRPr="004F2BCA">
              <w:rPr>
                <w:rFonts w:ascii="Arial" w:hAnsi="Arial"/>
                <w:sz w:val="18"/>
                <w:vertAlign w:val="subscript"/>
              </w:rPr>
              <w:t>CSI</w:t>
            </w:r>
            <w:proofErr w:type="spellEnd"/>
            <w:r w:rsidRPr="004F2BCA">
              <w:rPr>
                <w:rFonts w:ascii="Arial" w:hAnsi="Arial"/>
                <w:sz w:val="18"/>
                <w:vertAlign w:val="subscript"/>
              </w:rPr>
              <w:t>-</w:t>
            </w:r>
            <w:proofErr w:type="spellStart"/>
            <w:proofErr w:type="gramStart"/>
            <w:r w:rsidRPr="004F2BCA">
              <w:rPr>
                <w:rFonts w:ascii="Arial" w:hAnsi="Arial"/>
                <w:sz w:val="18"/>
                <w:vertAlign w:val="subscript"/>
              </w:rPr>
              <w:t>IM</w:t>
            </w:r>
            <w:r w:rsidRPr="004F2BCA">
              <w:rPr>
                <w:rFonts w:ascii="Arial" w:hAnsi="Arial"/>
                <w:sz w:val="18"/>
              </w:rPr>
              <w:t>,</w:t>
            </w:r>
            <w:r w:rsidRPr="004F2BCA">
              <w:rPr>
                <w:rFonts w:ascii="Arial" w:hAnsi="Arial" w:hint="eastAsia"/>
                <w:sz w:val="18"/>
              </w:rPr>
              <w:t>l</w:t>
            </w:r>
            <w:r w:rsidRPr="004F2BCA">
              <w:rPr>
                <w:rFonts w:ascii="Arial" w:hAnsi="Arial"/>
                <w:sz w:val="18"/>
                <w:vertAlign w:val="subscript"/>
              </w:rPr>
              <w:t>CSI</w:t>
            </w:r>
            <w:proofErr w:type="spellEnd"/>
            <w:proofErr w:type="gramEnd"/>
            <w:r w:rsidRPr="004F2BCA">
              <w:rPr>
                <w:rFonts w:ascii="Arial" w:hAnsi="Arial"/>
                <w:sz w:val="18"/>
                <w:vertAlign w:val="subscript"/>
              </w:rPr>
              <w:t>-IM</w:t>
            </w:r>
            <w:r w:rsidRPr="004F2BCA">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889DF6"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20D0D7" w14:textId="77777777" w:rsidR="004529F0" w:rsidRPr="004F2BCA" w:rsidRDefault="004529F0" w:rsidP="00EA3735">
            <w:pPr>
              <w:keepNext/>
              <w:keepLines/>
              <w:spacing w:after="0"/>
              <w:jc w:val="center"/>
              <w:rPr>
                <w:rFonts w:ascii="Arial" w:eastAsia="Malgun Gothic" w:hAnsi="Arial"/>
                <w:sz w:val="18"/>
                <w:lang w:eastAsia="zh-CN"/>
              </w:rPr>
            </w:pPr>
            <w:r w:rsidRPr="004F2BCA">
              <w:rPr>
                <w:rFonts w:ascii="Arial" w:hAnsi="Arial" w:hint="eastAsia"/>
                <w:sz w:val="18"/>
                <w:lang w:eastAsia="zh-CN"/>
              </w:rPr>
              <w:t>(4,9)</w:t>
            </w:r>
          </w:p>
        </w:tc>
      </w:tr>
      <w:tr w:rsidR="004529F0" w:rsidRPr="004F2BCA" w14:paraId="6BBB6984" w14:textId="77777777" w:rsidTr="00EA3735">
        <w:tc>
          <w:tcPr>
            <w:tcW w:w="2110" w:type="dxa"/>
            <w:gridSpan w:val="2"/>
            <w:vMerge/>
            <w:tcBorders>
              <w:left w:val="single" w:sz="4" w:space="0" w:color="auto"/>
              <w:bottom w:val="single" w:sz="4" w:space="0" w:color="auto"/>
              <w:right w:val="single" w:sz="4" w:space="0" w:color="auto"/>
            </w:tcBorders>
            <w:shd w:val="clear" w:color="auto" w:fill="auto"/>
            <w:vAlign w:val="center"/>
          </w:tcPr>
          <w:p w14:paraId="6AC5376D"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AEC3AEC" w14:textId="77777777" w:rsidR="004529F0" w:rsidRPr="004F2BCA" w:rsidRDefault="004529F0" w:rsidP="00EA3735">
            <w:pPr>
              <w:widowControl w:val="0"/>
              <w:spacing w:after="0"/>
              <w:rPr>
                <w:rFonts w:ascii="Arial" w:eastAsia="Malgun Gothic" w:hAnsi="Arial"/>
                <w:sz w:val="18"/>
              </w:rPr>
            </w:pPr>
            <w:r w:rsidRPr="004F2BCA">
              <w:rPr>
                <w:rFonts w:ascii="Arial" w:hAnsi="Arial"/>
                <w:sz w:val="18"/>
              </w:rPr>
              <w:t xml:space="preserve">CSI-IM </w:t>
            </w:r>
            <w:proofErr w:type="spellStart"/>
            <w:r w:rsidRPr="004F2BCA">
              <w:rPr>
                <w:rFonts w:ascii="Arial" w:hAnsi="Arial"/>
                <w:sz w:val="18"/>
              </w:rPr>
              <w:t>timeConfig</w:t>
            </w:r>
            <w:proofErr w:type="spellEnd"/>
          </w:p>
          <w:p w14:paraId="439D3FFC" w14:textId="77777777" w:rsidR="004529F0" w:rsidRPr="004F2BCA" w:rsidRDefault="004529F0" w:rsidP="00EA3735">
            <w:pPr>
              <w:widowControl w:val="0"/>
              <w:spacing w:after="0"/>
              <w:rPr>
                <w:rFonts w:ascii="Arial" w:eastAsia="Malgun Gothic" w:hAnsi="Arial"/>
                <w:sz w:val="18"/>
              </w:rPr>
            </w:pPr>
            <w:r w:rsidRPr="004F2BCA">
              <w:rPr>
                <w:rFonts w:ascii="Arial" w:hAnsi="Arial" w:hint="eastAsia"/>
                <w:sz w:val="18"/>
                <w:lang w:eastAsia="zh-CN"/>
              </w:rPr>
              <w:t>periodicity</w:t>
            </w:r>
            <w:r w:rsidRPr="004F2BCA">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AC6EA2" w14:textId="77777777" w:rsidR="004529F0" w:rsidRPr="004F2BCA" w:rsidRDefault="004529F0" w:rsidP="00EA3735">
            <w:pPr>
              <w:keepNext/>
              <w:keepLines/>
              <w:spacing w:after="0"/>
              <w:rPr>
                <w:rFonts w:ascii="Arial" w:hAnsi="Arial"/>
                <w:sz w:val="18"/>
                <w:lang w:eastAsia="zh-CN"/>
              </w:rPr>
            </w:pPr>
            <w:r w:rsidRPr="004F2BCA">
              <w:rPr>
                <w:rFonts w:ascii="Arial" w:hAnsi="Arial" w:hint="eastAsia"/>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1CE64A" w14:textId="77777777" w:rsidR="004529F0" w:rsidRPr="004F2BCA" w:rsidRDefault="004529F0" w:rsidP="00EA3735">
            <w:pPr>
              <w:keepNext/>
              <w:keepLines/>
              <w:spacing w:after="0"/>
              <w:jc w:val="center"/>
              <w:rPr>
                <w:rFonts w:ascii="Arial" w:eastAsia="Malgun Gothic" w:hAnsi="Arial"/>
                <w:sz w:val="18"/>
                <w:lang w:eastAsia="zh-CN"/>
              </w:rPr>
            </w:pPr>
            <w:r w:rsidRPr="004F2BCA">
              <w:rPr>
                <w:rFonts w:ascii="Arial" w:hAnsi="Arial" w:hint="eastAsia"/>
                <w:sz w:val="18"/>
                <w:lang w:eastAsia="zh-CN"/>
              </w:rPr>
              <w:t>Not configured</w:t>
            </w:r>
          </w:p>
        </w:tc>
      </w:tr>
      <w:tr w:rsidR="004529F0" w:rsidRPr="004F2BCA" w14:paraId="0D461F57"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FCBEC7C" w14:textId="77777777" w:rsidR="004529F0" w:rsidRPr="004F2BCA" w:rsidRDefault="004529F0" w:rsidP="00EA3735">
            <w:pPr>
              <w:keepNext/>
              <w:keepLines/>
              <w:spacing w:after="0"/>
              <w:rPr>
                <w:rFonts w:ascii="Arial" w:hAnsi="Arial"/>
                <w:sz w:val="18"/>
              </w:rPr>
            </w:pPr>
            <w:proofErr w:type="spellStart"/>
            <w:r w:rsidRPr="004F2BCA">
              <w:rPr>
                <w:rFonts w:ascii="Arial" w:hAnsi="Arial"/>
                <w:sz w:val="18"/>
              </w:rPr>
              <w:t>ReportConfigType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3C0A85"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6C5002"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Aperiodic</w:t>
            </w:r>
          </w:p>
        </w:tc>
      </w:tr>
      <w:tr w:rsidR="004529F0" w:rsidRPr="004F2BCA" w14:paraId="627665B0"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562D1270" w14:textId="77777777" w:rsidR="004529F0" w:rsidRPr="004F2BCA" w:rsidRDefault="004529F0" w:rsidP="00EA3735">
            <w:pPr>
              <w:keepNext/>
              <w:keepLines/>
              <w:spacing w:after="0"/>
              <w:rPr>
                <w:rFonts w:ascii="Arial" w:hAnsi="Arial"/>
                <w:sz w:val="18"/>
              </w:rPr>
            </w:pPr>
            <w:r w:rsidRPr="004F2BCA">
              <w:rPr>
                <w:rFonts w:ascii="Arial" w:hAnsi="Arial"/>
                <w:sz w:val="18"/>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A29379E"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477593"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Table 1</w:t>
            </w:r>
          </w:p>
        </w:tc>
      </w:tr>
      <w:tr w:rsidR="004529F0" w:rsidRPr="004F2BCA" w14:paraId="0C2B082A"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7327F03E" w14:textId="77777777" w:rsidR="004529F0" w:rsidRPr="004F2BCA" w:rsidRDefault="004529F0" w:rsidP="00EA3735">
            <w:pPr>
              <w:keepNext/>
              <w:keepLines/>
              <w:spacing w:after="0"/>
              <w:rPr>
                <w:rFonts w:ascii="Arial" w:hAnsi="Arial"/>
                <w:sz w:val="18"/>
              </w:rPr>
            </w:pPr>
            <w:proofErr w:type="spellStart"/>
            <w:r w:rsidRPr="004F2BCA">
              <w:rPr>
                <w:rFonts w:ascii="Arial" w:hAnsi="Arial"/>
                <w:sz w:val="18"/>
              </w:rPr>
              <w:t>reportQuantity</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E387C86"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0E0037"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cri-RI-PMI-CQI</w:t>
            </w:r>
          </w:p>
        </w:tc>
      </w:tr>
      <w:tr w:rsidR="004529F0" w:rsidRPr="004F2BCA" w14:paraId="10086B07"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69E4DFFD" w14:textId="77777777" w:rsidR="004529F0" w:rsidRPr="004F2BCA" w:rsidRDefault="004529F0" w:rsidP="00EA3735">
            <w:pPr>
              <w:keepNext/>
              <w:keepLines/>
              <w:spacing w:after="0"/>
              <w:rPr>
                <w:rFonts w:ascii="Arial" w:hAnsi="Arial"/>
                <w:sz w:val="18"/>
              </w:rPr>
            </w:pPr>
            <w:proofErr w:type="spellStart"/>
            <w:r w:rsidRPr="004F2BCA">
              <w:rPr>
                <w:rFonts w:ascii="Arial" w:hAnsi="Arial"/>
                <w:sz w:val="18"/>
              </w:rPr>
              <w:t>csi</w:t>
            </w:r>
            <w:r w:rsidRPr="004F2BCA">
              <w:rPr>
                <w:rFonts w:ascii="Arial" w:eastAsia="MS Mincho" w:hAnsi="Arial" w:cs="Arial"/>
                <w:iCs/>
                <w:color w:val="000000"/>
                <w:sz w:val="18"/>
                <w:szCs w:val="18"/>
              </w:rPr>
              <w:t>-ReportMode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71D79D"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694854" w14:textId="77777777" w:rsidR="004529F0" w:rsidRPr="004F2BCA" w:rsidRDefault="004529F0" w:rsidP="00EA3735">
            <w:pPr>
              <w:keepNext/>
              <w:keepLines/>
              <w:spacing w:after="0"/>
              <w:jc w:val="center"/>
              <w:rPr>
                <w:rFonts w:ascii="Arial" w:hAnsi="Arial"/>
                <w:sz w:val="18"/>
                <w:lang w:eastAsia="zh-CN"/>
              </w:rPr>
            </w:pPr>
            <w:r w:rsidRPr="004F2BCA">
              <w:rPr>
                <w:rFonts w:ascii="Arial" w:eastAsia="MS Mincho" w:hAnsi="Arial" w:cs="Arial"/>
                <w:color w:val="000000"/>
                <w:sz w:val="18"/>
                <w:szCs w:val="18"/>
              </w:rPr>
              <w:t>Mode1</w:t>
            </w:r>
          </w:p>
        </w:tc>
      </w:tr>
      <w:tr w:rsidR="004529F0" w:rsidRPr="004F2BCA" w14:paraId="436853C0"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2DFE9AF9" w14:textId="77777777" w:rsidR="004529F0" w:rsidRPr="004F2BCA" w:rsidRDefault="004529F0" w:rsidP="00EA3735">
            <w:pPr>
              <w:keepNext/>
              <w:keepLines/>
              <w:spacing w:after="0"/>
              <w:rPr>
                <w:rFonts w:ascii="Arial" w:hAnsi="Arial"/>
                <w:sz w:val="18"/>
              </w:rPr>
            </w:pPr>
            <w:r w:rsidRPr="004F2BCA">
              <w:rPr>
                <w:rFonts w:ascii="Arial" w:eastAsia="MS Mincho" w:hAnsi="Arial" w:cs="Arial"/>
                <w:iCs/>
                <w:color w:val="000000"/>
                <w:sz w:val="18"/>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8C1B79"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06C2B4" w14:textId="77777777" w:rsidR="004529F0" w:rsidRPr="004F2BCA" w:rsidRDefault="004529F0" w:rsidP="00EA3735">
            <w:pPr>
              <w:keepNext/>
              <w:keepLines/>
              <w:spacing w:after="0"/>
              <w:jc w:val="center"/>
              <w:rPr>
                <w:rFonts w:ascii="Arial" w:hAnsi="Arial"/>
                <w:sz w:val="18"/>
                <w:lang w:eastAsia="zh-CN"/>
              </w:rPr>
            </w:pPr>
            <m:oMathPara>
              <m:oMath>
                <m:r>
                  <w:rPr>
                    <w:rFonts w:ascii="Cambria Math" w:eastAsia="MS Mincho" w:hAnsi="Cambria Math" w:cs="Arial"/>
                    <w:color w:val="000000"/>
                    <w:sz w:val="18"/>
                    <w:szCs w:val="18"/>
                  </w:rPr>
                  <m:t>X=0</m:t>
                </m:r>
              </m:oMath>
            </m:oMathPara>
          </w:p>
        </w:tc>
      </w:tr>
      <w:tr w:rsidR="004529F0" w:rsidRPr="004F2BCA" w14:paraId="24277C8F"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1461B6DB" w14:textId="77777777" w:rsidR="004529F0" w:rsidRPr="004F2BCA" w:rsidRDefault="004529F0" w:rsidP="00EA3735">
            <w:pPr>
              <w:keepNext/>
              <w:keepLines/>
              <w:spacing w:after="0"/>
              <w:rPr>
                <w:rFonts w:ascii="Arial" w:eastAsia="MS Mincho" w:hAnsi="Arial" w:cs="Arial"/>
                <w:iCs/>
                <w:color w:val="000000"/>
                <w:sz w:val="18"/>
                <w:szCs w:val="18"/>
              </w:rPr>
            </w:pPr>
            <w:r w:rsidRPr="004F2BCA">
              <w:rPr>
                <w:rFonts w:ascii="Arial" w:eastAsia="MS Mincho" w:hAnsi="Arial" w:cs="Arial"/>
                <w:iCs/>
                <w:color w:val="000000"/>
                <w:sz w:val="18"/>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B0BBB1"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1D1765" w14:textId="77777777" w:rsidR="004529F0" w:rsidRPr="004F2BCA" w:rsidRDefault="004529F0" w:rsidP="00EA3735">
            <w:pPr>
              <w:keepNext/>
              <w:keepLines/>
              <w:spacing w:after="0"/>
              <w:jc w:val="center"/>
              <w:rPr>
                <w:rFonts w:ascii="Arial" w:eastAsia="Malgun Gothic" w:hAnsi="Arial"/>
                <w:sz w:val="18"/>
              </w:rPr>
            </w:pPr>
            <w:r w:rsidRPr="004F2BCA">
              <w:rPr>
                <w:rFonts w:ascii="Arial" w:hAnsi="Arial"/>
                <w:color w:val="000000"/>
                <w:sz w:val="18"/>
                <w:szCs w:val="18"/>
              </w:rPr>
              <w:t xml:space="preserve">CMR group #1: {NZP CSI-RS resource #9}, </w:t>
            </w:r>
            <w:r w:rsidRPr="004F2BCA">
              <w:rPr>
                <w:rFonts w:ascii="Arial" w:eastAsia="Malgun Gothic" w:hAnsi="Arial"/>
                <w:sz w:val="18"/>
              </w:rPr>
              <w:t xml:space="preserve">with </w:t>
            </w:r>
            <m:oMath>
              <m:sSub>
                <m:sSubPr>
                  <m:ctrlPr>
                    <w:rPr>
                      <w:rFonts w:ascii="Cambria Math" w:eastAsia="Malgun Gothic" w:hAnsi="Cambria Math"/>
                      <w:i/>
                      <w:sz w:val="18"/>
                    </w:rPr>
                  </m:ctrlPr>
                </m:sSubPr>
                <m:e>
                  <m:r>
                    <w:rPr>
                      <w:rFonts w:ascii="Cambria Math" w:eastAsia="Malgun Gothic" w:hAnsi="Cambria Math"/>
                      <w:sz w:val="18"/>
                    </w:rPr>
                    <m:t>K</m:t>
                  </m:r>
                </m:e>
                <m:sub>
                  <m:r>
                    <w:rPr>
                      <w:rFonts w:ascii="Cambria Math" w:eastAsia="Malgun Gothic" w:hAnsi="Cambria Math"/>
                      <w:sz w:val="18"/>
                    </w:rPr>
                    <m:t>1</m:t>
                  </m:r>
                </m:sub>
              </m:sSub>
              <m:r>
                <w:rPr>
                  <w:rFonts w:ascii="Cambria Math" w:eastAsia="Malgun Gothic" w:hAnsi="Cambria Math"/>
                  <w:sz w:val="18"/>
                </w:rPr>
                <m:t>=1</m:t>
              </m:r>
            </m:oMath>
          </w:p>
          <w:p w14:paraId="2D1749F8" w14:textId="77777777" w:rsidR="004529F0" w:rsidRPr="004F2BCA" w:rsidRDefault="004529F0" w:rsidP="00EA3735">
            <w:pPr>
              <w:keepNext/>
              <w:keepLines/>
              <w:spacing w:after="0"/>
              <w:jc w:val="center"/>
              <w:rPr>
                <w:rFonts w:ascii="Arial" w:eastAsia="Malgun Gothic" w:hAnsi="Arial"/>
                <w:sz w:val="18"/>
              </w:rPr>
            </w:pPr>
            <w:r w:rsidRPr="004F2BCA">
              <w:rPr>
                <w:rFonts w:ascii="Arial" w:hAnsi="Arial"/>
                <w:color w:val="000000"/>
                <w:sz w:val="18"/>
                <w:szCs w:val="18"/>
              </w:rPr>
              <w:t>CMR group #2</w:t>
            </w:r>
            <w:proofErr w:type="gramStart"/>
            <w:r w:rsidRPr="004F2BCA">
              <w:rPr>
                <w:rFonts w:ascii="Arial" w:hAnsi="Arial"/>
                <w:color w:val="000000"/>
                <w:sz w:val="18"/>
                <w:szCs w:val="18"/>
              </w:rPr>
              <w:t>:  {</w:t>
            </w:r>
            <w:proofErr w:type="gramEnd"/>
            <w:r w:rsidRPr="004F2BCA">
              <w:rPr>
                <w:rFonts w:ascii="Arial" w:hAnsi="Arial"/>
                <w:color w:val="000000"/>
                <w:sz w:val="18"/>
                <w:szCs w:val="18"/>
              </w:rPr>
              <w:t xml:space="preserve">NZP CSI-RS resource #10}, </w:t>
            </w:r>
            <w:r w:rsidRPr="004F2BCA">
              <w:rPr>
                <w:rFonts w:ascii="Arial" w:eastAsia="Malgun Gothic" w:hAnsi="Arial"/>
                <w:sz w:val="18"/>
              </w:rPr>
              <w:t xml:space="preserve">with </w:t>
            </w:r>
            <m:oMath>
              <m:sSub>
                <m:sSubPr>
                  <m:ctrlPr>
                    <w:rPr>
                      <w:rFonts w:ascii="Cambria Math" w:eastAsia="Malgun Gothic" w:hAnsi="Cambria Math"/>
                      <w:i/>
                      <w:sz w:val="18"/>
                    </w:rPr>
                  </m:ctrlPr>
                </m:sSubPr>
                <m:e>
                  <m:r>
                    <w:rPr>
                      <w:rFonts w:ascii="Cambria Math" w:eastAsia="Malgun Gothic" w:hAnsi="Cambria Math"/>
                      <w:sz w:val="18"/>
                    </w:rPr>
                    <m:t>K</m:t>
                  </m:r>
                </m:e>
                <m:sub>
                  <m:r>
                    <w:rPr>
                      <w:rFonts w:ascii="Cambria Math" w:eastAsia="Malgun Gothic" w:hAnsi="Cambria Math"/>
                      <w:sz w:val="18"/>
                    </w:rPr>
                    <m:t>2</m:t>
                  </m:r>
                </m:sub>
              </m:sSub>
              <m:r>
                <w:rPr>
                  <w:rFonts w:ascii="Cambria Math" w:eastAsia="Malgun Gothic" w:hAnsi="Cambria Math"/>
                  <w:sz w:val="18"/>
                </w:rPr>
                <m:t>=1</m:t>
              </m:r>
            </m:oMath>
          </w:p>
          <w:p w14:paraId="717D857C" w14:textId="77777777" w:rsidR="004529F0" w:rsidRPr="004F2BCA" w:rsidRDefault="004529F0" w:rsidP="00EA3735">
            <w:pPr>
              <w:keepNext/>
              <w:keepLines/>
              <w:spacing w:after="0"/>
              <w:jc w:val="center"/>
              <w:rPr>
                <w:rFonts w:ascii="Arial" w:hAnsi="Arial"/>
                <w:color w:val="000000"/>
                <w:sz w:val="18"/>
                <w:szCs w:val="18"/>
              </w:rPr>
            </w:pPr>
          </w:p>
          <w:p w14:paraId="7776D071" w14:textId="77777777" w:rsidR="004529F0" w:rsidRPr="004F2BCA" w:rsidRDefault="004529F0" w:rsidP="00EA3735">
            <w:pPr>
              <w:keepNext/>
              <w:keepLines/>
              <w:spacing w:after="0"/>
              <w:jc w:val="center"/>
              <w:rPr>
                <w:rFonts w:ascii="Arial" w:hAnsi="Arial"/>
                <w:color w:val="000000"/>
                <w:sz w:val="18"/>
                <w:szCs w:val="18"/>
                <w:lang w:eastAsia="zh-CN"/>
              </w:rPr>
            </w:pPr>
            <w:r w:rsidRPr="004F2BCA">
              <w:rPr>
                <w:rFonts w:ascii="Arial" w:hAnsi="Arial"/>
                <w:color w:val="000000"/>
                <w:sz w:val="18"/>
                <w:szCs w:val="18"/>
              </w:rPr>
              <w:t>CMR pari</w:t>
            </w:r>
            <w:r w:rsidRPr="004F2BCA">
              <w:rPr>
                <w:rFonts w:ascii="Arial" w:hAnsi="Arial"/>
                <w:color w:val="000000"/>
                <w:sz w:val="18"/>
                <w:szCs w:val="18"/>
                <w:lang w:eastAsia="zh-CN"/>
              </w:rPr>
              <w:t>ng</w:t>
            </w:r>
            <w:proofErr w:type="gramStart"/>
            <w:r w:rsidRPr="004F2BCA">
              <w:rPr>
                <w:rFonts w:ascii="Arial" w:hAnsi="Arial"/>
                <w:color w:val="000000"/>
                <w:sz w:val="18"/>
                <w:szCs w:val="18"/>
                <w:lang w:eastAsia="zh-CN"/>
              </w:rPr>
              <w:t>:  {</w:t>
            </w:r>
            <w:proofErr w:type="gramEnd"/>
            <w:r w:rsidRPr="004F2BCA">
              <w:rPr>
                <w:rFonts w:ascii="Arial" w:hAnsi="Arial"/>
                <w:color w:val="000000"/>
                <w:sz w:val="18"/>
                <w:szCs w:val="18"/>
                <w:lang w:eastAsia="zh-CN"/>
              </w:rPr>
              <w:t>NZP CSI-RS resource #9, NZP CSI-RS resource #10}</w:t>
            </w:r>
          </w:p>
        </w:tc>
      </w:tr>
      <w:tr w:rsidR="004529F0" w:rsidRPr="004F2BCA" w14:paraId="3E1460AF"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19E23705" w14:textId="77777777" w:rsidR="004529F0" w:rsidRPr="004F2BCA" w:rsidRDefault="004529F0" w:rsidP="00EA3735">
            <w:pPr>
              <w:keepNext/>
              <w:keepLines/>
              <w:spacing w:after="0"/>
              <w:rPr>
                <w:rFonts w:ascii="Arial" w:hAnsi="Arial"/>
                <w:sz w:val="18"/>
              </w:rPr>
            </w:pPr>
            <w:proofErr w:type="spellStart"/>
            <w:r w:rsidRPr="004F2BCA">
              <w:rPr>
                <w:rFonts w:ascii="Arial" w:hAnsi="Arial"/>
                <w:sz w:val="18"/>
              </w:rPr>
              <w:t>timeRestrictionFor</w:t>
            </w:r>
            <w:r w:rsidRPr="004F2BCA">
              <w:rPr>
                <w:rFonts w:ascii="Arial" w:hAnsi="Arial" w:hint="eastAsia"/>
                <w:sz w:val="18"/>
                <w:lang w:eastAsia="zh-CN"/>
              </w:rPr>
              <w:t>Channel</w:t>
            </w:r>
            <w:r w:rsidRPr="004F2BCA">
              <w:rPr>
                <w:rFonts w:ascii="Arial" w:hAnsi="Arial"/>
                <w:sz w:val="18"/>
              </w:rPr>
              <w:t>Measurements</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656FB8"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7BA276"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Not configured</w:t>
            </w:r>
          </w:p>
        </w:tc>
      </w:tr>
      <w:tr w:rsidR="004529F0" w:rsidRPr="004F2BCA" w14:paraId="78D90080"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2ECDEEEB" w14:textId="77777777" w:rsidR="004529F0" w:rsidRPr="004F2BCA" w:rsidRDefault="004529F0" w:rsidP="00EA3735">
            <w:pPr>
              <w:keepNext/>
              <w:keepLines/>
              <w:spacing w:after="0"/>
              <w:rPr>
                <w:rFonts w:ascii="Arial" w:hAnsi="Arial"/>
                <w:sz w:val="18"/>
              </w:rPr>
            </w:pPr>
            <w:proofErr w:type="spellStart"/>
            <w:r w:rsidRPr="004F2BCA">
              <w:rPr>
                <w:rFonts w:ascii="Arial" w:hAnsi="Arial"/>
                <w:sz w:val="18"/>
              </w:rPr>
              <w:t>timeRestrictionForInterferenceMeasurements</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5382F1"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D31BA8"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Not configured</w:t>
            </w:r>
          </w:p>
        </w:tc>
      </w:tr>
      <w:tr w:rsidR="004529F0" w:rsidRPr="004F2BCA" w14:paraId="448CBD9B"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37F53419" w14:textId="77777777" w:rsidR="004529F0" w:rsidRPr="004F2BCA" w:rsidRDefault="004529F0" w:rsidP="00EA3735">
            <w:pPr>
              <w:keepNext/>
              <w:keepLines/>
              <w:spacing w:after="0"/>
              <w:rPr>
                <w:rFonts w:ascii="Arial" w:hAnsi="Arial"/>
                <w:sz w:val="18"/>
              </w:rPr>
            </w:pPr>
            <w:proofErr w:type="spellStart"/>
            <w:r w:rsidRPr="004F2BCA">
              <w:rPr>
                <w:rFonts w:ascii="Arial" w:hAnsi="Arial"/>
                <w:sz w:val="18"/>
              </w:rPr>
              <w:t>cqi-FormatIndicator</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4DC77D3"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EDC434"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Wideband</w:t>
            </w:r>
          </w:p>
        </w:tc>
      </w:tr>
      <w:tr w:rsidR="004529F0" w:rsidRPr="004F2BCA" w14:paraId="5FF3F0CA"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6652BE6B" w14:textId="77777777" w:rsidR="004529F0" w:rsidRPr="004F2BCA" w:rsidRDefault="004529F0" w:rsidP="00EA3735">
            <w:pPr>
              <w:keepNext/>
              <w:keepLines/>
              <w:spacing w:after="0"/>
              <w:rPr>
                <w:rFonts w:ascii="Arial" w:hAnsi="Arial"/>
                <w:sz w:val="18"/>
              </w:rPr>
            </w:pPr>
            <w:proofErr w:type="spellStart"/>
            <w:r w:rsidRPr="004F2BCA">
              <w:rPr>
                <w:rFonts w:ascii="Arial" w:hAnsi="Arial"/>
                <w:sz w:val="18"/>
              </w:rPr>
              <w:t>pmi-FormatIndicator</w:t>
            </w:r>
            <w:proofErr w:type="spellEnd"/>
            <w:r w:rsidRPr="004F2BCA">
              <w:rPr>
                <w:rFonts w:ascii="Arial" w:hAnsi="Arial"/>
                <w:i/>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F600A48"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7725D9"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Wideband</w:t>
            </w:r>
          </w:p>
        </w:tc>
      </w:tr>
      <w:tr w:rsidR="004529F0" w:rsidRPr="004F2BCA" w14:paraId="6F6F376A"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2C695212" w14:textId="77777777" w:rsidR="004529F0" w:rsidRPr="004F2BCA" w:rsidRDefault="004529F0" w:rsidP="00EA3735">
            <w:pPr>
              <w:keepNext/>
              <w:keepLines/>
              <w:spacing w:after="0"/>
              <w:rPr>
                <w:rFonts w:ascii="Arial" w:hAnsi="Arial"/>
                <w:sz w:val="18"/>
              </w:rPr>
            </w:pPr>
            <w:r w:rsidRPr="004F2BCA">
              <w:rPr>
                <w:rFonts w:ascii="Arial" w:hAnsi="Arial" w:cs="Arial"/>
                <w:sz w:val="18"/>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F7E4A77" w14:textId="77777777" w:rsidR="004529F0" w:rsidRPr="004F2BCA" w:rsidRDefault="004529F0" w:rsidP="00EA3735">
            <w:pPr>
              <w:keepNext/>
              <w:keepLines/>
              <w:spacing w:after="0"/>
              <w:rPr>
                <w:rFonts w:ascii="Arial" w:hAnsi="Arial"/>
                <w:sz w:val="18"/>
                <w:lang w:eastAsia="zh-CN"/>
              </w:rPr>
            </w:pPr>
            <w:r w:rsidRPr="004F2BCA">
              <w:rPr>
                <w:rFonts w:ascii="Arial" w:hAnsi="Arial" w:cs="Arial"/>
                <w:sz w:val="18"/>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FB8D7A"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cs="Arial"/>
                <w:sz w:val="18"/>
                <w:szCs w:val="18"/>
              </w:rPr>
              <w:t>8</w:t>
            </w:r>
          </w:p>
        </w:tc>
      </w:tr>
      <w:tr w:rsidR="004529F0" w:rsidRPr="004F2BCA" w14:paraId="4E20590D"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18ADE342" w14:textId="77777777" w:rsidR="004529F0" w:rsidRPr="004F2BCA" w:rsidRDefault="004529F0" w:rsidP="00EA3735">
            <w:pPr>
              <w:keepNext/>
              <w:keepLines/>
              <w:spacing w:after="0"/>
              <w:rPr>
                <w:rFonts w:ascii="Arial" w:hAnsi="Arial"/>
                <w:sz w:val="18"/>
              </w:rPr>
            </w:pPr>
            <w:proofErr w:type="spellStart"/>
            <w:r w:rsidRPr="004F2BCA">
              <w:rPr>
                <w:rFonts w:ascii="Arial" w:hAnsi="Arial"/>
                <w:sz w:val="18"/>
              </w:rPr>
              <w:t>csi</w:t>
            </w:r>
            <w:r w:rsidRPr="004F2BCA">
              <w:rPr>
                <w:rFonts w:ascii="Arial" w:hAnsi="Arial" w:cs="Arial"/>
                <w:sz w:val="18"/>
                <w:szCs w:val="18"/>
              </w:rPr>
              <w:t>-ReportingBand</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1F4174B"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2E7A8D"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cs="Arial"/>
                <w:sz w:val="18"/>
                <w:szCs w:val="18"/>
              </w:rPr>
              <w:t>1111111</w:t>
            </w:r>
          </w:p>
        </w:tc>
      </w:tr>
      <w:tr w:rsidR="004529F0" w:rsidRPr="004F2BCA" w14:paraId="39879401"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4A051BDE" w14:textId="77777777" w:rsidR="004529F0" w:rsidRPr="004F2BCA" w:rsidRDefault="004529F0" w:rsidP="00EA3735">
            <w:pPr>
              <w:keepNext/>
              <w:keepLines/>
              <w:spacing w:after="0"/>
              <w:rPr>
                <w:rFonts w:ascii="Arial" w:hAnsi="Arial"/>
                <w:sz w:val="18"/>
              </w:rPr>
            </w:pPr>
            <w:r w:rsidRPr="004F2BCA">
              <w:rPr>
                <w:rFonts w:ascii="Arial" w:hAnsi="Arial"/>
                <w:sz w:val="18"/>
              </w:rPr>
              <w:t xml:space="preserve">CSI-Report </w:t>
            </w:r>
            <w:r w:rsidRPr="004F2BCA">
              <w:rPr>
                <w:rFonts w:ascii="Arial" w:hAnsi="Arial" w:hint="eastAsia"/>
                <w:sz w:val="18"/>
                <w:lang w:eastAsia="zh-CN"/>
              </w:rPr>
              <w:t>periodicity</w:t>
            </w:r>
            <w:r w:rsidRPr="004F2BCA">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0AECD0" w14:textId="77777777" w:rsidR="004529F0" w:rsidRPr="004F2BCA" w:rsidRDefault="004529F0" w:rsidP="00EA3735">
            <w:pPr>
              <w:keepNext/>
              <w:keepLines/>
              <w:spacing w:after="0"/>
              <w:rPr>
                <w:rFonts w:ascii="Arial" w:hAnsi="Arial"/>
                <w:sz w:val="18"/>
                <w:lang w:eastAsia="zh-CN"/>
              </w:rPr>
            </w:pPr>
            <w:r w:rsidRPr="004F2BCA">
              <w:rPr>
                <w:rFonts w:ascii="Arial" w:hAnsi="Arial" w:hint="eastAsia"/>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2BC73F"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Not configured</w:t>
            </w:r>
          </w:p>
        </w:tc>
      </w:tr>
      <w:tr w:rsidR="004529F0" w:rsidRPr="004F2BCA" w14:paraId="11100811" w14:textId="77777777" w:rsidTr="00EA3735">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2145B538" w14:textId="77777777" w:rsidR="004529F0" w:rsidRPr="004F2BCA" w:rsidRDefault="004529F0" w:rsidP="00EA3735">
            <w:pPr>
              <w:keepNext/>
              <w:keepLines/>
              <w:spacing w:after="0"/>
              <w:rPr>
                <w:rFonts w:ascii="Arial" w:hAnsi="Arial"/>
                <w:sz w:val="18"/>
              </w:rPr>
            </w:pPr>
            <w:r w:rsidRPr="004F2BCA">
              <w:rPr>
                <w:rFonts w:ascii="Arial" w:hAnsi="Arial"/>
                <w:sz w:val="18"/>
              </w:rPr>
              <w:t>Aperiodic</w:t>
            </w:r>
            <w:r w:rsidRPr="004F2BCA">
              <w:rPr>
                <w:rFonts w:ascii="Arial" w:eastAsia="Malgun Gothic" w:hAnsi="Arial"/>
                <w:sz w:val="18"/>
              </w:rPr>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A45EA6E"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3F4392" w14:textId="77777777" w:rsidR="004529F0" w:rsidRPr="004F2BCA" w:rsidRDefault="004529F0" w:rsidP="00EA3735">
            <w:pPr>
              <w:keepNext/>
              <w:keepLines/>
              <w:spacing w:after="0"/>
              <w:jc w:val="center"/>
              <w:rPr>
                <w:rFonts w:ascii="Arial" w:hAnsi="Arial"/>
                <w:sz w:val="18"/>
                <w:lang w:eastAsia="zh-CN"/>
              </w:rPr>
            </w:pPr>
            <w:del w:id="97" w:author="Huawei" w:date="2024-11-06T11:35:00Z">
              <w:r w:rsidRPr="004F2BCA" w:rsidDel="004F2BCA">
                <w:rPr>
                  <w:rFonts w:ascii="Arial" w:eastAsia="Malgun Gothic" w:hAnsi="Arial"/>
                  <w:sz w:val="18"/>
                  <w:lang w:eastAsia="zh-CN"/>
                </w:rPr>
                <w:delText>5</w:delText>
              </w:r>
            </w:del>
            <w:ins w:id="98" w:author="Huawei" w:date="2024-11-06T11:35:00Z">
              <w:r>
                <w:rPr>
                  <w:rFonts w:ascii="Arial" w:eastAsia="Malgun Gothic" w:hAnsi="Arial"/>
                  <w:sz w:val="18"/>
                  <w:lang w:eastAsia="zh-CN"/>
                </w:rPr>
                <w:t>8</w:t>
              </w:r>
            </w:ins>
          </w:p>
        </w:tc>
      </w:tr>
      <w:tr w:rsidR="004529F0" w:rsidRPr="004F2BCA" w14:paraId="65F6390C"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2F12275A" w14:textId="77777777" w:rsidR="004529F0" w:rsidRPr="004F2BCA" w:rsidRDefault="004529F0" w:rsidP="00EA3735">
            <w:pPr>
              <w:keepNext/>
              <w:keepLines/>
              <w:spacing w:after="0"/>
              <w:rPr>
                <w:rFonts w:ascii="Arial" w:hAnsi="Arial"/>
                <w:sz w:val="18"/>
              </w:rPr>
            </w:pPr>
            <w:r w:rsidRPr="004F2BCA">
              <w:rPr>
                <w:rFonts w:ascii="Arial" w:hAnsi="Arial"/>
                <w:sz w:val="18"/>
              </w:rPr>
              <w:t>CSI</w:t>
            </w:r>
            <w:r w:rsidRPr="004F2BCA">
              <w:rPr>
                <w:rFonts w:ascii="Arial" w:eastAsia="Malgun Gothic" w:hAnsi="Arial"/>
                <w:sz w:val="18"/>
              </w:rPr>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7C83DB"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DB526E" w14:textId="77777777" w:rsidR="004529F0" w:rsidRPr="004F2BCA" w:rsidRDefault="004529F0" w:rsidP="00EA3735">
            <w:pPr>
              <w:keepNext/>
              <w:keepLines/>
              <w:spacing w:after="0"/>
              <w:jc w:val="center"/>
              <w:rPr>
                <w:rFonts w:ascii="Arial" w:hAnsi="Arial"/>
                <w:sz w:val="18"/>
                <w:lang w:eastAsia="zh-CN"/>
              </w:rPr>
            </w:pPr>
            <w:r w:rsidRPr="004F2BCA">
              <w:rPr>
                <w:rFonts w:ascii="Arial" w:eastAsia="Malgun Gothic" w:hAnsi="Arial"/>
                <w:sz w:val="18"/>
                <w:lang w:eastAsia="zh-CN"/>
              </w:rPr>
              <w:t xml:space="preserve">1 in slots i, where </w:t>
            </w:r>
            <w:proofErr w:type="gramStart"/>
            <w:r w:rsidRPr="004F2BCA">
              <w:rPr>
                <w:rFonts w:ascii="Arial" w:eastAsia="Malgun Gothic" w:hAnsi="Arial"/>
                <w:sz w:val="18"/>
                <w:lang w:eastAsia="zh-CN"/>
              </w:rPr>
              <w:t>mod(</w:t>
            </w:r>
            <w:proofErr w:type="gramEnd"/>
            <w:r w:rsidRPr="004F2BCA">
              <w:rPr>
                <w:rFonts w:ascii="Arial" w:eastAsia="Malgun Gothic" w:hAnsi="Arial"/>
                <w:sz w:val="18"/>
                <w:lang w:eastAsia="zh-CN"/>
              </w:rPr>
              <w:t>i, 10) = 1, otherwise it is equal to 0</w:t>
            </w:r>
          </w:p>
        </w:tc>
      </w:tr>
      <w:tr w:rsidR="004529F0" w:rsidRPr="004F2BCA" w14:paraId="36EB437D"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31F78190" w14:textId="77777777" w:rsidR="004529F0" w:rsidRPr="004F2BCA" w:rsidRDefault="004529F0" w:rsidP="00EA3735">
            <w:pPr>
              <w:keepNext/>
              <w:keepLines/>
              <w:spacing w:after="0"/>
              <w:rPr>
                <w:rFonts w:ascii="Arial" w:eastAsia="Malgun Gothic" w:hAnsi="Arial"/>
                <w:sz w:val="18"/>
              </w:rPr>
            </w:pPr>
            <w:proofErr w:type="spellStart"/>
            <w:r w:rsidRPr="004F2BCA">
              <w:rPr>
                <w:rFonts w:ascii="Arial" w:hAnsi="Arial"/>
                <w:sz w:val="18"/>
              </w:rPr>
              <w:t>reportTriggerSize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F3242FB"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4096F0" w14:textId="77777777" w:rsidR="004529F0" w:rsidRPr="004F2BCA" w:rsidRDefault="004529F0" w:rsidP="00EA3735">
            <w:pPr>
              <w:keepNext/>
              <w:keepLines/>
              <w:spacing w:after="0"/>
              <w:jc w:val="center"/>
              <w:rPr>
                <w:rFonts w:ascii="Arial" w:eastAsia="Malgun Gothic" w:hAnsi="Arial"/>
                <w:sz w:val="18"/>
                <w:lang w:eastAsia="zh-CN"/>
              </w:rPr>
            </w:pPr>
            <w:r w:rsidRPr="004F2BCA">
              <w:rPr>
                <w:rFonts w:ascii="Arial" w:eastAsia="Malgun Gothic" w:hAnsi="Arial"/>
                <w:sz w:val="18"/>
                <w:lang w:eastAsia="zh-CN"/>
              </w:rPr>
              <w:t>1</w:t>
            </w:r>
          </w:p>
        </w:tc>
      </w:tr>
      <w:tr w:rsidR="004529F0" w:rsidRPr="004F2BCA" w14:paraId="61C44CA7"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7A88E521" w14:textId="77777777" w:rsidR="004529F0" w:rsidRPr="004F2BCA" w:rsidRDefault="004529F0" w:rsidP="00EA3735">
            <w:pPr>
              <w:keepNext/>
              <w:keepLines/>
              <w:spacing w:after="0"/>
              <w:rPr>
                <w:rFonts w:ascii="Arial" w:eastAsia="Malgun Gothic" w:hAnsi="Arial"/>
                <w:sz w:val="18"/>
              </w:rPr>
            </w:pPr>
            <w:r w:rsidRPr="004F2BCA">
              <w:rPr>
                <w:rFonts w:ascii="Arial" w:eastAsia="Malgun Gothic" w:hAnsi="Arial"/>
                <w:sz w:val="18"/>
              </w:rPr>
              <w:t>CSI-</w:t>
            </w:r>
            <w:proofErr w:type="spellStart"/>
            <w:r w:rsidRPr="004F2BCA">
              <w:rPr>
                <w:rFonts w:ascii="Arial" w:eastAsia="Malgun Gothic" w:hAnsi="Arial"/>
                <w:sz w:val="18"/>
              </w:rPr>
              <w:t>AperiodicTriggerStateList</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CB1135"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5FFF96" w14:textId="77777777" w:rsidR="004529F0" w:rsidRPr="004F2BCA" w:rsidRDefault="004529F0" w:rsidP="00EA3735">
            <w:pPr>
              <w:widowControl w:val="0"/>
              <w:spacing w:after="0"/>
              <w:jc w:val="center"/>
              <w:rPr>
                <w:rFonts w:ascii="Arial" w:eastAsia="Malgun Gothic" w:hAnsi="Arial"/>
                <w:sz w:val="18"/>
                <w:lang w:eastAsia="zh-CN"/>
              </w:rPr>
            </w:pPr>
            <w:r w:rsidRPr="004F2BCA">
              <w:rPr>
                <w:rFonts w:ascii="Arial" w:eastAsia="Malgun Gothic" w:hAnsi="Arial"/>
                <w:sz w:val="18"/>
                <w:lang w:eastAsia="zh-CN"/>
              </w:rPr>
              <w:t>One State with one Associated Report Configuration</w:t>
            </w:r>
          </w:p>
          <w:p w14:paraId="32DCF589" w14:textId="77777777" w:rsidR="004529F0" w:rsidRPr="004F2BCA" w:rsidRDefault="004529F0" w:rsidP="00EA3735">
            <w:pPr>
              <w:keepNext/>
              <w:keepLines/>
              <w:spacing w:after="0"/>
              <w:jc w:val="center"/>
              <w:rPr>
                <w:rFonts w:ascii="Arial" w:eastAsia="Malgun Gothic" w:hAnsi="Arial"/>
                <w:sz w:val="18"/>
                <w:lang w:eastAsia="zh-CN"/>
              </w:rPr>
            </w:pPr>
            <w:r w:rsidRPr="004F2BCA">
              <w:rPr>
                <w:rFonts w:ascii="Arial" w:eastAsia="Malgun Gothic" w:hAnsi="Arial"/>
                <w:sz w:val="18"/>
                <w:lang w:eastAsia="zh-CN"/>
              </w:rPr>
              <w:t>Associated Report Configuration contains pointers to NZP CSI-RS and CSI-IM</w:t>
            </w:r>
          </w:p>
        </w:tc>
      </w:tr>
      <w:tr w:rsidR="004529F0" w:rsidRPr="004F2BCA" w14:paraId="5D961BC9" w14:textId="77777777" w:rsidTr="00EA3735">
        <w:tc>
          <w:tcPr>
            <w:tcW w:w="2110" w:type="dxa"/>
            <w:gridSpan w:val="2"/>
            <w:vMerge w:val="restart"/>
            <w:tcBorders>
              <w:left w:val="single" w:sz="4" w:space="0" w:color="auto"/>
              <w:right w:val="single" w:sz="4" w:space="0" w:color="auto"/>
            </w:tcBorders>
            <w:shd w:val="clear" w:color="auto" w:fill="auto"/>
            <w:vAlign w:val="center"/>
          </w:tcPr>
          <w:p w14:paraId="42BD923D" w14:textId="77777777" w:rsidR="004529F0" w:rsidRPr="004F2BCA" w:rsidRDefault="004529F0" w:rsidP="00EA3735">
            <w:pPr>
              <w:keepNext/>
              <w:keepLines/>
              <w:spacing w:after="0"/>
              <w:rPr>
                <w:rFonts w:ascii="Arial" w:hAnsi="Arial"/>
                <w:sz w:val="18"/>
              </w:rPr>
            </w:pPr>
            <w:r w:rsidRPr="004F2BCA">
              <w:rPr>
                <w:rFonts w:ascii="Arial" w:hAnsi="Arial"/>
                <w:sz w:val="18"/>
              </w:rPr>
              <w:t xml:space="preserve">Codebook configuration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D9FF364" w14:textId="77777777" w:rsidR="004529F0" w:rsidRPr="004F2BCA" w:rsidRDefault="004529F0" w:rsidP="00EA3735">
            <w:pPr>
              <w:widowControl w:val="0"/>
              <w:spacing w:after="0"/>
              <w:rPr>
                <w:rFonts w:ascii="Arial" w:hAnsi="Arial"/>
                <w:sz w:val="18"/>
              </w:rPr>
            </w:pPr>
            <w:proofErr w:type="spellStart"/>
            <w:r w:rsidRPr="004F2BCA">
              <w:rPr>
                <w:rFonts w:ascii="Arial" w:hAnsi="Arial"/>
                <w:sz w:val="18"/>
              </w:rPr>
              <w:t>CodebookType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493D3C"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BF1505" w14:textId="77777777" w:rsidR="004529F0" w:rsidRPr="004F2BCA" w:rsidRDefault="004529F0" w:rsidP="00EA3735">
            <w:pPr>
              <w:keepNext/>
              <w:keepLines/>
              <w:spacing w:after="0"/>
              <w:jc w:val="center"/>
              <w:rPr>
                <w:rFonts w:ascii="Arial" w:hAnsi="Arial"/>
                <w:sz w:val="18"/>
                <w:lang w:eastAsia="zh-CN"/>
              </w:rPr>
            </w:pPr>
            <w:proofErr w:type="spellStart"/>
            <w:r w:rsidRPr="004F2BCA">
              <w:rPr>
                <w:rFonts w:ascii="Arial" w:hAnsi="Arial"/>
                <w:sz w:val="18"/>
                <w:lang w:eastAsia="zh-CN"/>
              </w:rPr>
              <w:t>typeI-SinglePanel</w:t>
            </w:r>
            <w:proofErr w:type="spellEnd"/>
          </w:p>
        </w:tc>
      </w:tr>
      <w:tr w:rsidR="004529F0" w:rsidRPr="004F2BCA" w14:paraId="561FF528" w14:textId="77777777" w:rsidTr="00EA3735">
        <w:tc>
          <w:tcPr>
            <w:tcW w:w="2110" w:type="dxa"/>
            <w:gridSpan w:val="2"/>
            <w:vMerge/>
            <w:tcBorders>
              <w:left w:val="single" w:sz="4" w:space="0" w:color="auto"/>
              <w:right w:val="single" w:sz="4" w:space="0" w:color="auto"/>
            </w:tcBorders>
            <w:shd w:val="clear" w:color="auto" w:fill="auto"/>
          </w:tcPr>
          <w:p w14:paraId="62B4C5FC"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C1C37D4" w14:textId="77777777" w:rsidR="004529F0" w:rsidRPr="004F2BCA" w:rsidRDefault="004529F0" w:rsidP="00EA3735">
            <w:pPr>
              <w:widowControl w:val="0"/>
              <w:spacing w:after="0"/>
              <w:rPr>
                <w:rFonts w:ascii="Arial" w:hAnsi="Arial"/>
                <w:sz w:val="18"/>
              </w:rPr>
            </w:pPr>
            <w:proofErr w:type="spellStart"/>
            <w:r w:rsidRPr="004F2BCA">
              <w:rPr>
                <w:rFonts w:ascii="Arial" w:hAnsi="Arial"/>
                <w:sz w:val="18"/>
              </w:rPr>
              <w:t>CodebookMode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968D57"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B92DD4"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1</w:t>
            </w:r>
          </w:p>
        </w:tc>
      </w:tr>
      <w:tr w:rsidR="004529F0" w:rsidRPr="004F2BCA" w14:paraId="7671D61E" w14:textId="77777777" w:rsidTr="00EA3735">
        <w:tc>
          <w:tcPr>
            <w:tcW w:w="2110" w:type="dxa"/>
            <w:gridSpan w:val="2"/>
            <w:vMerge/>
            <w:tcBorders>
              <w:left w:val="single" w:sz="4" w:space="0" w:color="auto"/>
              <w:right w:val="single" w:sz="4" w:space="0" w:color="auto"/>
            </w:tcBorders>
            <w:shd w:val="clear" w:color="auto" w:fill="auto"/>
          </w:tcPr>
          <w:p w14:paraId="230CE2E3"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068F2C2" w14:textId="77777777" w:rsidR="004529F0" w:rsidRPr="004F2BCA" w:rsidRDefault="004529F0" w:rsidP="00EA3735">
            <w:pPr>
              <w:widowControl w:val="0"/>
              <w:spacing w:after="0"/>
              <w:rPr>
                <w:rFonts w:ascii="Arial" w:hAnsi="Arial"/>
                <w:sz w:val="18"/>
              </w:rPr>
            </w:pPr>
            <w:r w:rsidRPr="004F2BCA">
              <w:rPr>
                <w:rFonts w:ascii="Arial" w:hAnsi="Arial"/>
                <w:sz w:val="18"/>
              </w:rPr>
              <w:t>(CodebookConfig-N</w:t>
            </w:r>
            <w:proofErr w:type="gramStart"/>
            <w:r w:rsidRPr="004F2BCA">
              <w:rPr>
                <w:rFonts w:ascii="Arial" w:hAnsi="Arial"/>
                <w:sz w:val="18"/>
              </w:rPr>
              <w:t>1,CodebookConfig</w:t>
            </w:r>
            <w:proofErr w:type="gramEnd"/>
            <w:r w:rsidRPr="004F2BCA">
              <w:rPr>
                <w:rFonts w:ascii="Arial" w:hAnsi="Arial"/>
                <w:sz w:val="18"/>
              </w:rPr>
              <w:t>-N2)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35E395"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687C35"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(4,1)</w:t>
            </w:r>
          </w:p>
        </w:tc>
      </w:tr>
      <w:tr w:rsidR="004529F0" w:rsidRPr="004F2BCA" w14:paraId="3F20A0A5" w14:textId="77777777" w:rsidTr="00EA3735">
        <w:tc>
          <w:tcPr>
            <w:tcW w:w="2110" w:type="dxa"/>
            <w:gridSpan w:val="2"/>
            <w:vMerge/>
            <w:tcBorders>
              <w:left w:val="single" w:sz="4" w:space="0" w:color="auto"/>
              <w:right w:val="single" w:sz="4" w:space="0" w:color="auto"/>
            </w:tcBorders>
            <w:shd w:val="clear" w:color="auto" w:fill="auto"/>
          </w:tcPr>
          <w:p w14:paraId="08302713"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A57C637" w14:textId="77777777" w:rsidR="004529F0" w:rsidRPr="004F2BCA" w:rsidRDefault="004529F0" w:rsidP="00EA3735">
            <w:pPr>
              <w:widowControl w:val="0"/>
              <w:spacing w:after="0"/>
              <w:rPr>
                <w:rFonts w:ascii="Arial" w:hAnsi="Arial"/>
                <w:sz w:val="18"/>
              </w:rPr>
            </w:pPr>
            <w:r w:rsidRPr="004F2BCA">
              <w:rPr>
                <w:rFonts w:ascii="Arial" w:hAnsi="Arial"/>
                <w:sz w:val="18"/>
              </w:rPr>
              <w:t>(CodebookConfig-O</w:t>
            </w:r>
            <w:proofErr w:type="gramStart"/>
            <w:r w:rsidRPr="004F2BCA">
              <w:rPr>
                <w:rFonts w:ascii="Arial" w:hAnsi="Arial"/>
                <w:sz w:val="18"/>
              </w:rPr>
              <w:t>1,CodebookConfig</w:t>
            </w:r>
            <w:proofErr w:type="gramEnd"/>
            <w:r w:rsidRPr="004F2BCA">
              <w:rPr>
                <w:rFonts w:ascii="Arial" w:hAnsi="Arial"/>
                <w:sz w:val="18"/>
              </w:rPr>
              <w:t>-O2)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45BFC4D"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EB0B62"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w:t>
            </w:r>
            <w:r w:rsidRPr="004F2BCA">
              <w:rPr>
                <w:rFonts w:ascii="Arial" w:hAnsi="Arial"/>
                <w:sz w:val="18"/>
                <w:lang w:eastAsia="zh-CN"/>
              </w:rPr>
              <w:t>4,1</w:t>
            </w:r>
            <w:r w:rsidRPr="004F2BCA">
              <w:rPr>
                <w:rFonts w:ascii="Arial" w:hAnsi="Arial" w:hint="eastAsia"/>
                <w:sz w:val="18"/>
                <w:lang w:eastAsia="zh-CN"/>
              </w:rPr>
              <w:t>)</w:t>
            </w:r>
          </w:p>
        </w:tc>
      </w:tr>
      <w:tr w:rsidR="004529F0" w:rsidRPr="004F2BCA" w14:paraId="7981AC65" w14:textId="77777777" w:rsidTr="00EA3735">
        <w:tc>
          <w:tcPr>
            <w:tcW w:w="2110" w:type="dxa"/>
            <w:gridSpan w:val="2"/>
            <w:vMerge/>
            <w:tcBorders>
              <w:left w:val="single" w:sz="4" w:space="0" w:color="auto"/>
              <w:right w:val="single" w:sz="4" w:space="0" w:color="auto"/>
            </w:tcBorders>
            <w:shd w:val="clear" w:color="auto" w:fill="auto"/>
          </w:tcPr>
          <w:p w14:paraId="61BF9EF3"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F41B549" w14:textId="77777777" w:rsidR="004529F0" w:rsidRPr="004F2BCA" w:rsidRDefault="004529F0" w:rsidP="00EA3735">
            <w:pPr>
              <w:widowControl w:val="0"/>
              <w:spacing w:after="0"/>
              <w:rPr>
                <w:rFonts w:ascii="Arial" w:hAnsi="Arial"/>
                <w:sz w:val="18"/>
              </w:rPr>
            </w:pPr>
            <w:proofErr w:type="spellStart"/>
            <w:r w:rsidRPr="004F2BCA">
              <w:rPr>
                <w:rFonts w:ascii="Arial" w:hAnsi="Arial"/>
                <w:sz w:val="18"/>
              </w:rPr>
              <w:t>CodebookSubsetRestriction</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D45F4C"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58E622"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0x FFFF</w:t>
            </w:r>
          </w:p>
        </w:tc>
      </w:tr>
      <w:tr w:rsidR="004529F0" w:rsidRPr="004F2BCA" w14:paraId="5A9362A1" w14:textId="77777777" w:rsidTr="00EA3735">
        <w:tc>
          <w:tcPr>
            <w:tcW w:w="2110" w:type="dxa"/>
            <w:gridSpan w:val="2"/>
            <w:vMerge/>
            <w:tcBorders>
              <w:left w:val="single" w:sz="4" w:space="0" w:color="auto"/>
              <w:bottom w:val="single" w:sz="4" w:space="0" w:color="auto"/>
              <w:right w:val="single" w:sz="4" w:space="0" w:color="auto"/>
            </w:tcBorders>
            <w:shd w:val="clear" w:color="auto" w:fill="auto"/>
          </w:tcPr>
          <w:p w14:paraId="7EBF9D3E"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8004BC9" w14:textId="77777777" w:rsidR="004529F0" w:rsidRPr="004F2BCA" w:rsidRDefault="004529F0" w:rsidP="00EA3735">
            <w:pPr>
              <w:widowControl w:val="0"/>
              <w:spacing w:after="0"/>
              <w:rPr>
                <w:rFonts w:ascii="Arial" w:hAnsi="Arial"/>
                <w:sz w:val="18"/>
              </w:rPr>
            </w:pPr>
            <w:r w:rsidRPr="004F2BCA">
              <w:rPr>
                <w:rFonts w:ascii="Arial"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E682606"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87A35F"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 xml:space="preserve">00000001 (1 MIMO layer per </w:t>
            </w:r>
            <w:proofErr w:type="spellStart"/>
            <w:r w:rsidRPr="004F2BCA">
              <w:rPr>
                <w:rFonts w:ascii="Arial" w:hAnsi="Arial"/>
                <w:sz w:val="18"/>
                <w:lang w:eastAsia="zh-CN"/>
              </w:rPr>
              <w:t>TRxP</w:t>
            </w:r>
            <w:proofErr w:type="spellEnd"/>
            <w:r w:rsidRPr="004F2BCA">
              <w:rPr>
                <w:rFonts w:ascii="Arial" w:hAnsi="Arial"/>
                <w:sz w:val="18"/>
                <w:lang w:eastAsia="zh-CN"/>
              </w:rPr>
              <w:t>)</w:t>
            </w:r>
          </w:p>
        </w:tc>
      </w:tr>
      <w:tr w:rsidR="004529F0" w:rsidRPr="004F2BCA" w14:paraId="796497F8" w14:textId="77777777" w:rsidTr="00EA3735">
        <w:tc>
          <w:tcPr>
            <w:tcW w:w="5467" w:type="dxa"/>
            <w:gridSpan w:val="5"/>
            <w:tcBorders>
              <w:left w:val="single" w:sz="4" w:space="0" w:color="auto"/>
              <w:bottom w:val="single" w:sz="4" w:space="0" w:color="auto"/>
              <w:right w:val="single" w:sz="4" w:space="0" w:color="auto"/>
            </w:tcBorders>
            <w:shd w:val="clear" w:color="auto" w:fill="auto"/>
          </w:tcPr>
          <w:p w14:paraId="633BA2A3" w14:textId="77777777" w:rsidR="004529F0" w:rsidRPr="004F2BCA" w:rsidRDefault="004529F0" w:rsidP="00EA3735">
            <w:pPr>
              <w:keepNext/>
              <w:keepLines/>
              <w:spacing w:after="0"/>
              <w:rPr>
                <w:rFonts w:ascii="Arial" w:hAnsi="Arial"/>
                <w:sz w:val="18"/>
              </w:rPr>
            </w:pPr>
            <w:r w:rsidRPr="004F2BCA">
              <w:rPr>
                <w:rFonts w:ascii="Arial" w:hAnsi="Arial"/>
                <w:sz w:val="18"/>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DB337E"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5307F1"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PUSCH</w:t>
            </w:r>
          </w:p>
        </w:tc>
      </w:tr>
      <w:tr w:rsidR="004529F0" w:rsidRPr="004F2BCA" w14:paraId="6215E0BF"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2326F9C2" w14:textId="77777777" w:rsidR="004529F0" w:rsidRPr="004F2BCA" w:rsidRDefault="004529F0" w:rsidP="00EA3735">
            <w:pPr>
              <w:keepNext/>
              <w:keepLines/>
              <w:spacing w:after="0"/>
              <w:rPr>
                <w:rFonts w:ascii="Arial" w:hAnsi="Arial"/>
                <w:sz w:val="18"/>
              </w:rPr>
            </w:pPr>
            <w:r w:rsidRPr="004F2BCA">
              <w:rPr>
                <w:rFonts w:ascii="Arial" w:hAnsi="Arial"/>
                <w:sz w:val="18"/>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9485A46" w14:textId="77777777" w:rsidR="004529F0" w:rsidRPr="004F2BCA" w:rsidRDefault="004529F0" w:rsidP="00EA3735">
            <w:pPr>
              <w:keepNext/>
              <w:keepLines/>
              <w:spacing w:after="0"/>
              <w:rPr>
                <w:rFonts w:ascii="Arial" w:hAnsi="Arial"/>
                <w:sz w:val="18"/>
                <w:lang w:eastAsia="zh-CN"/>
              </w:rPr>
            </w:pPr>
            <w:proofErr w:type="spellStart"/>
            <w:r w:rsidRPr="004F2BCA">
              <w:rPr>
                <w:rFonts w:ascii="Arial" w:hAnsi="Arial"/>
                <w:sz w:val="18"/>
              </w:rPr>
              <w:t>ms</w:t>
            </w:r>
            <w:proofErr w:type="spellEnd"/>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BBFE41" w14:textId="77777777" w:rsidR="004529F0" w:rsidRPr="004F2BCA" w:rsidRDefault="004529F0" w:rsidP="00EA3735">
            <w:pPr>
              <w:keepNext/>
              <w:keepLines/>
              <w:spacing w:after="0"/>
              <w:jc w:val="center"/>
              <w:rPr>
                <w:rFonts w:ascii="Arial" w:hAnsi="Arial"/>
                <w:sz w:val="18"/>
                <w:lang w:eastAsia="zh-CN"/>
              </w:rPr>
            </w:pPr>
            <w:del w:id="99" w:author="Huawei" w:date="2024-11-06T11:40:00Z">
              <w:r w:rsidRPr="004F2BCA" w:rsidDel="00B0073E">
                <w:rPr>
                  <w:rFonts w:ascii="Arial" w:hAnsi="Arial"/>
                  <w:sz w:val="18"/>
                  <w:lang w:eastAsia="zh-CN"/>
                </w:rPr>
                <w:delText>6.5</w:delText>
              </w:r>
            </w:del>
            <w:ins w:id="100" w:author="Huawei" w:date="2024-11-06T11:40:00Z">
              <w:r>
                <w:rPr>
                  <w:rFonts w:ascii="Arial" w:hAnsi="Arial"/>
                  <w:sz w:val="18"/>
                  <w:lang w:eastAsia="zh-CN"/>
                </w:rPr>
                <w:t>7</w:t>
              </w:r>
            </w:ins>
          </w:p>
        </w:tc>
      </w:tr>
      <w:tr w:rsidR="004529F0" w:rsidRPr="004F2BCA" w14:paraId="6C6FAA94"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7C5BF71E" w14:textId="77777777" w:rsidR="004529F0" w:rsidRPr="004F2BCA" w:rsidRDefault="004529F0" w:rsidP="00EA3735">
            <w:pPr>
              <w:keepNext/>
              <w:keepLines/>
              <w:spacing w:after="0"/>
              <w:rPr>
                <w:rFonts w:ascii="Arial" w:hAnsi="Arial"/>
                <w:sz w:val="18"/>
              </w:rPr>
            </w:pPr>
            <w:r w:rsidRPr="004F2BCA">
              <w:rPr>
                <w:rFonts w:ascii="Arial" w:hAnsi="Arial"/>
                <w:sz w:val="18"/>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244423"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56F7DC"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4</w:t>
            </w:r>
          </w:p>
        </w:tc>
      </w:tr>
      <w:tr w:rsidR="004529F0" w:rsidRPr="004F2BCA" w14:paraId="18F783C3"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12EFF30B" w14:textId="77777777" w:rsidR="004529F0" w:rsidRPr="004F2BCA" w:rsidRDefault="004529F0" w:rsidP="00EA3735">
            <w:pPr>
              <w:keepNext/>
              <w:keepLines/>
              <w:spacing w:after="0"/>
              <w:rPr>
                <w:rFonts w:ascii="Arial" w:hAnsi="Arial"/>
                <w:sz w:val="18"/>
              </w:rPr>
            </w:pPr>
            <w:r w:rsidRPr="004F2BCA">
              <w:rPr>
                <w:rFonts w:ascii="Arial" w:hAnsi="Arial"/>
                <w:sz w:val="18"/>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A4BA977"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B1041C" w14:textId="77777777" w:rsidR="004529F0" w:rsidRPr="004F2BCA" w:rsidRDefault="004529F0" w:rsidP="00EA3735">
            <w:pPr>
              <w:keepNext/>
              <w:keepLines/>
              <w:spacing w:after="0"/>
              <w:jc w:val="center"/>
              <w:rPr>
                <w:rFonts w:ascii="Arial" w:hAnsi="Arial"/>
                <w:sz w:val="18"/>
                <w:lang w:eastAsia="zh-CN"/>
              </w:rPr>
            </w:pPr>
            <w:proofErr w:type="gramStart"/>
            <w:r w:rsidRPr="004F2BCA">
              <w:rPr>
                <w:rFonts w:ascii="Arial" w:eastAsia="Malgun Gothic" w:hAnsi="Arial" w:cs="Arial"/>
                <w:sz w:val="18"/>
                <w:szCs w:val="18"/>
              </w:rPr>
              <w:t>R.PDSCH</w:t>
            </w:r>
            <w:proofErr w:type="gramEnd"/>
            <w:r w:rsidRPr="004F2BCA">
              <w:rPr>
                <w:rFonts w:ascii="Arial" w:eastAsia="Malgun Gothic" w:hAnsi="Arial" w:cs="Arial"/>
                <w:sz w:val="18"/>
                <w:szCs w:val="18"/>
              </w:rPr>
              <w:t>.2-8.5</w:t>
            </w:r>
            <w:r w:rsidRPr="004F2BCA">
              <w:rPr>
                <w:rFonts w:ascii="Calibri" w:eastAsia="Malgun Gothic" w:hAnsi="Calibri" w:cs="Calibri"/>
                <w:sz w:val="18"/>
                <w:szCs w:val="18"/>
              </w:rPr>
              <w:t xml:space="preserve"> </w:t>
            </w:r>
            <w:r w:rsidRPr="004F2BCA">
              <w:rPr>
                <w:rFonts w:ascii="Arial" w:eastAsia="Malgun Gothic" w:hAnsi="Arial" w:cs="Arial"/>
                <w:sz w:val="18"/>
                <w:szCs w:val="18"/>
                <w:lang w:eastAsia="zh-CN"/>
              </w:rPr>
              <w:t>TDD</w:t>
            </w:r>
          </w:p>
        </w:tc>
      </w:tr>
      <w:tr w:rsidR="004529F0" w:rsidRPr="004F2BCA" w14:paraId="2C2F1699"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6A867E4B" w14:textId="77777777" w:rsidR="004529F0" w:rsidRPr="004F2BCA" w:rsidRDefault="004529F0" w:rsidP="00EA3735">
            <w:pPr>
              <w:keepNext/>
              <w:keepLines/>
              <w:spacing w:after="0"/>
              <w:rPr>
                <w:rFonts w:ascii="Arial" w:hAnsi="Arial"/>
                <w:sz w:val="18"/>
              </w:rPr>
            </w:pPr>
            <w:r w:rsidRPr="004F2BCA">
              <w:rPr>
                <w:rFonts w:ascii="Arial" w:hAnsi="Arial"/>
                <w:sz w:val="18"/>
              </w:rPr>
              <w:t>PDSCH &amp; PDSCH DMRS</w:t>
            </w:r>
            <w:r w:rsidRPr="004F2BCA">
              <w:rPr>
                <w:rFonts w:ascii="Arial" w:eastAsia="Malgun Gothic" w:hAnsi="Arial"/>
                <w:sz w:val="18"/>
              </w:rPr>
              <w:t xml:space="preserve"> Precoding configuration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4A7F4C3"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65BDCB"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rPr>
              <w:t>Single Panel Type I, Random precoder selection updated per slot, with equal probability of each applicable i</w:t>
            </w:r>
            <w:r w:rsidRPr="004F2BCA">
              <w:rPr>
                <w:rFonts w:ascii="Arial" w:hAnsi="Arial"/>
                <w:sz w:val="18"/>
                <w:vertAlign w:val="subscript"/>
              </w:rPr>
              <w:t>1</w:t>
            </w:r>
            <w:r w:rsidRPr="004F2BCA">
              <w:rPr>
                <w:rFonts w:ascii="Arial" w:hAnsi="Arial"/>
                <w:sz w:val="18"/>
              </w:rPr>
              <w:t>, i</w:t>
            </w:r>
            <w:r w:rsidRPr="004F2BCA">
              <w:rPr>
                <w:rFonts w:ascii="Arial" w:hAnsi="Arial"/>
                <w:sz w:val="18"/>
                <w:vertAlign w:val="subscript"/>
              </w:rPr>
              <w:t>2</w:t>
            </w:r>
            <w:r w:rsidRPr="004F2BCA">
              <w:rPr>
                <w:rFonts w:ascii="Arial" w:hAnsi="Arial"/>
                <w:sz w:val="18"/>
              </w:rPr>
              <w:t xml:space="preserve"> combination, and </w:t>
            </w:r>
            <w:r w:rsidRPr="004F2BCA">
              <w:rPr>
                <w:rFonts w:ascii="Arial" w:eastAsia="Malgun Gothic" w:hAnsi="Arial"/>
                <w:sz w:val="18"/>
              </w:rPr>
              <w:t>with Wideband granularity</w:t>
            </w:r>
          </w:p>
        </w:tc>
      </w:tr>
      <w:tr w:rsidR="004529F0" w:rsidRPr="004F2BCA" w14:paraId="07E96549" w14:textId="77777777" w:rsidTr="00EA3735">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582BD2E" w14:textId="77777777" w:rsidR="004529F0" w:rsidRPr="004F2BCA" w:rsidRDefault="004529F0" w:rsidP="00EA3735">
            <w:pPr>
              <w:keepNext/>
              <w:keepLines/>
              <w:spacing w:after="0"/>
              <w:ind w:left="851" w:hanging="851"/>
              <w:rPr>
                <w:rFonts w:ascii="Arial" w:hAnsi="Arial"/>
                <w:sz w:val="18"/>
                <w:lang w:eastAsia="zh-CN"/>
              </w:rPr>
            </w:pPr>
            <w:r w:rsidRPr="004F2BCA">
              <w:rPr>
                <w:rFonts w:ascii="Arial" w:hAnsi="Arial"/>
                <w:sz w:val="18"/>
                <w:lang w:eastAsia="zh-CN"/>
              </w:rPr>
              <w:t>Note 1:</w:t>
            </w:r>
            <w:r w:rsidRPr="004F2BCA">
              <w:rPr>
                <w:rFonts w:ascii="Arial" w:eastAsia="Malgun Gothic" w:hAnsi="Arial"/>
                <w:sz w:val="18"/>
              </w:rPr>
              <w:tab/>
            </w:r>
            <w:r w:rsidRPr="004F2BCA">
              <w:rPr>
                <w:rFonts w:ascii="Arial" w:hAnsi="Arial"/>
                <w:sz w:val="18"/>
                <w:lang w:eastAsia="zh-CN"/>
              </w:rPr>
              <w:t xml:space="preserve">PDSCH transmission is done from both </w:t>
            </w:r>
            <w:proofErr w:type="spellStart"/>
            <w:r w:rsidRPr="004F2BCA">
              <w:rPr>
                <w:rFonts w:ascii="Arial" w:hAnsi="Arial"/>
                <w:sz w:val="18"/>
                <w:lang w:eastAsia="zh-CN"/>
              </w:rPr>
              <w:t>TRxPs</w:t>
            </w:r>
            <w:proofErr w:type="spellEnd"/>
            <w:r w:rsidRPr="004F2BCA">
              <w:rPr>
                <w:rFonts w:ascii="Arial" w:hAnsi="Arial"/>
                <w:sz w:val="18"/>
                <w:lang w:eastAsia="zh-CN"/>
              </w:rPr>
              <w:t xml:space="preserve"> (PDSCH Layer 0 is transmitted from </w:t>
            </w:r>
            <w:proofErr w:type="spellStart"/>
            <w:r w:rsidRPr="004F2BCA">
              <w:rPr>
                <w:rFonts w:ascii="Arial" w:hAnsi="Arial"/>
                <w:sz w:val="18"/>
                <w:lang w:eastAsia="zh-CN"/>
              </w:rPr>
              <w:t>TRxP</w:t>
            </w:r>
            <w:proofErr w:type="spellEnd"/>
            <w:r w:rsidRPr="004F2BCA">
              <w:rPr>
                <w:rFonts w:ascii="Arial" w:hAnsi="Arial"/>
                <w:sz w:val="18"/>
                <w:lang w:eastAsia="zh-CN"/>
              </w:rPr>
              <w:t xml:space="preserve"> #1 and PDSCH layer 1 is transmitted from </w:t>
            </w:r>
            <w:proofErr w:type="spellStart"/>
            <w:r w:rsidRPr="004F2BCA">
              <w:rPr>
                <w:rFonts w:ascii="Arial" w:hAnsi="Arial"/>
                <w:sz w:val="18"/>
                <w:lang w:eastAsia="zh-CN"/>
              </w:rPr>
              <w:t>TRxP</w:t>
            </w:r>
            <w:proofErr w:type="spellEnd"/>
            <w:r w:rsidRPr="004F2BCA">
              <w:rPr>
                <w:rFonts w:ascii="Arial" w:hAnsi="Arial"/>
                <w:sz w:val="18"/>
                <w:lang w:eastAsia="zh-CN"/>
              </w:rPr>
              <w:t xml:space="preserve"> #2)</w:t>
            </w:r>
          </w:p>
          <w:p w14:paraId="23A06022" w14:textId="77777777" w:rsidR="004529F0" w:rsidRPr="004F2BCA" w:rsidRDefault="004529F0" w:rsidP="00EA3735">
            <w:pPr>
              <w:keepNext/>
              <w:keepLines/>
              <w:spacing w:after="0"/>
              <w:ind w:left="851" w:hanging="851"/>
              <w:rPr>
                <w:rFonts w:ascii="Arial" w:hAnsi="Arial"/>
                <w:sz w:val="18"/>
              </w:rPr>
            </w:pPr>
            <w:r w:rsidRPr="004F2BCA">
              <w:rPr>
                <w:rFonts w:ascii="Arial" w:hAnsi="Arial"/>
                <w:sz w:val="18"/>
              </w:rPr>
              <w:t>Note 2:</w:t>
            </w:r>
            <w:r w:rsidRPr="004F2BCA">
              <w:rPr>
                <w:rFonts w:ascii="Arial" w:hAnsi="Arial"/>
                <w:sz w:val="18"/>
                <w:lang w:eastAsia="zh-CN"/>
              </w:rPr>
              <w:tab/>
              <w:t>When Throughput is measured using</w:t>
            </w:r>
            <w:r w:rsidRPr="004F2BCA">
              <w:rPr>
                <w:rFonts w:ascii="Arial" w:hAnsi="Arial"/>
                <w:sz w:val="18"/>
              </w:rPr>
              <w:t xml:space="preserve"> random precoder selection, the precoder shall be updated in each slot (0.5 </w:t>
            </w:r>
            <w:proofErr w:type="spellStart"/>
            <w:r w:rsidRPr="004F2BCA">
              <w:rPr>
                <w:rFonts w:ascii="Arial" w:hAnsi="Arial"/>
                <w:sz w:val="18"/>
              </w:rPr>
              <w:t>ms</w:t>
            </w:r>
            <w:proofErr w:type="spellEnd"/>
            <w:r w:rsidRPr="004F2BCA">
              <w:rPr>
                <w:rFonts w:ascii="Arial" w:hAnsi="Arial"/>
                <w:sz w:val="18"/>
              </w:rPr>
              <w:t xml:space="preserve"> granularity) with equal probability of each applicable i</w:t>
            </w:r>
            <w:r w:rsidRPr="004F2BCA">
              <w:rPr>
                <w:rFonts w:ascii="Arial" w:hAnsi="Arial"/>
                <w:sz w:val="18"/>
                <w:vertAlign w:val="subscript"/>
              </w:rPr>
              <w:t>1</w:t>
            </w:r>
            <w:r w:rsidRPr="004F2BCA">
              <w:rPr>
                <w:rFonts w:ascii="Arial" w:hAnsi="Arial"/>
                <w:sz w:val="18"/>
              </w:rPr>
              <w:t>, i</w:t>
            </w:r>
            <w:r w:rsidRPr="004F2BCA">
              <w:rPr>
                <w:rFonts w:ascii="Arial" w:hAnsi="Arial"/>
                <w:sz w:val="18"/>
                <w:vertAlign w:val="subscript"/>
              </w:rPr>
              <w:t>2</w:t>
            </w:r>
            <w:r w:rsidRPr="004F2BCA">
              <w:rPr>
                <w:rFonts w:ascii="Arial" w:hAnsi="Arial"/>
                <w:sz w:val="18"/>
              </w:rPr>
              <w:t xml:space="preserve"> combination.</w:t>
            </w:r>
          </w:p>
          <w:p w14:paraId="5A94CAB2" w14:textId="77777777" w:rsidR="004529F0" w:rsidRPr="004F2BCA" w:rsidRDefault="004529F0" w:rsidP="00EA3735">
            <w:pPr>
              <w:keepNext/>
              <w:keepLines/>
              <w:spacing w:after="0"/>
              <w:ind w:left="851" w:hanging="851"/>
              <w:rPr>
                <w:rFonts w:ascii="Arial" w:hAnsi="Arial"/>
                <w:sz w:val="18"/>
              </w:rPr>
            </w:pPr>
            <w:r w:rsidRPr="004F2BCA">
              <w:rPr>
                <w:rFonts w:ascii="Arial" w:hAnsi="Arial"/>
                <w:sz w:val="18"/>
              </w:rPr>
              <w:t>Note 3</w:t>
            </w:r>
            <w:r w:rsidRPr="004F2BCA">
              <w:rPr>
                <w:rFonts w:ascii="Arial" w:hAnsi="Arial"/>
                <w:sz w:val="18"/>
                <w:lang w:eastAsia="zh-CN"/>
              </w:rPr>
              <w:t>:</w:t>
            </w:r>
            <w:r w:rsidRPr="004F2BCA">
              <w:rPr>
                <w:rFonts w:ascii="Arial" w:hAnsi="Arial"/>
                <w:sz w:val="18"/>
                <w:lang w:eastAsia="zh-CN"/>
              </w:rPr>
              <w:tab/>
            </w:r>
            <w:r w:rsidRPr="004F2BCA">
              <w:rPr>
                <w:rFonts w:ascii="Arial" w:hAnsi="Arial"/>
                <w:sz w:val="18"/>
              </w:rPr>
              <w:t xml:space="preserve">If the UE reports in an available uplink reporting instance at </w:t>
            </w:r>
            <w:proofErr w:type="spellStart"/>
            <w:r w:rsidRPr="004F2BCA">
              <w:rPr>
                <w:rFonts w:ascii="Arial" w:hAnsi="Arial"/>
                <w:sz w:val="18"/>
                <w:lang w:eastAsia="zh-CN"/>
              </w:rPr>
              <w:t>slot</w:t>
            </w:r>
            <w:r w:rsidRPr="004F2BCA">
              <w:rPr>
                <w:rFonts w:ascii="Arial" w:hAnsi="Arial"/>
                <w:sz w:val="18"/>
              </w:rPr>
              <w:t>#n</w:t>
            </w:r>
            <w:proofErr w:type="spellEnd"/>
            <w:r w:rsidRPr="004F2BCA">
              <w:rPr>
                <w:rFonts w:ascii="Arial" w:hAnsi="Arial"/>
                <w:sz w:val="18"/>
              </w:rPr>
              <w:t xml:space="preserve"> based on PMI estimation at a downlink </w:t>
            </w:r>
            <w:r w:rsidRPr="004F2BCA">
              <w:rPr>
                <w:rFonts w:ascii="Arial" w:hAnsi="Arial"/>
                <w:sz w:val="18"/>
                <w:lang w:eastAsia="zh-CN"/>
              </w:rPr>
              <w:t>slot</w:t>
            </w:r>
            <w:r w:rsidRPr="004F2BCA">
              <w:rPr>
                <w:rFonts w:ascii="Arial" w:hAnsi="Arial"/>
                <w:sz w:val="18"/>
              </w:rPr>
              <w:t xml:space="preserve"> not later than </w:t>
            </w:r>
            <w:r w:rsidRPr="004F2BCA">
              <w:rPr>
                <w:rFonts w:ascii="Arial" w:hAnsi="Arial"/>
                <w:sz w:val="18"/>
                <w:lang w:eastAsia="zh-CN"/>
              </w:rPr>
              <w:t>slot</w:t>
            </w:r>
            <w:r w:rsidRPr="004F2BCA">
              <w:rPr>
                <w:rFonts w:ascii="Arial" w:hAnsi="Arial"/>
                <w:sz w:val="18"/>
              </w:rPr>
              <w:t xml:space="preserve">#(n-6), this reported PMI cannot be applied at the </w:t>
            </w:r>
            <w:proofErr w:type="spellStart"/>
            <w:r w:rsidRPr="004F2BCA">
              <w:rPr>
                <w:rFonts w:ascii="Arial" w:hAnsi="Arial"/>
                <w:sz w:val="18"/>
              </w:rPr>
              <w:t>gNB</w:t>
            </w:r>
            <w:proofErr w:type="spellEnd"/>
            <w:r w:rsidRPr="004F2BCA">
              <w:rPr>
                <w:rFonts w:ascii="Arial" w:hAnsi="Arial"/>
                <w:sz w:val="18"/>
              </w:rPr>
              <w:t xml:space="preserve"> downlink before </w:t>
            </w:r>
            <w:r w:rsidRPr="004F2BCA">
              <w:rPr>
                <w:rFonts w:ascii="Arial" w:hAnsi="Arial"/>
                <w:sz w:val="18"/>
                <w:lang w:eastAsia="zh-CN"/>
              </w:rPr>
              <w:t>slot</w:t>
            </w:r>
            <w:r w:rsidRPr="004F2BCA">
              <w:rPr>
                <w:rFonts w:ascii="Arial" w:hAnsi="Arial"/>
                <w:sz w:val="18"/>
              </w:rPr>
              <w:t>#(n+6).</w:t>
            </w:r>
          </w:p>
          <w:p w14:paraId="19310068" w14:textId="77777777" w:rsidR="004529F0" w:rsidRPr="004F2BCA" w:rsidRDefault="004529F0" w:rsidP="00EA3735">
            <w:pPr>
              <w:keepNext/>
              <w:keepLines/>
              <w:spacing w:after="0"/>
              <w:ind w:left="851" w:hanging="851"/>
              <w:rPr>
                <w:rFonts w:ascii="Arial" w:hAnsi="Arial"/>
                <w:sz w:val="18"/>
                <w:lang w:eastAsia="zh-CN"/>
              </w:rPr>
            </w:pPr>
            <w:r w:rsidRPr="004F2BCA">
              <w:rPr>
                <w:rFonts w:ascii="Arial" w:hAnsi="Arial"/>
                <w:sz w:val="18"/>
              </w:rPr>
              <w:t>Note 4:</w:t>
            </w:r>
            <w:r w:rsidRPr="004F2BCA">
              <w:rPr>
                <w:rFonts w:ascii="Arial" w:hAnsi="Arial"/>
                <w:sz w:val="18"/>
                <w:lang w:eastAsia="zh-CN"/>
              </w:rPr>
              <w:tab/>
            </w:r>
            <w:r w:rsidRPr="004F2BCA">
              <w:rPr>
                <w:rFonts w:ascii="Arial" w:hAnsi="Arial"/>
                <w:sz w:val="18"/>
              </w:rPr>
              <w:t xml:space="preserve">Randomization of the principle beam direction per </w:t>
            </w:r>
            <w:proofErr w:type="spellStart"/>
            <w:r w:rsidRPr="004F2BCA">
              <w:rPr>
                <w:rFonts w:ascii="Arial" w:hAnsi="Arial"/>
                <w:sz w:val="18"/>
              </w:rPr>
              <w:t>TRxP</w:t>
            </w:r>
            <w:proofErr w:type="spellEnd"/>
            <w:r w:rsidRPr="004F2BCA">
              <w:rPr>
                <w:rFonts w:ascii="Arial" w:hAnsi="Arial"/>
                <w:sz w:val="18"/>
              </w:rPr>
              <w:t xml:space="preserve"> shall be used as specified in </w:t>
            </w:r>
            <w:r w:rsidRPr="004F2BCA">
              <w:rPr>
                <w:rFonts w:ascii="Arial" w:eastAsia="Malgun Gothic" w:hAnsi="Arial" w:cs="Arial"/>
                <w:noProof/>
                <w:sz w:val="18"/>
                <w:szCs w:val="18"/>
                <w:lang w:eastAsia="zh-CN"/>
              </w:rPr>
              <w:t>Annex B.2.3.2.3</w:t>
            </w:r>
            <w:r w:rsidRPr="004F2BCA">
              <w:rPr>
                <w:rFonts w:ascii="Arial" w:hAnsi="Arial"/>
                <w:sz w:val="18"/>
              </w:rPr>
              <w:t>.</w:t>
            </w:r>
          </w:p>
        </w:tc>
      </w:tr>
    </w:tbl>
    <w:p w14:paraId="1FDF4A48" w14:textId="77777777" w:rsidR="004529F0" w:rsidRPr="004F2BCA" w:rsidRDefault="004529F0" w:rsidP="004529F0">
      <w:pPr>
        <w:rPr>
          <w:lang w:eastAsia="zh-CN"/>
        </w:rPr>
      </w:pPr>
    </w:p>
    <w:p w14:paraId="54317ECD" w14:textId="77777777" w:rsidR="004529F0" w:rsidRPr="004F2BCA" w:rsidRDefault="004529F0" w:rsidP="004529F0">
      <w:pPr>
        <w:widowControl w:val="0"/>
        <w:spacing w:before="60"/>
        <w:jc w:val="center"/>
        <w:rPr>
          <w:rFonts w:ascii="Arial" w:eastAsia="Malgun Gothic" w:hAnsi="Arial"/>
          <w:b/>
          <w:lang w:eastAsia="zh-CN"/>
        </w:rPr>
      </w:pPr>
      <w:r w:rsidRPr="004F2BCA">
        <w:rPr>
          <w:rFonts w:ascii="Arial" w:eastAsia="Malgun Gothic" w:hAnsi="Arial"/>
          <w:b/>
        </w:rPr>
        <w:t xml:space="preserve">Table </w:t>
      </w:r>
      <w:r w:rsidRPr="004F2BCA">
        <w:rPr>
          <w:rFonts w:ascii="Arial" w:eastAsia="Malgun Gothic" w:hAnsi="Arial" w:hint="eastAsia"/>
          <w:b/>
          <w:lang w:eastAsia="zh-CN"/>
        </w:rPr>
        <w:t>6.3.</w:t>
      </w:r>
      <w:r w:rsidRPr="004F2BCA">
        <w:rPr>
          <w:rFonts w:ascii="Arial" w:eastAsia="Malgun Gothic" w:hAnsi="Arial"/>
          <w:b/>
          <w:lang w:eastAsia="zh-CN"/>
        </w:rPr>
        <w:t>3</w:t>
      </w:r>
      <w:r w:rsidRPr="004F2BCA">
        <w:rPr>
          <w:rFonts w:ascii="Arial" w:eastAsia="Malgun Gothic" w:hAnsi="Arial" w:hint="eastAsia"/>
          <w:b/>
          <w:lang w:eastAsia="zh-CN"/>
        </w:rPr>
        <w:t>.2.7</w:t>
      </w:r>
      <w:r w:rsidRPr="004F2BCA">
        <w:rPr>
          <w:rFonts w:ascii="Arial" w:eastAsia="Malgun Gothic" w:hAnsi="Arial"/>
          <w:b/>
        </w:rPr>
        <w:t>-2</w:t>
      </w:r>
      <w:r w:rsidRPr="004F2BCA">
        <w:rPr>
          <w:rFonts w:ascii="Arial" w:eastAsia="Malgun Gothic" w:hAnsi="Arial" w:hint="eastAsia"/>
          <w:b/>
          <w:lang w:eastAsia="zh-CN"/>
        </w:rPr>
        <w:t>:</w:t>
      </w:r>
      <w:r w:rsidRPr="004F2BCA">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529F0" w:rsidRPr="004F2BCA" w14:paraId="5462FE1D" w14:textId="77777777" w:rsidTr="00EA3735">
        <w:trPr>
          <w:jc w:val="center"/>
        </w:trPr>
        <w:tc>
          <w:tcPr>
            <w:tcW w:w="2126" w:type="dxa"/>
            <w:tcBorders>
              <w:top w:val="single" w:sz="4" w:space="0" w:color="auto"/>
              <w:left w:val="single" w:sz="4" w:space="0" w:color="auto"/>
              <w:bottom w:val="single" w:sz="4" w:space="0" w:color="auto"/>
              <w:right w:val="single" w:sz="4" w:space="0" w:color="auto"/>
            </w:tcBorders>
            <w:hideMark/>
          </w:tcPr>
          <w:p w14:paraId="09DA65BA" w14:textId="77777777" w:rsidR="004529F0" w:rsidRPr="004F2BCA" w:rsidRDefault="004529F0" w:rsidP="00EA3735">
            <w:pPr>
              <w:keepNext/>
              <w:keepLines/>
              <w:spacing w:after="0"/>
              <w:jc w:val="center"/>
              <w:rPr>
                <w:rFonts w:ascii="Arial" w:eastAsia="Malgun Gothic" w:hAnsi="Arial"/>
                <w:b/>
                <w:sz w:val="18"/>
              </w:rPr>
            </w:pPr>
            <w:r w:rsidRPr="004F2BCA">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A7D4F96" w14:textId="77777777" w:rsidR="004529F0" w:rsidRPr="004F2BCA" w:rsidRDefault="004529F0" w:rsidP="00EA3735">
            <w:pPr>
              <w:keepNext/>
              <w:keepLines/>
              <w:spacing w:after="0"/>
              <w:jc w:val="center"/>
              <w:rPr>
                <w:rFonts w:ascii="Arial" w:eastAsia="Malgun Gothic" w:hAnsi="Arial"/>
                <w:b/>
                <w:sz w:val="18"/>
              </w:rPr>
            </w:pPr>
            <w:r w:rsidRPr="004F2BCA">
              <w:rPr>
                <w:rFonts w:ascii="Arial" w:hAnsi="Arial"/>
                <w:b/>
                <w:sz w:val="18"/>
              </w:rPr>
              <w:t>Test 1</w:t>
            </w:r>
          </w:p>
        </w:tc>
      </w:tr>
      <w:tr w:rsidR="004529F0" w:rsidRPr="004F2BCA" w14:paraId="4B3B3F78" w14:textId="77777777" w:rsidTr="00EA3735">
        <w:trPr>
          <w:jc w:val="center"/>
        </w:trPr>
        <w:tc>
          <w:tcPr>
            <w:tcW w:w="2126" w:type="dxa"/>
            <w:tcBorders>
              <w:top w:val="single" w:sz="4" w:space="0" w:color="auto"/>
              <w:left w:val="single" w:sz="4" w:space="0" w:color="auto"/>
              <w:bottom w:val="single" w:sz="4" w:space="0" w:color="auto"/>
              <w:right w:val="single" w:sz="4" w:space="0" w:color="auto"/>
            </w:tcBorders>
            <w:hideMark/>
          </w:tcPr>
          <w:p w14:paraId="74BB8974" w14:textId="77777777" w:rsidR="004529F0" w:rsidRPr="004F2BCA" w:rsidRDefault="004529F0" w:rsidP="00EA3735">
            <w:pPr>
              <w:widowControl w:val="0"/>
              <w:spacing w:after="0"/>
              <w:jc w:val="center"/>
              <w:rPr>
                <w:rFonts w:ascii="Arial" w:eastAsia="Malgun Gothic" w:hAnsi="Arial" w:cs="Arial"/>
                <w:sz w:val="18"/>
              </w:rPr>
            </w:pPr>
            <w:r w:rsidRPr="004F2BC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9952F0F" w14:textId="77777777" w:rsidR="004529F0" w:rsidRPr="004F2BCA" w:rsidRDefault="004529F0" w:rsidP="00EA3735">
            <w:pPr>
              <w:widowControl w:val="0"/>
              <w:spacing w:after="0"/>
              <w:jc w:val="center"/>
              <w:rPr>
                <w:rFonts w:ascii="Arial" w:eastAsia="Malgun Gothic" w:hAnsi="Arial"/>
                <w:sz w:val="18"/>
                <w:lang w:eastAsia="zh-CN"/>
              </w:rPr>
            </w:pPr>
            <w:r w:rsidRPr="004F2BCA">
              <w:rPr>
                <w:rFonts w:ascii="Arial" w:hAnsi="Arial" w:hint="eastAsia"/>
                <w:sz w:val="18"/>
                <w:lang w:eastAsia="zh-CN"/>
              </w:rPr>
              <w:t>1.</w:t>
            </w:r>
            <w:r w:rsidRPr="004F2BCA">
              <w:rPr>
                <w:rFonts w:ascii="Arial" w:hAnsi="Arial"/>
                <w:sz w:val="18"/>
                <w:lang w:eastAsia="zh-CN"/>
              </w:rPr>
              <w:t>6</w:t>
            </w:r>
          </w:p>
        </w:tc>
      </w:tr>
    </w:tbl>
    <w:p w14:paraId="3AFEC373" w14:textId="77777777" w:rsidR="004529F0" w:rsidRPr="004F2BCA" w:rsidRDefault="004529F0" w:rsidP="004529F0">
      <w:pPr>
        <w:rPr>
          <w:rFonts w:eastAsia="Malgun Gothic"/>
        </w:rPr>
      </w:pPr>
    </w:p>
    <w:bookmarkEnd w:id="93"/>
    <w:bookmarkEnd w:id="94"/>
    <w:p w14:paraId="5A9CD8FC" w14:textId="77777777" w:rsidR="004529F0" w:rsidRPr="005A39F5" w:rsidRDefault="004529F0" w:rsidP="004529F0">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5</w:t>
      </w:r>
      <w:r w:rsidRPr="005A39F5">
        <w:rPr>
          <w:rFonts w:eastAsia="Times New Roman"/>
          <w:i/>
          <w:color w:val="FF0000"/>
          <w:highlight w:val="yellow"/>
          <w:lang w:val="nb-NO" w:eastAsia="en-GB"/>
        </w:rPr>
        <w:t>&gt;</w:t>
      </w:r>
    </w:p>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14:paraId="627685E6" w14:textId="5ED142D5" w:rsidR="006676C1" w:rsidRPr="00B32DA8" w:rsidRDefault="006676C1" w:rsidP="00B32DA8">
      <w:pPr>
        <w:rPr>
          <w:highlight w:val="yellow"/>
          <w:lang w:eastAsia="zh-CN"/>
        </w:rPr>
      </w:pPr>
    </w:p>
    <w:sectPr w:rsidR="006676C1" w:rsidRPr="00B32D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F9E126" w14:textId="77777777" w:rsidR="00C1429D" w:rsidRDefault="00C1429D">
      <w:r>
        <w:separator/>
      </w:r>
    </w:p>
  </w:endnote>
  <w:endnote w:type="continuationSeparator" w:id="0">
    <w:p w14:paraId="6B76B7C0" w14:textId="77777777" w:rsidR="00C1429D" w:rsidRDefault="00C14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CA5B50" w14:textId="77777777" w:rsidR="00C1429D" w:rsidRDefault="00C1429D">
      <w:r>
        <w:separator/>
      </w:r>
    </w:p>
  </w:footnote>
  <w:footnote w:type="continuationSeparator" w:id="0">
    <w:p w14:paraId="5B4654E5" w14:textId="77777777" w:rsidR="00C1429D" w:rsidRDefault="00C14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19B6" w:rsidRDefault="00C219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C9B94" w14:textId="77777777" w:rsidR="00C219B6" w:rsidRDefault="00C219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8A304" w14:textId="77777777" w:rsidR="00C219B6" w:rsidRDefault="00C219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3FDB35" w14:textId="77777777" w:rsidR="00C219B6" w:rsidRDefault="00C219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9"/>
  </w:num>
  <w:num w:numId="3">
    <w:abstractNumId w:val="3"/>
  </w:num>
  <w:num w:numId="4">
    <w:abstractNumId w:val="6"/>
  </w:num>
  <w:num w:numId="5">
    <w:abstractNumId w:val="5"/>
  </w:num>
  <w:num w:numId="6">
    <w:abstractNumId w:val="7"/>
  </w:num>
  <w:num w:numId="7">
    <w:abstractNumId w:val="10"/>
  </w:num>
  <w:num w:numId="8">
    <w:abstractNumId w:val="8"/>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24"/>
    <w:rsid w:val="00067A42"/>
    <w:rsid w:val="00070E09"/>
    <w:rsid w:val="00075DE9"/>
    <w:rsid w:val="00090854"/>
    <w:rsid w:val="000A2644"/>
    <w:rsid w:val="000A3B69"/>
    <w:rsid w:val="000A6394"/>
    <w:rsid w:val="000A7057"/>
    <w:rsid w:val="000B7FED"/>
    <w:rsid w:val="000C038A"/>
    <w:rsid w:val="000C2FF1"/>
    <w:rsid w:val="000C6598"/>
    <w:rsid w:val="000D44B3"/>
    <w:rsid w:val="000D53FB"/>
    <w:rsid w:val="000E6F1A"/>
    <w:rsid w:val="000F1774"/>
    <w:rsid w:val="000F7359"/>
    <w:rsid w:val="001027F0"/>
    <w:rsid w:val="00103A06"/>
    <w:rsid w:val="00103A44"/>
    <w:rsid w:val="0010523E"/>
    <w:rsid w:val="00115009"/>
    <w:rsid w:val="00120499"/>
    <w:rsid w:val="00122B76"/>
    <w:rsid w:val="00145D43"/>
    <w:rsid w:val="00147001"/>
    <w:rsid w:val="0015039F"/>
    <w:rsid w:val="00162E53"/>
    <w:rsid w:val="00164322"/>
    <w:rsid w:val="00175481"/>
    <w:rsid w:val="00184DC8"/>
    <w:rsid w:val="00191BD7"/>
    <w:rsid w:val="00192C46"/>
    <w:rsid w:val="0019788A"/>
    <w:rsid w:val="001A08B3"/>
    <w:rsid w:val="001A7B60"/>
    <w:rsid w:val="001B52F0"/>
    <w:rsid w:val="001B7A65"/>
    <w:rsid w:val="001C2FE6"/>
    <w:rsid w:val="001C7D1A"/>
    <w:rsid w:val="001D1E64"/>
    <w:rsid w:val="001E3AB5"/>
    <w:rsid w:val="001E41F3"/>
    <w:rsid w:val="00212C27"/>
    <w:rsid w:val="00215FB6"/>
    <w:rsid w:val="00222DC1"/>
    <w:rsid w:val="00254039"/>
    <w:rsid w:val="00257757"/>
    <w:rsid w:val="0026004D"/>
    <w:rsid w:val="00263401"/>
    <w:rsid w:val="002640DD"/>
    <w:rsid w:val="002663B2"/>
    <w:rsid w:val="00275D12"/>
    <w:rsid w:val="00284FEB"/>
    <w:rsid w:val="002860C4"/>
    <w:rsid w:val="002971F2"/>
    <w:rsid w:val="002B2064"/>
    <w:rsid w:val="002B5741"/>
    <w:rsid w:val="002B5B50"/>
    <w:rsid w:val="002E472E"/>
    <w:rsid w:val="002F2496"/>
    <w:rsid w:val="00302930"/>
    <w:rsid w:val="00304397"/>
    <w:rsid w:val="00305409"/>
    <w:rsid w:val="0030613B"/>
    <w:rsid w:val="003609EF"/>
    <w:rsid w:val="003622EA"/>
    <w:rsid w:val="0036231A"/>
    <w:rsid w:val="00374DD4"/>
    <w:rsid w:val="00376FD1"/>
    <w:rsid w:val="003A29BB"/>
    <w:rsid w:val="003A6F3B"/>
    <w:rsid w:val="003A7A81"/>
    <w:rsid w:val="003B699F"/>
    <w:rsid w:val="003E1A36"/>
    <w:rsid w:val="003E7243"/>
    <w:rsid w:val="00410371"/>
    <w:rsid w:val="00410BA3"/>
    <w:rsid w:val="004154DB"/>
    <w:rsid w:val="004242F1"/>
    <w:rsid w:val="00440998"/>
    <w:rsid w:val="004529F0"/>
    <w:rsid w:val="00461558"/>
    <w:rsid w:val="00476FBF"/>
    <w:rsid w:val="004B75B7"/>
    <w:rsid w:val="004C279D"/>
    <w:rsid w:val="004C5DB7"/>
    <w:rsid w:val="004C681C"/>
    <w:rsid w:val="004D077C"/>
    <w:rsid w:val="004F782D"/>
    <w:rsid w:val="0050473A"/>
    <w:rsid w:val="005141D9"/>
    <w:rsid w:val="0051580D"/>
    <w:rsid w:val="00524940"/>
    <w:rsid w:val="0053429D"/>
    <w:rsid w:val="00547111"/>
    <w:rsid w:val="0057202B"/>
    <w:rsid w:val="00572B2D"/>
    <w:rsid w:val="00592D74"/>
    <w:rsid w:val="00594C00"/>
    <w:rsid w:val="005A39F5"/>
    <w:rsid w:val="005B76A1"/>
    <w:rsid w:val="005C422F"/>
    <w:rsid w:val="005D5DB7"/>
    <w:rsid w:val="005E2C44"/>
    <w:rsid w:val="00611DDD"/>
    <w:rsid w:val="00612228"/>
    <w:rsid w:val="00621188"/>
    <w:rsid w:val="006257ED"/>
    <w:rsid w:val="00653DE4"/>
    <w:rsid w:val="00665C47"/>
    <w:rsid w:val="006676C1"/>
    <w:rsid w:val="00673C6C"/>
    <w:rsid w:val="00680511"/>
    <w:rsid w:val="00683CEC"/>
    <w:rsid w:val="00695808"/>
    <w:rsid w:val="006A3D93"/>
    <w:rsid w:val="006B46FB"/>
    <w:rsid w:val="006E1307"/>
    <w:rsid w:val="006E1D0D"/>
    <w:rsid w:val="006E21FB"/>
    <w:rsid w:val="006E2411"/>
    <w:rsid w:val="006F08DE"/>
    <w:rsid w:val="00720374"/>
    <w:rsid w:val="00721875"/>
    <w:rsid w:val="00723D17"/>
    <w:rsid w:val="00735F63"/>
    <w:rsid w:val="007412F2"/>
    <w:rsid w:val="00792342"/>
    <w:rsid w:val="007977A8"/>
    <w:rsid w:val="007B512A"/>
    <w:rsid w:val="007C2097"/>
    <w:rsid w:val="007D33A1"/>
    <w:rsid w:val="007D6A07"/>
    <w:rsid w:val="007E5107"/>
    <w:rsid w:val="007F5500"/>
    <w:rsid w:val="007F7259"/>
    <w:rsid w:val="008040A8"/>
    <w:rsid w:val="0082611B"/>
    <w:rsid w:val="00826540"/>
    <w:rsid w:val="008279FA"/>
    <w:rsid w:val="008626E7"/>
    <w:rsid w:val="00870EE7"/>
    <w:rsid w:val="008849D8"/>
    <w:rsid w:val="008863B9"/>
    <w:rsid w:val="008A45A6"/>
    <w:rsid w:val="008D3CCC"/>
    <w:rsid w:val="008D5E2C"/>
    <w:rsid w:val="008E0A19"/>
    <w:rsid w:val="008F3789"/>
    <w:rsid w:val="008F686C"/>
    <w:rsid w:val="008F7BAB"/>
    <w:rsid w:val="00902C8C"/>
    <w:rsid w:val="009148DE"/>
    <w:rsid w:val="00917B58"/>
    <w:rsid w:val="00941E30"/>
    <w:rsid w:val="009531B0"/>
    <w:rsid w:val="009741B3"/>
    <w:rsid w:val="009777D9"/>
    <w:rsid w:val="00986B36"/>
    <w:rsid w:val="00991B88"/>
    <w:rsid w:val="00997E4B"/>
    <w:rsid w:val="009A5753"/>
    <w:rsid w:val="009A579D"/>
    <w:rsid w:val="009B445A"/>
    <w:rsid w:val="009E3297"/>
    <w:rsid w:val="009F695F"/>
    <w:rsid w:val="009F734F"/>
    <w:rsid w:val="00A17D3A"/>
    <w:rsid w:val="00A246B6"/>
    <w:rsid w:val="00A272D7"/>
    <w:rsid w:val="00A47E70"/>
    <w:rsid w:val="00A50CF0"/>
    <w:rsid w:val="00A678AB"/>
    <w:rsid w:val="00A711A0"/>
    <w:rsid w:val="00A715D6"/>
    <w:rsid w:val="00A71C76"/>
    <w:rsid w:val="00A7671C"/>
    <w:rsid w:val="00A90100"/>
    <w:rsid w:val="00AA2BE6"/>
    <w:rsid w:val="00AA2CBC"/>
    <w:rsid w:val="00AC5820"/>
    <w:rsid w:val="00AD1CD8"/>
    <w:rsid w:val="00AF4498"/>
    <w:rsid w:val="00B01C1C"/>
    <w:rsid w:val="00B049CF"/>
    <w:rsid w:val="00B05C2C"/>
    <w:rsid w:val="00B2264C"/>
    <w:rsid w:val="00B24CBE"/>
    <w:rsid w:val="00B258BB"/>
    <w:rsid w:val="00B259B6"/>
    <w:rsid w:val="00B32DA8"/>
    <w:rsid w:val="00B3695E"/>
    <w:rsid w:val="00B411D7"/>
    <w:rsid w:val="00B42A78"/>
    <w:rsid w:val="00B46731"/>
    <w:rsid w:val="00B67B97"/>
    <w:rsid w:val="00B8680F"/>
    <w:rsid w:val="00B95243"/>
    <w:rsid w:val="00B968C8"/>
    <w:rsid w:val="00BA3EC5"/>
    <w:rsid w:val="00BA51D9"/>
    <w:rsid w:val="00BA7D07"/>
    <w:rsid w:val="00BB5DFC"/>
    <w:rsid w:val="00BD0FF3"/>
    <w:rsid w:val="00BD279D"/>
    <w:rsid w:val="00BD631B"/>
    <w:rsid w:val="00BD6BB8"/>
    <w:rsid w:val="00BF77A7"/>
    <w:rsid w:val="00C13086"/>
    <w:rsid w:val="00C1429D"/>
    <w:rsid w:val="00C219B6"/>
    <w:rsid w:val="00C336D1"/>
    <w:rsid w:val="00C410D3"/>
    <w:rsid w:val="00C41561"/>
    <w:rsid w:val="00C66BA2"/>
    <w:rsid w:val="00C870F6"/>
    <w:rsid w:val="00C95985"/>
    <w:rsid w:val="00CA1165"/>
    <w:rsid w:val="00CC5026"/>
    <w:rsid w:val="00CC68D0"/>
    <w:rsid w:val="00CD1DAB"/>
    <w:rsid w:val="00CF5496"/>
    <w:rsid w:val="00D01209"/>
    <w:rsid w:val="00D03F9A"/>
    <w:rsid w:val="00D04020"/>
    <w:rsid w:val="00D06D51"/>
    <w:rsid w:val="00D24991"/>
    <w:rsid w:val="00D50255"/>
    <w:rsid w:val="00D64085"/>
    <w:rsid w:val="00D66520"/>
    <w:rsid w:val="00D728BD"/>
    <w:rsid w:val="00D74B38"/>
    <w:rsid w:val="00D84AE9"/>
    <w:rsid w:val="00D9124E"/>
    <w:rsid w:val="00D95F55"/>
    <w:rsid w:val="00DB286C"/>
    <w:rsid w:val="00DC7659"/>
    <w:rsid w:val="00DD5729"/>
    <w:rsid w:val="00DE205B"/>
    <w:rsid w:val="00DE34CF"/>
    <w:rsid w:val="00DE7EE3"/>
    <w:rsid w:val="00E13F3D"/>
    <w:rsid w:val="00E21C76"/>
    <w:rsid w:val="00E24B48"/>
    <w:rsid w:val="00E32671"/>
    <w:rsid w:val="00E34898"/>
    <w:rsid w:val="00E563D6"/>
    <w:rsid w:val="00E65C0A"/>
    <w:rsid w:val="00E82687"/>
    <w:rsid w:val="00EB09B7"/>
    <w:rsid w:val="00EB2E32"/>
    <w:rsid w:val="00ED5770"/>
    <w:rsid w:val="00EE641A"/>
    <w:rsid w:val="00EE7D7C"/>
    <w:rsid w:val="00F16C10"/>
    <w:rsid w:val="00F21696"/>
    <w:rsid w:val="00F25D98"/>
    <w:rsid w:val="00F300FB"/>
    <w:rsid w:val="00F36B14"/>
    <w:rsid w:val="00F37471"/>
    <w:rsid w:val="00F549E3"/>
    <w:rsid w:val="00F603EB"/>
    <w:rsid w:val="00FA49BC"/>
    <w:rsid w:val="00FA4ACC"/>
    <w:rsid w:val="00FB6386"/>
    <w:rsid w:val="00FD3DF3"/>
    <w:rsid w:val="00FE4E90"/>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7471"/>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2">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basedOn w:val="a0"/>
    <w:link w:val="50"/>
    <w:rsid w:val="005C422F"/>
    <w:rPr>
      <w:rFonts w:ascii="Arial" w:hAnsi="Arial"/>
      <w:sz w:val="22"/>
      <w:lang w:val="en-GB" w:eastAsia="en-US"/>
    </w:rPr>
  </w:style>
  <w:style w:type="character" w:customStyle="1" w:styleId="60">
    <w:name w:val="标题 6 字符"/>
    <w:aliases w:val="T1 字符,Header 6 字符"/>
    <w:basedOn w:val="a0"/>
    <w:link w:val="6"/>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C422F"/>
    <w:rPr>
      <w:rFonts w:ascii="Arial" w:hAnsi="Arial"/>
      <w:b/>
      <w:noProof/>
      <w:sz w:val="18"/>
      <w:lang w:val="en-GB" w:eastAsia="en-US"/>
    </w:rPr>
  </w:style>
  <w:style w:type="character" w:customStyle="1" w:styleId="ac">
    <w:name w:val="页脚 字符"/>
    <w:basedOn w:val="a0"/>
    <w:link w:val="ab"/>
    <w:rsid w:val="005C422F"/>
    <w:rPr>
      <w:rFonts w:ascii="Arial" w:hAnsi="Arial"/>
      <w:b/>
      <w:i/>
      <w:noProof/>
      <w:sz w:val="18"/>
      <w:lang w:val="en-GB" w:eastAsia="en-US"/>
    </w:rPr>
  </w:style>
  <w:style w:type="paragraph" w:customStyle="1" w:styleId="TAJ">
    <w:name w:val="TAJ"/>
    <w:basedOn w:val="TH"/>
    <w:rsid w:val="005C422F"/>
  </w:style>
  <w:style w:type="paragraph" w:customStyle="1" w:styleId="Guidance">
    <w:name w:val="Guidance"/>
    <w:basedOn w:val="a"/>
    <w:link w:val="GuidanceChar"/>
    <w:rsid w:val="005C422F"/>
    <w:rPr>
      <w:i/>
      <w:color w:val="0000FF"/>
    </w:rPr>
  </w:style>
  <w:style w:type="character" w:customStyle="1" w:styleId="af3">
    <w:name w:val="批注框文本 字符"/>
    <w:basedOn w:val="a0"/>
    <w:link w:val="af2"/>
    <w:rsid w:val="005C422F"/>
    <w:rPr>
      <w:rFonts w:ascii="Tahoma" w:hAnsi="Tahoma" w:cs="Tahoma"/>
      <w:sz w:val="16"/>
      <w:szCs w:val="16"/>
      <w:lang w:val="en-GB" w:eastAsia="en-US"/>
    </w:rPr>
  </w:style>
  <w:style w:type="table" w:styleId="af8">
    <w:name w:val="Table Grid"/>
    <w:basedOn w:val="a1"/>
    <w:uiPriority w:val="39"/>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uiPriority w:val="99"/>
    <w:rsid w:val="005C422F"/>
    <w:rPr>
      <w:rFonts w:ascii="Times New Roman" w:hAnsi="Times New Roman"/>
      <w:lang w:val="en-GB" w:eastAsia="en-US"/>
    </w:rPr>
  </w:style>
  <w:style w:type="character" w:customStyle="1" w:styleId="af5">
    <w:name w:val="批注主题 字符"/>
    <w:basedOn w:val="af0"/>
    <w:link w:val="af4"/>
    <w:rsid w:val="005C422F"/>
    <w:rPr>
      <w:rFonts w:ascii="Times New Roman" w:hAnsi="Times New Roman"/>
      <w:b/>
      <w:bCs/>
      <w:lang w:val="en-GB" w:eastAsia="en-US"/>
    </w:rPr>
  </w:style>
  <w:style w:type="character" w:customStyle="1" w:styleId="af7">
    <w:name w:val="文档结构图 字符"/>
    <w:basedOn w:val="a0"/>
    <w:link w:val="af6"/>
    <w:rsid w:val="005C422F"/>
    <w:rPr>
      <w:rFonts w:ascii="Tahoma" w:hAnsi="Tahoma" w:cs="Tahoma"/>
      <w:shd w:val="clear" w:color="auto" w:fill="000080"/>
      <w:lang w:val="en-GB" w:eastAsia="en-US"/>
    </w:rPr>
  </w:style>
  <w:style w:type="paragraph" w:styleId="afa">
    <w:name w:val="Normal (Web)"/>
    <w:basedOn w:val="a"/>
    <w:uiPriority w:val="99"/>
    <w:unhideWhenUsed/>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rsid w:val="005C422F"/>
    <w:pPr>
      <w:spacing w:after="120"/>
      <w:ind w:left="360"/>
    </w:pPr>
  </w:style>
  <w:style w:type="character" w:customStyle="1" w:styleId="afc">
    <w:name w:val="正文文本缩进 字符"/>
    <w:basedOn w:val="a0"/>
    <w:link w:val="afb"/>
    <w:rsid w:val="005C422F"/>
    <w:rPr>
      <w:rFonts w:ascii="Times New Roman" w:hAnsi="Times New Roman"/>
      <w:lang w:val="en-GB" w:eastAsia="en-US"/>
    </w:rPr>
  </w:style>
  <w:style w:type="paragraph" w:styleId="afd">
    <w:name w:val="caption"/>
    <w:aliases w:val="cap,cap Char,Caption Char1 Char,cap Char Char1,Caption Char Char1 Char,cap Char2,3GPP Caption Table"/>
    <w:basedOn w:val="a"/>
    <w:next w:val="a"/>
    <w:link w:val="afe"/>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
    <w:name w:val="List Paragraph"/>
    <w:basedOn w:val="a"/>
    <w:uiPriority w:val="34"/>
    <w:qFormat/>
    <w:rsid w:val="005C422F"/>
    <w:pPr>
      <w:spacing w:after="0"/>
      <w:ind w:left="720"/>
      <w:contextualSpacing/>
    </w:pPr>
    <w:rPr>
      <w:sz w:val="24"/>
      <w:szCs w:val="24"/>
      <w:lang w:eastAsia="zh-CN"/>
    </w:rPr>
  </w:style>
  <w:style w:type="paragraph" w:styleId="aff0">
    <w:name w:val="Body Text"/>
    <w:basedOn w:val="a"/>
    <w:link w:val="aff1"/>
    <w:rsid w:val="005C422F"/>
    <w:pPr>
      <w:spacing w:after="120"/>
    </w:pPr>
  </w:style>
  <w:style w:type="character" w:customStyle="1" w:styleId="aff1">
    <w:name w:val="正文文本 字符"/>
    <w:basedOn w:val="a0"/>
    <w:link w:val="aff0"/>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rsid w:val="005C422F"/>
    <w:rPr>
      <w:rFonts w:ascii="Times New Roman" w:hAnsi="Times New Roman"/>
      <w:lang w:val="en-GB" w:eastAsia="en-US"/>
    </w:rPr>
  </w:style>
  <w:style w:type="table" w:customStyle="1" w:styleId="TableGrid1">
    <w:name w:val="Table Grid1"/>
    <w:basedOn w:val="a1"/>
    <w:next w:val="af8"/>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
    <w:link w:val="afd"/>
    <w:locked/>
    <w:rsid w:val="005C422F"/>
    <w:rPr>
      <w:rFonts w:ascii="Times New Roman" w:hAnsi="Times New Roman"/>
      <w:b/>
      <w:bCs/>
      <w:lang w:val="en-GB" w:eastAsia="en-US"/>
    </w:rPr>
  </w:style>
  <w:style w:type="character" w:customStyle="1" w:styleId="H6Char">
    <w:name w:val="H6 Char"/>
    <w:link w:val="H6"/>
    <w:rsid w:val="005C422F"/>
    <w:rPr>
      <w:rFonts w:ascii="Arial" w:hAnsi="Arial"/>
      <w:lang w:val="en-GB" w:eastAsia="en-US"/>
    </w:rPr>
  </w:style>
  <w:style w:type="character" w:customStyle="1" w:styleId="UnresolvedMention1">
    <w:name w:val="Unresolved Mention1"/>
    <w:uiPriority w:val="99"/>
    <w:semiHidden/>
    <w:unhideWhenUsed/>
    <w:rsid w:val="005C422F"/>
    <w:rPr>
      <w:color w:val="808080"/>
      <w:shd w:val="clear" w:color="auto" w:fill="E6E6E6"/>
    </w:rPr>
  </w:style>
  <w:style w:type="paragraph" w:customStyle="1" w:styleId="B1">
    <w:name w:val="B1+"/>
    <w:basedOn w:val="B10"/>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rsid w:val="005C422F"/>
    <w:pPr>
      <w:numPr>
        <w:numId w:val="2"/>
      </w:numPr>
      <w:overflowPunct w:val="0"/>
      <w:autoSpaceDE w:val="0"/>
      <w:autoSpaceDN w:val="0"/>
      <w:adjustRightInd w:val="0"/>
      <w:textAlignment w:val="baseline"/>
    </w:pPr>
  </w:style>
  <w:style w:type="paragraph" w:customStyle="1" w:styleId="B3">
    <w:name w:val="B3+"/>
    <w:basedOn w:val="B30"/>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rsid w:val="005C422F"/>
    <w:pPr>
      <w:numPr>
        <w:numId w:val="5"/>
      </w:numPr>
      <w:overflowPunct w:val="0"/>
      <w:autoSpaceDE w:val="0"/>
      <w:autoSpaceDN w:val="0"/>
      <w:adjustRightInd w:val="0"/>
      <w:textAlignment w:val="baseline"/>
    </w:pPr>
  </w:style>
  <w:style w:type="paragraph" w:customStyle="1" w:styleId="FL">
    <w:name w:val="FL"/>
    <w:basedOn w:val="a"/>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C422F"/>
    <w:rPr>
      <w:rFonts w:ascii="Times New Roman" w:hAnsi="Times New Roman"/>
      <w:lang w:val="en-GB" w:eastAsia="en-US"/>
    </w:rPr>
  </w:style>
  <w:style w:type="character" w:customStyle="1" w:styleId="GuidanceChar">
    <w:name w:val="Guidance Char"/>
    <w:link w:val="Guidance"/>
    <w:rsid w:val="005C422F"/>
    <w:rPr>
      <w:rFonts w:ascii="Times New Roman" w:hAnsi="Times New Roman"/>
      <w:i/>
      <w:color w:val="0000FF"/>
      <w:lang w:val="en-GB" w:eastAsia="en-US"/>
    </w:rPr>
  </w:style>
  <w:style w:type="paragraph" w:customStyle="1" w:styleId="Default">
    <w:name w:val="Default"/>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3">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rsid w:val="005C422F"/>
    <w:pPr>
      <w:spacing w:after="120" w:line="480" w:lineRule="auto"/>
    </w:pPr>
  </w:style>
  <w:style w:type="character" w:customStyle="1" w:styleId="26">
    <w:name w:val="正文文本 2 字符"/>
    <w:basedOn w:val="a0"/>
    <w:link w:val="25"/>
    <w:rsid w:val="005C422F"/>
    <w:rPr>
      <w:rFonts w:ascii="Times New Roman" w:hAnsi="Times New Roman"/>
      <w:lang w:val="en-GB" w:eastAsia="en-US"/>
    </w:rPr>
  </w:style>
  <w:style w:type="paragraph" w:styleId="34">
    <w:name w:val="Body Text 3"/>
    <w:basedOn w:val="a"/>
    <w:link w:val="35"/>
    <w:rsid w:val="005C422F"/>
    <w:pPr>
      <w:spacing w:after="120"/>
    </w:pPr>
    <w:rPr>
      <w:sz w:val="16"/>
      <w:szCs w:val="16"/>
    </w:rPr>
  </w:style>
  <w:style w:type="character" w:customStyle="1" w:styleId="35">
    <w:name w:val="正文文本 3 字符"/>
    <w:basedOn w:val="a0"/>
    <w:link w:val="34"/>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rsid w:val="005C422F"/>
    <w:pPr>
      <w:spacing w:after="120" w:line="480" w:lineRule="auto"/>
      <w:ind w:left="360"/>
    </w:pPr>
  </w:style>
  <w:style w:type="character" w:customStyle="1" w:styleId="2a">
    <w:name w:val="正文文本缩进 2 字符"/>
    <w:basedOn w:val="a0"/>
    <w:link w:val="29"/>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rsid w:val="005C422F"/>
  </w:style>
  <w:style w:type="character" w:customStyle="1" w:styleId="affc">
    <w:name w:val="日期 字符"/>
    <w:basedOn w:val="a0"/>
    <w:link w:val="affb"/>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rsid w:val="005C422F"/>
    <w:pPr>
      <w:spacing w:after="0"/>
    </w:pPr>
  </w:style>
  <w:style w:type="character" w:customStyle="1" w:styleId="afff0">
    <w:name w:val="尾注文本 字符"/>
    <w:basedOn w:val="a0"/>
    <w:link w:val="afff"/>
    <w:rsid w:val="005C422F"/>
    <w:rPr>
      <w:rFonts w:ascii="Times New Roman" w:hAnsi="Times New Roman"/>
      <w:lang w:val="en-GB" w:eastAsia="en-US"/>
    </w:rPr>
  </w:style>
  <w:style w:type="paragraph" w:customStyle="1" w:styleId="14">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5">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6">
    <w:name w:val="索引标题1"/>
    <w:basedOn w:val="a"/>
    <w:next w:val="11"/>
    <w:rsid w:val="005C422F"/>
    <w:rPr>
      <w:rFonts w:ascii="Calibri Light" w:eastAsia="Malgun Gothic" w:hAnsi="Calibri Light"/>
      <w:b/>
      <w:bCs/>
    </w:rPr>
  </w:style>
  <w:style w:type="paragraph" w:customStyle="1" w:styleId="17">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rsid w:val="005C422F"/>
    <w:pPr>
      <w:numPr>
        <w:numId w:val="9"/>
      </w:numPr>
      <w:contextualSpacing/>
    </w:pPr>
  </w:style>
  <w:style w:type="paragraph" w:styleId="4">
    <w:name w:val="List Number 4"/>
    <w:basedOn w:val="a"/>
    <w:rsid w:val="005C422F"/>
    <w:pPr>
      <w:numPr>
        <w:numId w:val="10"/>
      </w:numPr>
      <w:contextualSpacing/>
    </w:pPr>
  </w:style>
  <w:style w:type="paragraph" w:styleId="5">
    <w:name w:val="List Number 5"/>
    <w:basedOn w:val="a"/>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8">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8"/>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basedOn w:val="a"/>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rsid w:val="005C422F"/>
    <w:pPr>
      <w:spacing w:after="0"/>
    </w:pPr>
    <w:rPr>
      <w:rFonts w:ascii="Consolas" w:hAnsi="Consolas"/>
      <w:sz w:val="21"/>
      <w:szCs w:val="21"/>
    </w:rPr>
  </w:style>
  <w:style w:type="character" w:customStyle="1" w:styleId="affff">
    <w:name w:val="纯文本 字符"/>
    <w:basedOn w:val="a0"/>
    <w:link w:val="afffe"/>
    <w:rsid w:val="005C422F"/>
    <w:rPr>
      <w:rFonts w:ascii="Consolas" w:hAnsi="Consolas"/>
      <w:sz w:val="21"/>
      <w:szCs w:val="21"/>
      <w:lang w:val="en-GB" w:eastAsia="en-US"/>
    </w:rPr>
  </w:style>
  <w:style w:type="paragraph" w:customStyle="1" w:styleId="19">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a">
    <w:name w:val="副标题1"/>
    <w:basedOn w:val="a"/>
    <w:next w:val="a"/>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b">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rsid w:val="005C422F"/>
    <w:rPr>
      <w:rFonts w:ascii="Calibri Light" w:eastAsia="Malgun Gothic" w:hAnsi="Calibri Light" w:cs="Times New Roman"/>
      <w:spacing w:val="-10"/>
      <w:kern w:val="28"/>
      <w:sz w:val="56"/>
      <w:szCs w:val="56"/>
      <w:lang w:eastAsia="en-US"/>
    </w:rPr>
  </w:style>
  <w:style w:type="paragraph" w:customStyle="1" w:styleId="1c">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unhideWhenUsed/>
    <w:rsid w:val="005C422F"/>
    <w:pPr>
      <w:spacing w:after="120"/>
      <w:ind w:leftChars="700" w:left="1440" w:rightChars="700" w:right="1440"/>
    </w:pPr>
  </w:style>
  <w:style w:type="paragraph" w:styleId="afff1">
    <w:name w:val="envelope address"/>
    <w:basedOn w:val="a"/>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d">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e"/>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0">
    <w:name w:val="副标题 字符1"/>
    <w:basedOn w:val="a0"/>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1">
    <w:name w:val="标题 字符1"/>
    <w:basedOn w:val="a0"/>
    <w:rsid w:val="005C422F"/>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C336D1"/>
  </w:style>
  <w:style w:type="table" w:customStyle="1" w:styleId="1f2">
    <w:name w:val="网格型1"/>
    <w:basedOn w:val="a1"/>
    <w:next w:val="af8"/>
    <w:uiPriority w:val="39"/>
    <w:rsid w:val="00C336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36D1"/>
  </w:style>
  <w:style w:type="table" w:customStyle="1" w:styleId="TableGrid12">
    <w:name w:val="Table Grid12"/>
    <w:basedOn w:val="a1"/>
    <w:next w:val="af8"/>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36D1"/>
  </w:style>
  <w:style w:type="numbering" w:customStyle="1" w:styleId="NoList22">
    <w:name w:val="No List22"/>
    <w:next w:val="a2"/>
    <w:uiPriority w:val="99"/>
    <w:semiHidden/>
    <w:unhideWhenUsed/>
    <w:rsid w:val="00C336D1"/>
  </w:style>
  <w:style w:type="numbering" w:customStyle="1" w:styleId="NoList32">
    <w:name w:val="No List32"/>
    <w:next w:val="a2"/>
    <w:uiPriority w:val="99"/>
    <w:semiHidden/>
    <w:unhideWhenUsed/>
    <w:rsid w:val="00C336D1"/>
  </w:style>
  <w:style w:type="numbering" w:customStyle="1" w:styleId="NoList42">
    <w:name w:val="No List42"/>
    <w:next w:val="a2"/>
    <w:uiPriority w:val="99"/>
    <w:semiHidden/>
    <w:unhideWhenUsed/>
    <w:rsid w:val="00C336D1"/>
  </w:style>
  <w:style w:type="table" w:customStyle="1" w:styleId="TableGrid111">
    <w:name w:val="Table Grid111"/>
    <w:basedOn w:val="a1"/>
    <w:next w:val="af8"/>
    <w:uiPriority w:val="39"/>
    <w:rsid w:val="00C336D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36D1"/>
  </w:style>
  <w:style w:type="table" w:customStyle="1" w:styleId="TableGrid21">
    <w:name w:val="Table Grid21"/>
    <w:basedOn w:val="a1"/>
    <w:next w:val="af8"/>
    <w:rsid w:val="00C336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336D1"/>
  </w:style>
  <w:style w:type="numbering" w:customStyle="1" w:styleId="NoList211">
    <w:name w:val="No List211"/>
    <w:next w:val="a2"/>
    <w:uiPriority w:val="99"/>
    <w:semiHidden/>
    <w:unhideWhenUsed/>
    <w:rsid w:val="00C336D1"/>
  </w:style>
  <w:style w:type="numbering" w:customStyle="1" w:styleId="NoList311">
    <w:name w:val="No List311"/>
    <w:next w:val="a2"/>
    <w:uiPriority w:val="99"/>
    <w:semiHidden/>
    <w:unhideWhenUsed/>
    <w:rsid w:val="00C336D1"/>
  </w:style>
  <w:style w:type="numbering" w:customStyle="1" w:styleId="NoList411">
    <w:name w:val="No List411"/>
    <w:next w:val="a2"/>
    <w:uiPriority w:val="99"/>
    <w:semiHidden/>
    <w:unhideWhenUsed/>
    <w:rsid w:val="00C336D1"/>
  </w:style>
  <w:style w:type="numbering" w:customStyle="1" w:styleId="NoList61">
    <w:name w:val="No List61"/>
    <w:next w:val="a2"/>
    <w:uiPriority w:val="99"/>
    <w:semiHidden/>
    <w:unhideWhenUsed/>
    <w:rsid w:val="00C336D1"/>
  </w:style>
  <w:style w:type="table" w:customStyle="1" w:styleId="TableGrid31">
    <w:name w:val="Table Grid3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C336D1"/>
  </w:style>
  <w:style w:type="table" w:customStyle="1" w:styleId="TableGrid41">
    <w:name w:val="Table Grid4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索引标题2"/>
    <w:basedOn w:val="a"/>
    <w:next w:val="11"/>
    <w:rsid w:val="00C336D1"/>
    <w:rPr>
      <w:rFonts w:ascii="Calibri Light" w:eastAsia="Malgun Gothic" w:hAnsi="Calibri Light"/>
      <w:b/>
      <w:bCs/>
    </w:rPr>
  </w:style>
  <w:style w:type="paragraph" w:customStyle="1" w:styleId="2e">
    <w:name w:val="引文目录标题2"/>
    <w:basedOn w:val="a"/>
    <w:next w:val="a"/>
    <w:rsid w:val="00C336D1"/>
    <w:pPr>
      <w:spacing w:before="120"/>
    </w:pPr>
    <w:rPr>
      <w:rFonts w:ascii="Calibri Light" w:eastAsia="Malgun Gothic" w:hAnsi="Calibri Light"/>
      <w:b/>
      <w:bCs/>
      <w:sz w:val="24"/>
      <w:szCs w:val="24"/>
    </w:rPr>
  </w:style>
  <w:style w:type="paragraph" w:customStyle="1" w:styleId="3a">
    <w:name w:val="索引标题3"/>
    <w:basedOn w:val="a"/>
    <w:next w:val="11"/>
    <w:rsid w:val="00F37471"/>
    <w:rPr>
      <w:rFonts w:ascii="Calibri Light" w:eastAsia="Malgun Gothic" w:hAnsi="Calibri Light"/>
      <w:b/>
      <w:bCs/>
    </w:rPr>
  </w:style>
  <w:style w:type="paragraph" w:customStyle="1" w:styleId="3b">
    <w:name w:val="引文目录标题3"/>
    <w:basedOn w:val="a"/>
    <w:next w:val="a"/>
    <w:rsid w:val="00F37471"/>
    <w:pPr>
      <w:spacing w:before="120"/>
    </w:pPr>
    <w:rPr>
      <w:rFonts w:ascii="Calibri Light" w:eastAsia="Malgun Gothic"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762840814">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954600103">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21445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851D9-5668-4D6B-9E50-E850E86A5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4312</Words>
  <Characters>24585</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28840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R4-2501544 (NR_FeMIMO-Perf) CR on UE CSI requirements</dc:title>
  <dc:subject/>
  <dc:creator>Huawei</dc:creator>
  <cp:keywords/>
  <cp:lastModifiedBy>Huawei</cp:lastModifiedBy>
  <cp:revision>5</cp:revision>
  <cp:lastPrinted>1899-12-31T23:00:00Z</cp:lastPrinted>
  <dcterms:created xsi:type="dcterms:W3CDTF">2025-02-25T01:15:00Z</dcterms:created>
  <dcterms:modified xsi:type="dcterms:W3CDTF">2025-02-25T01:16:00Z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#114</vt:lpwstr>
  </property>
  <property fmtid="{D5CDD505-2E9C-101B-9397-08002B2CF9AE}" pid="3" name="Line2">
    <vt:lpwstr>Athens, GR, 17 - 21 Feb, 2025</vt:lpwstr>
  </property>
  <property fmtid="{D5CDD505-2E9C-101B-9397-08002B2CF9AE}" pid="4" name="Tdoc">
    <vt:lpwstr>R4-2501544</vt:lpwstr>
  </property>
  <property fmtid="{D5CDD505-2E9C-101B-9397-08002B2CF9AE}" pid="5" name="Spec">
    <vt:lpwstr>38.101-4</vt:lpwstr>
  </property>
  <property fmtid="{D5CDD505-2E9C-101B-9397-08002B2CF9AE}" pid="6" name="CR">
    <vt:lpwstr>0751</vt:lpwstr>
  </property>
  <property fmtid="{D5CDD505-2E9C-101B-9397-08002B2CF9AE}" pid="7" name="Rev">
    <vt:lpwstr>-</vt:lpwstr>
  </property>
  <property fmtid="{D5CDD505-2E9C-101B-9397-08002B2CF9AE}" pid="8" name="Version">
    <vt:lpwstr>17.15.0</vt:lpwstr>
  </property>
  <property fmtid="{D5CDD505-2E9C-101B-9397-08002B2CF9AE}" pid="9" name="Title">
    <vt:lpwstr>(NR_FeMIMO-Perf) CR on UE CSI requirements</vt:lpwstr>
  </property>
  <property fmtid="{D5CDD505-2E9C-101B-9397-08002B2CF9AE}" pid="10" name="Source">
    <vt:lpwstr>Huawei, HiSilicon</vt:lpwstr>
  </property>
  <property fmtid="{D5CDD505-2E9C-101B-9397-08002B2CF9AE}" pid="11" name="Tsg">
    <vt:lpwstr>R4</vt:lpwstr>
  </property>
  <property fmtid="{D5CDD505-2E9C-101B-9397-08002B2CF9AE}" pid="12" name="WI">
    <vt:lpwstr>NR_FeMIMO-Perf</vt:lpwstr>
  </property>
  <property fmtid="{D5CDD505-2E9C-101B-9397-08002B2CF9AE}" pid="13" name="Date">
    <vt:lpwstr>2025-02-07</vt:lpwstr>
  </property>
  <property fmtid="{D5CDD505-2E9C-101B-9397-08002B2CF9AE}" pid="14" name="Cat">
    <vt:lpwstr>F</vt:lpwstr>
  </property>
  <property fmtid="{D5CDD505-2E9C-101B-9397-08002B2CF9AE}" pid="15" name="Release">
    <vt:lpwstr>Rel-17</vt:lpwstr>
  </property>
  <property fmtid="{D5CDD505-2E9C-101B-9397-08002B2CF9AE}" pid="16" name="Agenda">
    <vt:lpwstr>4.6</vt:lpwstr>
  </property>
  <property fmtid="{D5CDD505-2E9C-101B-9397-08002B2CF9AE}" pid="17" name="For">
    <vt:lpwstr>Agreement</vt:lpwstr>
  </property>
  <property fmtid="{D5CDD505-2E9C-101B-9397-08002B2CF9AE}" pid="18" name="Ref1">
    <vt:lpwstr>R4-2418944</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1739518135</vt:lpwstr>
  </property>
</Properties>
</file>